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2E2A" w:rsidRDefault="005E2E2A">
      <w:pPr>
        <w:spacing w:after="200"/>
        <w:rPr>
          <w:b/>
          <w:sz w:val="28"/>
          <w:szCs w:val="28"/>
        </w:rPr>
      </w:pPr>
      <w:bookmarkStart w:id="0" w:name="_Toc388016355"/>
      <w:r>
        <w:rPr>
          <w:b/>
          <w:noProof/>
          <w:sz w:val="28"/>
          <w:szCs w:val="28"/>
        </w:rPr>
        <w:drawing>
          <wp:anchor distT="0" distB="0" distL="114300" distR="114300" simplePos="0" relativeHeight="251762176" behindDoc="0" locked="0" layoutInCell="1" allowOverlap="1">
            <wp:simplePos x="0" y="0"/>
            <wp:positionH relativeFrom="column">
              <wp:posOffset>-906145</wp:posOffset>
            </wp:positionH>
            <wp:positionV relativeFrom="paragraph">
              <wp:posOffset>-904240</wp:posOffset>
            </wp:positionV>
            <wp:extent cx="7580630" cy="10674350"/>
            <wp:effectExtent l="19050" t="0" r="1270" b="0"/>
            <wp:wrapSquare wrapText="bothSides"/>
            <wp:docPr id="28" name="Afbeelding 27" descr="Voorkant verslag koopmanspolder nieuw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oorkant verslag koopmanspolder nieuw2.jpg"/>
                    <pic:cNvPicPr/>
                  </pic:nvPicPr>
                  <pic:blipFill>
                    <a:blip r:embed="rId9" cstate="print"/>
                    <a:stretch>
                      <a:fillRect/>
                    </a:stretch>
                  </pic:blipFill>
                  <pic:spPr>
                    <a:xfrm>
                      <a:off x="0" y="0"/>
                      <a:ext cx="7580630" cy="10674350"/>
                    </a:xfrm>
                    <a:prstGeom prst="rect">
                      <a:avLst/>
                    </a:prstGeom>
                  </pic:spPr>
                </pic:pic>
              </a:graphicData>
            </a:graphic>
          </wp:anchor>
        </w:drawing>
      </w:r>
    </w:p>
    <w:p w:rsidR="005E2E2A" w:rsidRDefault="005E2E2A" w:rsidP="00746ED5">
      <w:pPr>
        <w:rPr>
          <w:b/>
          <w:sz w:val="28"/>
          <w:szCs w:val="28"/>
        </w:rPr>
      </w:pPr>
    </w:p>
    <w:p w:rsidR="00746ED5" w:rsidRPr="002D7135" w:rsidRDefault="00746ED5" w:rsidP="00746ED5">
      <w:r w:rsidRPr="00620942">
        <w:rPr>
          <w:b/>
          <w:sz w:val="28"/>
          <w:szCs w:val="28"/>
        </w:rPr>
        <w:t>Voorwoord</w:t>
      </w:r>
      <w:r>
        <w:br/>
      </w:r>
      <w:r>
        <w:br/>
        <w:t xml:space="preserve">Dit onderzoek is uitgevoerd in opdracht van stichting Deltares in het kader van mijn stage. Het beschrijft de methode en resultaten van een inventarisatie van </w:t>
      </w:r>
      <w:proofErr w:type="gramStart"/>
      <w:r>
        <w:t>de</w:t>
      </w:r>
      <w:proofErr w:type="gramEnd"/>
      <w:r>
        <w:t xml:space="preserve"> oever- en onderwater vegetatie in de Koopmanspolder in 2015, en een inschatting van de primaire productie. Er is gekeken naar de onderlinge verschillen tussen de diverse watergangen in de polder. Het onderzoek is uitgevoerd in de periode van 18-05-2015 tot 23-10-2015 en bestaa</w:t>
      </w:r>
      <w:ins w:id="1" w:author="Remco van Ek" w:date="2015-11-05T09:39:00Z">
        <w:r w:rsidR="00C30D59">
          <w:t>t</w:t>
        </w:r>
      </w:ins>
      <w:del w:id="2" w:author="Remco van Ek" w:date="2015-11-05T09:39:00Z">
        <w:r w:rsidDel="00C30D59">
          <w:delText>n</w:delText>
        </w:r>
      </w:del>
      <w:r>
        <w:t xml:space="preserve"> uit veldmetingen en laboratorium analyses. Het uitwerken van de gegevens vond vooral plaats bij </w:t>
      </w:r>
      <w:proofErr w:type="gramStart"/>
      <w:r>
        <w:t xml:space="preserve">Deltares.  </w:t>
      </w:r>
      <w:proofErr w:type="gramEnd"/>
      <w:r>
        <w:br/>
      </w:r>
      <w:r>
        <w:br/>
        <w:t xml:space="preserve">Parallel aan dit onderzoek heeft Rozemarijn Wielenga een onderzoek uitgevoerd naar de waterkwaliteit op basis van macrofauna, vissen en amfibieën. Haar onderzoek is een voortzetting van het werk van Marn Manders die in 2014 als student van het CAH </w:t>
      </w:r>
      <w:proofErr w:type="spellStart"/>
      <w:r>
        <w:t>Vilentum</w:t>
      </w:r>
      <w:proofErr w:type="spellEnd"/>
      <w:r>
        <w:t xml:space="preserve"> Almere stage heeft gedaan bij Deltares. Op enkele uitbreidingen na is het de bedoeling dat zij haar veldwerk zo vergelijkbaar mogelijk houdt met het werk van Marn zodat de jaren 2014 en 2015 met onderling verschillende peilregimes zo goed mogelijk vergeleken kunnen worden. Ik heb gekozen voor deze stage omdat inventarisatie naar waterkwaliteit en de invloeden van menselijke handelingen op deze waterkwaliteit mij erg aanspreken. Door onderzoek te doen naar het mogelijke verschil in vegetatie binnen een dergelijk onderzoeksgebied kan ik zowel voor Deltares als voor mijzelf interessante kennis opdoen. </w:t>
      </w:r>
      <w:r>
        <w:br/>
      </w:r>
      <w:r>
        <w:br/>
        <w:t>Ik wil Deltares bedanken voor alle mogelijkheden die mij geboden zijn voor het uitvoeren en rapporteren van dit stageproject. In het speciaal wil ik Remco van Ek</w:t>
      </w:r>
      <w:r w:rsidRPr="00CA3A31">
        <w:t xml:space="preserve"> </w:t>
      </w:r>
      <w:r>
        <w:t xml:space="preserve">bedanken voor al zijn persoonlijke feedback en het aanbieden van deze stage mogelijkheid. Ook wil ik Rozemarijn </w:t>
      </w:r>
      <w:proofErr w:type="spellStart"/>
      <w:r w:rsidR="005E2E2A">
        <w:t>wielenge</w:t>
      </w:r>
      <w:proofErr w:type="spellEnd"/>
      <w:r w:rsidR="005E2E2A">
        <w:t xml:space="preserve"> en Rianne </w:t>
      </w:r>
      <w:proofErr w:type="spellStart"/>
      <w:r w:rsidR="005E2E2A">
        <w:t>Valent</w:t>
      </w:r>
      <w:proofErr w:type="spellEnd"/>
      <w:r w:rsidR="005E2E2A">
        <w:t xml:space="preserve"> </w:t>
      </w:r>
      <w:r>
        <w:t>bed</w:t>
      </w:r>
      <w:r w:rsidR="005E2E2A">
        <w:t>anken voor de hulp die zij hebben</w:t>
      </w:r>
      <w:r>
        <w:t xml:space="preserve"> geboden tijdens mijn veldwerk. Daarnaast wil ik het CAH </w:t>
      </w:r>
      <w:proofErr w:type="spellStart"/>
      <w:r>
        <w:t>Vilentum</w:t>
      </w:r>
      <w:proofErr w:type="spellEnd"/>
      <w:r>
        <w:t xml:space="preserve"> bedanken voor de mogelijkheid die geboden is om tijdens deze stage gebruik te maken van hun laboratorium. Daarbij wil ik in het bijzonder Alexander van Beuningen bedanken voor de hulp die hij heeft geboden bij het gebruik van een werkplek. </w:t>
      </w:r>
      <w:r w:rsidR="005E2E2A">
        <w:t>Tot slot wil ik Andre Nagelhout en Hessel Zijlstra bedanken voor hun inzet bij het uitwerken van de GIS-kaartjes.</w:t>
      </w:r>
      <w:r>
        <w:br/>
      </w:r>
      <w:r>
        <w:br/>
      </w:r>
      <w:r>
        <w:br/>
      </w:r>
      <w:r w:rsidRPr="00F54512">
        <w:t>Jarno Oudenampsen</w:t>
      </w:r>
    </w:p>
    <w:p w:rsidR="00746ED5" w:rsidRPr="00CE0B92" w:rsidRDefault="00746ED5" w:rsidP="00746ED5">
      <w:pPr>
        <w:pStyle w:val="Heading1"/>
        <w:rPr>
          <w:bCs/>
          <w:color w:val="4F81BD" w:themeColor="accent1"/>
          <w:sz w:val="26"/>
          <w:szCs w:val="26"/>
        </w:rPr>
      </w:pPr>
      <w:r>
        <w:br w:type="page"/>
      </w:r>
    </w:p>
    <w:sdt>
      <w:sdtPr>
        <w:rPr>
          <w:rFonts w:asciiTheme="minorHAnsi" w:eastAsiaTheme="minorHAnsi" w:hAnsiTheme="minorHAnsi" w:cstheme="minorBidi"/>
          <w:b w:val="0"/>
          <w:bCs w:val="0"/>
          <w:color w:val="auto"/>
          <w:sz w:val="22"/>
          <w:szCs w:val="22"/>
        </w:rPr>
        <w:id w:val="14573537"/>
        <w:docPartObj>
          <w:docPartGallery w:val="Table of Contents"/>
          <w:docPartUnique/>
        </w:docPartObj>
      </w:sdtPr>
      <w:sdtEndPr>
        <w:rPr>
          <w:rFonts w:eastAsiaTheme="minorEastAsia"/>
        </w:rPr>
      </w:sdtEndPr>
      <w:sdtContent>
        <w:p w:rsidR="00746ED5" w:rsidRDefault="00746ED5" w:rsidP="007E61C9">
          <w:pPr>
            <w:pStyle w:val="TOCHeading"/>
            <w:numPr>
              <w:ilvl w:val="0"/>
              <w:numId w:val="0"/>
            </w:numPr>
            <w:ind w:left="432"/>
            <w:pPrChange w:id="3" w:author="Remco van Ek" w:date="2015-11-05T21:02:00Z">
              <w:pPr>
                <w:pStyle w:val="TOCHeading"/>
              </w:pPr>
            </w:pPrChange>
          </w:pPr>
          <w:r>
            <w:t>Inhoudsopgave</w:t>
          </w:r>
          <w:r>
            <w:br/>
          </w:r>
        </w:p>
        <w:p w:rsidR="007E61C9" w:rsidRDefault="00D21C1B">
          <w:pPr>
            <w:pStyle w:val="TOC1"/>
            <w:tabs>
              <w:tab w:val="left" w:pos="440"/>
              <w:tab w:val="right" w:leader="dot" w:pos="9016"/>
            </w:tabs>
            <w:rPr>
              <w:ins w:id="4" w:author="Remco van Ek" w:date="2015-11-05T21:02:00Z"/>
              <w:noProof/>
            </w:rPr>
          </w:pPr>
          <w:r>
            <w:fldChar w:fldCharType="begin"/>
          </w:r>
          <w:r w:rsidR="00746ED5">
            <w:instrText xml:space="preserve"> TOC \o "1-3" \h \z \u </w:instrText>
          </w:r>
          <w:r>
            <w:fldChar w:fldCharType="separate"/>
          </w:r>
          <w:ins w:id="5" w:author="Remco van Ek" w:date="2015-11-05T21:02:00Z">
            <w:r w:rsidR="007E61C9" w:rsidRPr="00CC2AF5">
              <w:rPr>
                <w:rStyle w:val="Hyperlink"/>
                <w:noProof/>
              </w:rPr>
              <w:fldChar w:fldCharType="begin"/>
            </w:r>
            <w:r w:rsidR="007E61C9" w:rsidRPr="00CC2AF5">
              <w:rPr>
                <w:rStyle w:val="Hyperlink"/>
                <w:noProof/>
              </w:rPr>
              <w:instrText xml:space="preserve"> </w:instrText>
            </w:r>
            <w:r w:rsidR="007E61C9">
              <w:rPr>
                <w:noProof/>
              </w:rPr>
              <w:instrText>HYPERLINK \l "_Toc434520682"</w:instrText>
            </w:r>
            <w:r w:rsidR="007E61C9" w:rsidRPr="00CC2AF5">
              <w:rPr>
                <w:rStyle w:val="Hyperlink"/>
                <w:noProof/>
              </w:rPr>
              <w:instrText xml:space="preserve"> </w:instrText>
            </w:r>
            <w:r w:rsidR="007E61C9" w:rsidRPr="00CC2AF5">
              <w:rPr>
                <w:rStyle w:val="Hyperlink"/>
                <w:noProof/>
              </w:rPr>
            </w:r>
            <w:r w:rsidR="007E61C9" w:rsidRPr="00CC2AF5">
              <w:rPr>
                <w:rStyle w:val="Hyperlink"/>
                <w:noProof/>
              </w:rPr>
              <w:fldChar w:fldCharType="separate"/>
            </w:r>
            <w:r w:rsidR="007E61C9" w:rsidRPr="00CC2AF5">
              <w:rPr>
                <w:rStyle w:val="Hyperlink"/>
                <w:b/>
                <w:bCs/>
                <w:noProof/>
                <w:lang w:eastAsia="en-US"/>
              </w:rPr>
              <w:t>1.</w:t>
            </w:r>
            <w:r w:rsidR="007E61C9">
              <w:rPr>
                <w:noProof/>
              </w:rPr>
              <w:tab/>
            </w:r>
            <w:r w:rsidR="007E61C9" w:rsidRPr="00CC2AF5">
              <w:rPr>
                <w:rStyle w:val="Hyperlink"/>
                <w:b/>
                <w:bCs/>
                <w:noProof/>
                <w:lang w:eastAsia="en-US"/>
              </w:rPr>
              <w:t>Inleiding</w:t>
            </w:r>
            <w:r w:rsidR="007E61C9">
              <w:rPr>
                <w:noProof/>
                <w:webHidden/>
              </w:rPr>
              <w:tab/>
            </w:r>
            <w:r w:rsidR="007E61C9">
              <w:rPr>
                <w:noProof/>
                <w:webHidden/>
              </w:rPr>
              <w:fldChar w:fldCharType="begin"/>
            </w:r>
            <w:r w:rsidR="007E61C9">
              <w:rPr>
                <w:noProof/>
                <w:webHidden/>
              </w:rPr>
              <w:instrText xml:space="preserve"> PAGEREF _Toc434520682 \h </w:instrText>
            </w:r>
            <w:r w:rsidR="007E61C9">
              <w:rPr>
                <w:noProof/>
                <w:webHidden/>
              </w:rPr>
            </w:r>
          </w:ins>
          <w:r w:rsidR="007E61C9">
            <w:rPr>
              <w:noProof/>
              <w:webHidden/>
            </w:rPr>
            <w:fldChar w:fldCharType="separate"/>
          </w:r>
          <w:ins w:id="6" w:author="Remco van Ek" w:date="2015-11-05T21:02:00Z">
            <w:r w:rsidR="007E61C9">
              <w:rPr>
                <w:noProof/>
                <w:webHidden/>
              </w:rPr>
              <w:t>1</w:t>
            </w:r>
            <w:r w:rsidR="007E61C9">
              <w:rPr>
                <w:noProof/>
                <w:webHidden/>
              </w:rPr>
              <w:fldChar w:fldCharType="end"/>
            </w:r>
            <w:r w:rsidR="007E61C9" w:rsidRPr="00CC2AF5">
              <w:rPr>
                <w:rStyle w:val="Hyperlink"/>
                <w:noProof/>
              </w:rPr>
              <w:fldChar w:fldCharType="end"/>
            </w:r>
          </w:ins>
        </w:p>
        <w:p w:rsidR="007E61C9" w:rsidRDefault="007E61C9">
          <w:pPr>
            <w:pStyle w:val="TOC2"/>
            <w:tabs>
              <w:tab w:val="left" w:pos="880"/>
              <w:tab w:val="right" w:leader="dot" w:pos="9016"/>
            </w:tabs>
            <w:rPr>
              <w:ins w:id="7" w:author="Remco van Ek" w:date="2015-11-05T21:02:00Z"/>
              <w:noProof/>
            </w:rPr>
          </w:pPr>
          <w:ins w:id="8"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"_Toc434520683"</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1.1.</w:t>
            </w:r>
            <w:r>
              <w:rPr>
                <w:noProof/>
              </w:rPr>
              <w:tab/>
            </w:r>
            <w:r w:rsidRPr="00CC2AF5">
              <w:rPr>
                <w:rStyle w:val="Hyperlink"/>
                <w:noProof/>
                <w:lang w:eastAsia="en-US"/>
              </w:rPr>
              <w:t>Achtergrond</w:t>
            </w:r>
            <w:r>
              <w:rPr>
                <w:noProof/>
                <w:webHidden/>
              </w:rPr>
              <w:tab/>
            </w:r>
            <w:r>
              <w:rPr>
                <w:noProof/>
                <w:webHidden/>
              </w:rPr>
              <w:fldChar w:fldCharType="begin"/>
            </w:r>
            <w:r>
              <w:rPr>
                <w:noProof/>
                <w:webHidden/>
              </w:rPr>
              <w:instrText xml:space="preserve"> PAGEREF _Toc434520683 \h </w:instrText>
            </w:r>
            <w:r>
              <w:rPr>
                <w:noProof/>
                <w:webHidden/>
              </w:rPr>
            </w:r>
          </w:ins>
          <w:r>
            <w:rPr>
              <w:noProof/>
              <w:webHidden/>
            </w:rPr>
            <w:fldChar w:fldCharType="separate"/>
          </w:r>
          <w:ins w:id="9" w:author="Remco van Ek" w:date="2015-11-05T21:02:00Z">
            <w:r>
              <w:rPr>
                <w:noProof/>
                <w:webHidden/>
              </w:rPr>
              <w:t>1</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10" w:author="Remco van Ek" w:date="2015-11-05T21:02:00Z"/>
              <w:noProof/>
            </w:rPr>
          </w:pPr>
          <w:ins w:id="11"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"_Toc434520684"</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1.2.</w:t>
            </w:r>
            <w:r>
              <w:rPr>
                <w:noProof/>
              </w:rPr>
              <w:tab/>
            </w:r>
            <w:r w:rsidRPr="00CC2AF5">
              <w:rPr>
                <w:rStyle w:val="Hyperlink"/>
                <w:noProof/>
                <w:lang w:eastAsia="en-US"/>
              </w:rPr>
              <w:t>Onderzoeksvragen</w:t>
            </w:r>
            <w:r>
              <w:rPr>
                <w:noProof/>
                <w:webHidden/>
              </w:rPr>
              <w:tab/>
            </w:r>
            <w:r>
              <w:rPr>
                <w:noProof/>
                <w:webHidden/>
              </w:rPr>
              <w:fldChar w:fldCharType="begin"/>
            </w:r>
            <w:r>
              <w:rPr>
                <w:noProof/>
                <w:webHidden/>
              </w:rPr>
              <w:instrText xml:space="preserve"> PAGEREF _Toc434520684 \h </w:instrText>
            </w:r>
            <w:r>
              <w:rPr>
                <w:noProof/>
                <w:webHidden/>
              </w:rPr>
            </w:r>
          </w:ins>
          <w:r>
            <w:rPr>
              <w:noProof/>
              <w:webHidden/>
            </w:rPr>
            <w:fldChar w:fldCharType="separate"/>
          </w:r>
          <w:ins w:id="12" w:author="Remco van Ek" w:date="2015-11-05T21:02:00Z">
            <w:r>
              <w:rPr>
                <w:noProof/>
                <w:webHidden/>
              </w:rPr>
              <w:t>2</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13" w:author="Remco van Ek" w:date="2015-11-05T21:02:00Z"/>
              <w:noProof/>
            </w:rPr>
          </w:pPr>
          <w:ins w:id="14"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"_Toc434520685"</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1.3.</w:t>
            </w:r>
            <w:r>
              <w:rPr>
                <w:noProof/>
              </w:rPr>
              <w:tab/>
            </w:r>
            <w:r w:rsidRPr="00CC2AF5">
              <w:rPr>
                <w:rStyle w:val="Hyperlink"/>
                <w:noProof/>
                <w:lang w:eastAsia="en-US"/>
              </w:rPr>
              <w:t>Opbouw</w:t>
            </w:r>
            <w:r>
              <w:rPr>
                <w:noProof/>
                <w:webHidden/>
              </w:rPr>
              <w:tab/>
            </w:r>
            <w:r>
              <w:rPr>
                <w:noProof/>
                <w:webHidden/>
              </w:rPr>
              <w:fldChar w:fldCharType="begin"/>
            </w:r>
            <w:r>
              <w:rPr>
                <w:noProof/>
                <w:webHidden/>
              </w:rPr>
              <w:instrText xml:space="preserve"> PAGEREF _Toc434520685 \h </w:instrText>
            </w:r>
            <w:r>
              <w:rPr>
                <w:noProof/>
                <w:webHidden/>
              </w:rPr>
            </w:r>
          </w:ins>
          <w:r>
            <w:rPr>
              <w:noProof/>
              <w:webHidden/>
            </w:rPr>
            <w:fldChar w:fldCharType="separate"/>
          </w:r>
          <w:ins w:id="15" w:author="Remco van Ek" w:date="2015-11-05T21:02:00Z">
            <w:r>
              <w:rPr>
                <w:noProof/>
                <w:webHidden/>
              </w:rPr>
              <w:t>3</w:t>
            </w:r>
            <w:r>
              <w:rPr>
                <w:noProof/>
                <w:webHidden/>
              </w:rPr>
              <w:fldChar w:fldCharType="end"/>
            </w:r>
            <w:r w:rsidRPr="00CC2AF5">
              <w:rPr>
                <w:rStyle w:val="Hyperlink"/>
                <w:noProof/>
              </w:rPr>
              <w:fldChar w:fldCharType="end"/>
            </w:r>
          </w:ins>
        </w:p>
        <w:p w:rsidR="007E61C9" w:rsidRDefault="007E61C9">
          <w:pPr>
            <w:pStyle w:val="TOC1"/>
            <w:tabs>
              <w:tab w:val="left" w:pos="440"/>
              <w:tab w:val="right" w:leader="dot" w:pos="9016"/>
            </w:tabs>
            <w:rPr>
              <w:ins w:id="16" w:author="Remco van Ek" w:date="2015-11-05T21:02:00Z"/>
              <w:noProof/>
            </w:rPr>
          </w:pPr>
          <w:ins w:id="17"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"_Toc434520686"</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b/>
                <w:bCs/>
                <w:noProof/>
                <w:lang w:eastAsia="en-US"/>
              </w:rPr>
              <w:t>2.</w:t>
            </w:r>
            <w:r>
              <w:rPr>
                <w:noProof/>
              </w:rPr>
              <w:tab/>
            </w:r>
            <w:r w:rsidRPr="00CC2AF5">
              <w:rPr>
                <w:rStyle w:val="Hyperlink"/>
                <w:b/>
                <w:bCs/>
                <w:noProof/>
                <w:lang w:eastAsia="en-US"/>
              </w:rPr>
              <w:t>Methode</w:t>
            </w:r>
            <w:r>
              <w:rPr>
                <w:noProof/>
                <w:webHidden/>
              </w:rPr>
              <w:tab/>
            </w:r>
            <w:r>
              <w:rPr>
                <w:noProof/>
                <w:webHidden/>
              </w:rPr>
              <w:fldChar w:fldCharType="begin"/>
            </w:r>
            <w:r>
              <w:rPr>
                <w:noProof/>
                <w:webHidden/>
              </w:rPr>
              <w:instrText xml:space="preserve"> PAGEREF _Toc434520686 \h </w:instrText>
            </w:r>
            <w:r>
              <w:rPr>
                <w:noProof/>
                <w:webHidden/>
              </w:rPr>
            </w:r>
          </w:ins>
          <w:r>
            <w:rPr>
              <w:noProof/>
              <w:webHidden/>
            </w:rPr>
            <w:fldChar w:fldCharType="separate"/>
          </w:r>
          <w:ins w:id="18" w:author="Remco van Ek" w:date="2015-11-05T21:02:00Z">
            <w:r>
              <w:rPr>
                <w:noProof/>
                <w:webHidden/>
              </w:rPr>
              <w:t>5</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19" w:author="Remco van Ek" w:date="2015-11-05T21:02:00Z"/>
              <w:noProof/>
            </w:rPr>
          </w:pPr>
          <w:ins w:id="20"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"_Toc434520687"</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2.1.</w:t>
            </w:r>
            <w:r>
              <w:rPr>
                <w:noProof/>
              </w:rPr>
              <w:tab/>
            </w:r>
            <w:r w:rsidRPr="00CC2AF5">
              <w:rPr>
                <w:rStyle w:val="Hyperlink"/>
                <w:noProof/>
                <w:lang w:eastAsia="en-US"/>
              </w:rPr>
              <w:t>Kartering op zicht</w:t>
            </w:r>
            <w:r>
              <w:rPr>
                <w:noProof/>
                <w:webHidden/>
              </w:rPr>
              <w:tab/>
            </w:r>
            <w:r>
              <w:rPr>
                <w:noProof/>
                <w:webHidden/>
              </w:rPr>
              <w:fldChar w:fldCharType="begin"/>
            </w:r>
            <w:r>
              <w:rPr>
                <w:noProof/>
                <w:webHidden/>
              </w:rPr>
              <w:instrText xml:space="preserve"> PAGEREF _Toc434520687 \h </w:instrText>
            </w:r>
            <w:r>
              <w:rPr>
                <w:noProof/>
                <w:webHidden/>
              </w:rPr>
            </w:r>
          </w:ins>
          <w:r>
            <w:rPr>
              <w:noProof/>
              <w:webHidden/>
            </w:rPr>
            <w:fldChar w:fldCharType="separate"/>
          </w:r>
          <w:ins w:id="21" w:author="Remco van Ek" w:date="2015-11-05T21:02:00Z">
            <w:r>
              <w:rPr>
                <w:noProof/>
                <w:webHidden/>
              </w:rPr>
              <w:t>5</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22" w:author="Remco van Ek" w:date="2015-11-05T21:02:00Z"/>
              <w:noProof/>
            </w:rPr>
          </w:pPr>
          <w:ins w:id="23"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"_Toc434520688"</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2.2.</w:t>
            </w:r>
            <w:r>
              <w:rPr>
                <w:noProof/>
              </w:rPr>
              <w:tab/>
            </w:r>
            <w:r w:rsidRPr="00CC2AF5">
              <w:rPr>
                <w:rStyle w:val="Hyperlink"/>
                <w:noProof/>
                <w:lang w:eastAsia="en-US"/>
              </w:rPr>
              <w:t>Harkmethode</w:t>
            </w:r>
            <w:r>
              <w:rPr>
                <w:noProof/>
                <w:webHidden/>
              </w:rPr>
              <w:tab/>
            </w:r>
            <w:r>
              <w:rPr>
                <w:noProof/>
                <w:webHidden/>
              </w:rPr>
              <w:fldChar w:fldCharType="begin"/>
            </w:r>
            <w:r>
              <w:rPr>
                <w:noProof/>
                <w:webHidden/>
              </w:rPr>
              <w:instrText xml:space="preserve"> PAGEREF _Toc434520688 \h </w:instrText>
            </w:r>
            <w:r>
              <w:rPr>
                <w:noProof/>
                <w:webHidden/>
              </w:rPr>
            </w:r>
          </w:ins>
          <w:r>
            <w:rPr>
              <w:noProof/>
              <w:webHidden/>
            </w:rPr>
            <w:fldChar w:fldCharType="separate"/>
          </w:r>
          <w:ins w:id="24" w:author="Remco van Ek" w:date="2015-11-05T21:02:00Z">
            <w:r>
              <w:rPr>
                <w:noProof/>
                <w:webHidden/>
              </w:rPr>
              <w:t>6</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25" w:author="Remco van Ek" w:date="2015-11-05T21:02:00Z"/>
              <w:noProof/>
            </w:rPr>
          </w:pPr>
          <w:ins w:id="26"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"_Toc434520689"</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2.3.</w:t>
            </w:r>
            <w:r>
              <w:rPr>
                <w:noProof/>
              </w:rPr>
              <w:tab/>
            </w:r>
            <w:r w:rsidRPr="00CC2AF5">
              <w:rPr>
                <w:rStyle w:val="Hyperlink"/>
                <w:noProof/>
                <w:lang w:eastAsia="en-US"/>
              </w:rPr>
              <w:t>100% bemonstering en droge stof bepaling</w:t>
            </w:r>
            <w:r>
              <w:rPr>
                <w:noProof/>
                <w:webHidden/>
              </w:rPr>
              <w:tab/>
            </w:r>
            <w:r>
              <w:rPr>
                <w:noProof/>
                <w:webHidden/>
              </w:rPr>
              <w:fldChar w:fldCharType="begin"/>
            </w:r>
            <w:r>
              <w:rPr>
                <w:noProof/>
                <w:webHidden/>
              </w:rPr>
              <w:instrText xml:space="preserve"> PAGEREF _Toc434520689 \h </w:instrText>
            </w:r>
            <w:r>
              <w:rPr>
                <w:noProof/>
                <w:webHidden/>
              </w:rPr>
            </w:r>
          </w:ins>
          <w:r>
            <w:rPr>
              <w:noProof/>
              <w:webHidden/>
            </w:rPr>
            <w:fldChar w:fldCharType="separate"/>
          </w:r>
          <w:ins w:id="27" w:author="Remco van Ek" w:date="2015-11-05T21:02:00Z">
            <w:r>
              <w:rPr>
                <w:noProof/>
                <w:webHidden/>
              </w:rPr>
              <w:t>6</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28" w:author="Remco van Ek" w:date="2015-11-05T21:02:00Z"/>
              <w:noProof/>
            </w:rPr>
          </w:pPr>
          <w:ins w:id="29"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"_Toc434520691"</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2.4.</w:t>
            </w:r>
            <w:r>
              <w:rPr>
                <w:noProof/>
              </w:rPr>
              <w:tab/>
            </w:r>
            <w:r w:rsidRPr="00CC2AF5">
              <w:rPr>
                <w:rStyle w:val="Hyperlink"/>
                <w:noProof/>
                <w:lang w:eastAsia="en-US"/>
              </w:rPr>
              <w:t>Schatting van de netto productie van de gehele polder</w:t>
            </w:r>
            <w:r>
              <w:rPr>
                <w:noProof/>
                <w:webHidden/>
              </w:rPr>
              <w:tab/>
            </w:r>
            <w:r>
              <w:rPr>
                <w:noProof/>
                <w:webHidden/>
              </w:rPr>
              <w:fldChar w:fldCharType="begin"/>
            </w:r>
            <w:r>
              <w:rPr>
                <w:noProof/>
                <w:webHidden/>
              </w:rPr>
              <w:instrText xml:space="preserve"> PAGEREF _Toc434520691 \h </w:instrText>
            </w:r>
            <w:r>
              <w:rPr>
                <w:noProof/>
                <w:webHidden/>
              </w:rPr>
            </w:r>
          </w:ins>
          <w:r>
            <w:rPr>
              <w:noProof/>
              <w:webHidden/>
            </w:rPr>
            <w:fldChar w:fldCharType="separate"/>
          </w:r>
          <w:ins w:id="30" w:author="Remco van Ek" w:date="2015-11-05T21:02:00Z">
            <w:r>
              <w:rPr>
                <w:noProof/>
                <w:webHidden/>
              </w:rPr>
              <w:t>9</w:t>
            </w:r>
            <w:r>
              <w:rPr>
                <w:noProof/>
                <w:webHidden/>
              </w:rPr>
              <w:fldChar w:fldCharType="end"/>
            </w:r>
            <w:r w:rsidRPr="00CC2AF5">
              <w:rPr>
                <w:rStyle w:val="Hyperlink"/>
                <w:noProof/>
              </w:rPr>
              <w:fldChar w:fldCharType="end"/>
            </w:r>
          </w:ins>
        </w:p>
        <w:p w:rsidR="007E61C9" w:rsidRDefault="007E61C9">
          <w:pPr>
            <w:pStyle w:val="TOC1"/>
            <w:tabs>
              <w:tab w:val="left" w:pos="440"/>
              <w:tab w:val="right" w:leader="dot" w:pos="9016"/>
            </w:tabs>
            <w:rPr>
              <w:ins w:id="31" w:author="Remco van Ek" w:date="2015-11-05T21:02:00Z"/>
              <w:noProof/>
            </w:rPr>
          </w:pPr>
          <w:ins w:id="32"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"_Toc434520692"</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b/>
                <w:bCs/>
                <w:noProof/>
                <w:lang w:eastAsia="en-US"/>
              </w:rPr>
              <w:t>3.</w:t>
            </w:r>
            <w:r>
              <w:rPr>
                <w:noProof/>
              </w:rPr>
              <w:tab/>
            </w:r>
            <w:r w:rsidRPr="00CC2AF5">
              <w:rPr>
                <w:rStyle w:val="Hyperlink"/>
                <w:b/>
                <w:bCs/>
                <w:noProof/>
                <w:lang w:eastAsia="en-US"/>
              </w:rPr>
              <w:t>Resultaten</w:t>
            </w:r>
            <w:r>
              <w:rPr>
                <w:noProof/>
                <w:webHidden/>
              </w:rPr>
              <w:tab/>
            </w:r>
            <w:r>
              <w:rPr>
                <w:noProof/>
                <w:webHidden/>
              </w:rPr>
              <w:fldChar w:fldCharType="begin"/>
            </w:r>
            <w:r>
              <w:rPr>
                <w:noProof/>
                <w:webHidden/>
              </w:rPr>
              <w:instrText xml:space="preserve"> PAGEREF _Toc434520692 \h </w:instrText>
            </w:r>
            <w:r>
              <w:rPr>
                <w:noProof/>
                <w:webHidden/>
              </w:rPr>
            </w:r>
          </w:ins>
          <w:r>
            <w:rPr>
              <w:noProof/>
              <w:webHidden/>
            </w:rPr>
            <w:fldChar w:fldCharType="separate"/>
          </w:r>
          <w:ins w:id="33" w:author="Remco van Ek" w:date="2015-11-05T21:02:00Z">
            <w:r>
              <w:rPr>
                <w:noProof/>
                <w:webHidden/>
              </w:rPr>
              <w:t>13</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34" w:author="Remco van Ek" w:date="2015-11-05T21:02:00Z"/>
              <w:noProof/>
            </w:rPr>
          </w:pPr>
          <w:ins w:id="35"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"_Toc434520693"</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3.1.</w:t>
            </w:r>
            <w:r>
              <w:rPr>
                <w:noProof/>
              </w:rPr>
              <w:tab/>
            </w:r>
            <w:r w:rsidRPr="00CC2AF5">
              <w:rPr>
                <w:rStyle w:val="Hyperlink"/>
                <w:noProof/>
                <w:lang w:eastAsia="en-US"/>
              </w:rPr>
              <w:t>Kartering op zicht</w:t>
            </w:r>
            <w:r>
              <w:rPr>
                <w:noProof/>
                <w:webHidden/>
              </w:rPr>
              <w:tab/>
            </w:r>
            <w:r>
              <w:rPr>
                <w:noProof/>
                <w:webHidden/>
              </w:rPr>
              <w:fldChar w:fldCharType="begin"/>
            </w:r>
            <w:r>
              <w:rPr>
                <w:noProof/>
                <w:webHidden/>
              </w:rPr>
              <w:instrText xml:space="preserve"> PAGEREF _Toc434520693 \h </w:instrText>
            </w:r>
            <w:r>
              <w:rPr>
                <w:noProof/>
                <w:webHidden/>
              </w:rPr>
            </w:r>
          </w:ins>
          <w:r>
            <w:rPr>
              <w:noProof/>
              <w:webHidden/>
            </w:rPr>
            <w:fldChar w:fldCharType="separate"/>
          </w:r>
          <w:ins w:id="36" w:author="Remco van Ek" w:date="2015-11-05T21:02:00Z">
            <w:r>
              <w:rPr>
                <w:noProof/>
                <w:webHidden/>
              </w:rPr>
              <w:t>18</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37" w:author="Remco van Ek" w:date="2015-11-05T21:02:00Z"/>
              <w:noProof/>
            </w:rPr>
          </w:pPr>
          <w:ins w:id="38"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"_Toc434520694"</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3.2.</w:t>
            </w:r>
            <w:r>
              <w:rPr>
                <w:noProof/>
              </w:rPr>
              <w:tab/>
            </w:r>
            <w:r w:rsidRPr="00CC2AF5">
              <w:rPr>
                <w:rStyle w:val="Hyperlink"/>
                <w:noProof/>
                <w:lang w:eastAsia="en-US"/>
              </w:rPr>
              <w:t>Harkmethode</w:t>
            </w:r>
            <w:r>
              <w:rPr>
                <w:noProof/>
                <w:webHidden/>
              </w:rPr>
              <w:tab/>
            </w:r>
            <w:r>
              <w:rPr>
                <w:noProof/>
                <w:webHidden/>
              </w:rPr>
              <w:fldChar w:fldCharType="begin"/>
            </w:r>
            <w:r>
              <w:rPr>
                <w:noProof/>
                <w:webHidden/>
              </w:rPr>
              <w:instrText xml:space="preserve"> PAGEREF _Toc434520694 \h </w:instrText>
            </w:r>
            <w:r>
              <w:rPr>
                <w:noProof/>
                <w:webHidden/>
              </w:rPr>
            </w:r>
          </w:ins>
          <w:r>
            <w:rPr>
              <w:noProof/>
              <w:webHidden/>
            </w:rPr>
            <w:fldChar w:fldCharType="separate"/>
          </w:r>
          <w:ins w:id="39" w:author="Remco van Ek" w:date="2015-11-05T21:02:00Z">
            <w:r>
              <w:rPr>
                <w:noProof/>
                <w:webHidden/>
              </w:rPr>
              <w:t>20</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40" w:author="Remco van Ek" w:date="2015-11-05T21:02:00Z"/>
              <w:noProof/>
            </w:rPr>
          </w:pPr>
          <w:ins w:id="41"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"_Toc434520695"</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3.3.</w:t>
            </w:r>
            <w:r>
              <w:rPr>
                <w:noProof/>
              </w:rPr>
              <w:tab/>
            </w:r>
            <w:r w:rsidRPr="00CC2AF5">
              <w:rPr>
                <w:rStyle w:val="Hyperlink"/>
                <w:noProof/>
                <w:lang w:eastAsia="en-US"/>
              </w:rPr>
              <w:t>100 % snoeien en droge stof bepaling</w:t>
            </w:r>
            <w:r>
              <w:rPr>
                <w:noProof/>
                <w:webHidden/>
              </w:rPr>
              <w:tab/>
            </w:r>
            <w:r>
              <w:rPr>
                <w:noProof/>
                <w:webHidden/>
              </w:rPr>
              <w:fldChar w:fldCharType="begin"/>
            </w:r>
            <w:r>
              <w:rPr>
                <w:noProof/>
                <w:webHidden/>
              </w:rPr>
              <w:instrText xml:space="preserve"> PAGEREF _Toc434520695 \h </w:instrText>
            </w:r>
            <w:r>
              <w:rPr>
                <w:noProof/>
                <w:webHidden/>
              </w:rPr>
            </w:r>
          </w:ins>
          <w:r>
            <w:rPr>
              <w:noProof/>
              <w:webHidden/>
            </w:rPr>
            <w:fldChar w:fldCharType="separate"/>
          </w:r>
          <w:ins w:id="42" w:author="Remco van Ek" w:date="2015-11-05T21:02:00Z">
            <w:r>
              <w:rPr>
                <w:noProof/>
                <w:webHidden/>
              </w:rPr>
              <w:t>25</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43" w:author="Remco van Ek" w:date="2015-11-05T21:02:00Z"/>
              <w:noProof/>
            </w:rPr>
          </w:pPr>
          <w:ins w:id="44"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"_Toc434520699"</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3.4.</w:t>
            </w:r>
            <w:r>
              <w:rPr>
                <w:noProof/>
              </w:rPr>
              <w:tab/>
            </w:r>
            <w:r w:rsidRPr="00CC2AF5">
              <w:rPr>
                <w:rStyle w:val="Hyperlink"/>
                <w:noProof/>
                <w:lang w:eastAsia="en-US"/>
              </w:rPr>
              <w:t>Schatting van de netto primaire productie van de gehele polder</w:t>
            </w:r>
            <w:r>
              <w:rPr>
                <w:noProof/>
                <w:webHidden/>
              </w:rPr>
              <w:tab/>
            </w:r>
            <w:r>
              <w:rPr>
                <w:noProof/>
                <w:webHidden/>
              </w:rPr>
              <w:fldChar w:fldCharType="begin"/>
            </w:r>
            <w:r>
              <w:rPr>
                <w:noProof/>
                <w:webHidden/>
              </w:rPr>
              <w:instrText xml:space="preserve"> PAGEREF _Toc434520699 \h </w:instrText>
            </w:r>
            <w:r>
              <w:rPr>
                <w:noProof/>
                <w:webHidden/>
              </w:rPr>
            </w:r>
          </w:ins>
          <w:r>
            <w:rPr>
              <w:noProof/>
              <w:webHidden/>
            </w:rPr>
            <w:fldChar w:fldCharType="separate"/>
          </w:r>
          <w:ins w:id="45" w:author="Remco van Ek" w:date="2015-11-05T21:02:00Z">
            <w:r>
              <w:rPr>
                <w:noProof/>
                <w:webHidden/>
              </w:rPr>
              <w:t>26</w:t>
            </w:r>
            <w:r>
              <w:rPr>
                <w:noProof/>
                <w:webHidden/>
              </w:rPr>
              <w:fldChar w:fldCharType="end"/>
            </w:r>
            <w:r w:rsidRPr="00CC2AF5">
              <w:rPr>
                <w:rStyle w:val="Hyperlink"/>
                <w:noProof/>
              </w:rPr>
              <w:fldChar w:fldCharType="end"/>
            </w:r>
          </w:ins>
        </w:p>
        <w:p w:rsidR="007E61C9" w:rsidRDefault="007E61C9">
          <w:pPr>
            <w:pStyle w:val="TOC1"/>
            <w:tabs>
              <w:tab w:val="left" w:pos="440"/>
              <w:tab w:val="right" w:leader="dot" w:pos="9016"/>
            </w:tabs>
            <w:rPr>
              <w:ins w:id="46" w:author="Remco van Ek" w:date="2015-11-05T21:02:00Z"/>
              <w:noProof/>
            </w:rPr>
          </w:pPr>
          <w:ins w:id="47"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"_Toc434520700"</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b/>
                <w:noProof/>
                <w:lang w:eastAsia="en-US"/>
              </w:rPr>
              <w:t>4.</w:t>
            </w:r>
            <w:r>
              <w:rPr>
                <w:noProof/>
              </w:rPr>
              <w:tab/>
            </w:r>
            <w:r w:rsidRPr="00CC2AF5">
              <w:rPr>
                <w:rStyle w:val="Hyperlink"/>
                <w:b/>
                <w:noProof/>
                <w:lang w:eastAsia="en-US"/>
              </w:rPr>
              <w:t>Discussie, conclusie en aanbevelingen</w:t>
            </w:r>
            <w:r>
              <w:rPr>
                <w:noProof/>
                <w:webHidden/>
              </w:rPr>
              <w:tab/>
            </w:r>
            <w:r>
              <w:rPr>
                <w:noProof/>
                <w:webHidden/>
              </w:rPr>
              <w:fldChar w:fldCharType="begin"/>
            </w:r>
            <w:r>
              <w:rPr>
                <w:noProof/>
                <w:webHidden/>
              </w:rPr>
              <w:instrText xml:space="preserve"> PAGEREF _Toc434520700 \h </w:instrText>
            </w:r>
            <w:r>
              <w:rPr>
                <w:noProof/>
                <w:webHidden/>
              </w:rPr>
            </w:r>
          </w:ins>
          <w:r>
            <w:rPr>
              <w:noProof/>
              <w:webHidden/>
            </w:rPr>
            <w:fldChar w:fldCharType="separate"/>
          </w:r>
          <w:ins w:id="48" w:author="Remco van Ek" w:date="2015-11-05T21:02:00Z">
            <w:r>
              <w:rPr>
                <w:noProof/>
                <w:webHidden/>
              </w:rPr>
              <w:t>33</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49" w:author="Remco van Ek" w:date="2015-11-05T21:02:00Z"/>
              <w:noProof/>
            </w:rPr>
          </w:pPr>
          <w:ins w:id="50"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"_Toc434520710"</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rPr>
              <w:t>4.1.</w:t>
            </w:r>
            <w:r>
              <w:rPr>
                <w:noProof/>
              </w:rPr>
              <w:tab/>
            </w:r>
            <w:r w:rsidRPr="00CC2AF5">
              <w:rPr>
                <w:rStyle w:val="Hyperlink"/>
                <w:noProof/>
                <w:lang w:eastAsia="en-US"/>
              </w:rPr>
              <w:t>Discussie</w:t>
            </w:r>
            <w:r>
              <w:rPr>
                <w:noProof/>
                <w:webHidden/>
              </w:rPr>
              <w:tab/>
            </w:r>
            <w:r>
              <w:rPr>
                <w:noProof/>
                <w:webHidden/>
              </w:rPr>
              <w:fldChar w:fldCharType="begin"/>
            </w:r>
            <w:r>
              <w:rPr>
                <w:noProof/>
                <w:webHidden/>
              </w:rPr>
              <w:instrText xml:space="preserve"> PAGEREF _Toc434520710 \h </w:instrText>
            </w:r>
            <w:r>
              <w:rPr>
                <w:noProof/>
                <w:webHidden/>
              </w:rPr>
            </w:r>
          </w:ins>
          <w:r>
            <w:rPr>
              <w:noProof/>
              <w:webHidden/>
            </w:rPr>
            <w:fldChar w:fldCharType="separate"/>
          </w:r>
          <w:ins w:id="51" w:author="Remco van Ek" w:date="2015-11-05T21:02:00Z">
            <w:r>
              <w:rPr>
                <w:noProof/>
                <w:webHidden/>
              </w:rPr>
              <w:t>33</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52" w:author="Remco van Ek" w:date="2015-11-05T21:02:00Z"/>
              <w:noProof/>
            </w:rPr>
          </w:pPr>
          <w:ins w:id="53"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"_Toc434520711"</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rPr>
              <w:t>4.2.</w:t>
            </w:r>
            <w:r>
              <w:rPr>
                <w:noProof/>
              </w:rPr>
              <w:tab/>
            </w:r>
            <w:r w:rsidRPr="00CC2AF5">
              <w:rPr>
                <w:rStyle w:val="Hyperlink"/>
                <w:noProof/>
                <w:lang w:eastAsia="en-US"/>
              </w:rPr>
              <w:t>Conclusies</w:t>
            </w:r>
            <w:r>
              <w:rPr>
                <w:noProof/>
                <w:webHidden/>
              </w:rPr>
              <w:tab/>
            </w:r>
            <w:r>
              <w:rPr>
                <w:noProof/>
                <w:webHidden/>
              </w:rPr>
              <w:fldChar w:fldCharType="begin"/>
            </w:r>
            <w:r>
              <w:rPr>
                <w:noProof/>
                <w:webHidden/>
              </w:rPr>
              <w:instrText xml:space="preserve"> PAGEREF _Toc434520711 \h </w:instrText>
            </w:r>
            <w:r>
              <w:rPr>
                <w:noProof/>
                <w:webHidden/>
              </w:rPr>
            </w:r>
          </w:ins>
          <w:r>
            <w:rPr>
              <w:noProof/>
              <w:webHidden/>
            </w:rPr>
            <w:fldChar w:fldCharType="separate"/>
          </w:r>
          <w:ins w:id="54" w:author="Remco van Ek" w:date="2015-11-05T21:02:00Z">
            <w:r>
              <w:rPr>
                <w:noProof/>
                <w:webHidden/>
              </w:rPr>
              <w:t>34</w:t>
            </w:r>
            <w:r>
              <w:rPr>
                <w:noProof/>
                <w:webHidden/>
              </w:rPr>
              <w:fldChar w:fldCharType="end"/>
            </w:r>
            <w:r w:rsidRPr="00CC2AF5">
              <w:rPr>
                <w:rStyle w:val="Hyperlink"/>
                <w:noProof/>
              </w:rPr>
              <w:fldChar w:fldCharType="end"/>
            </w:r>
          </w:ins>
        </w:p>
        <w:p w:rsidR="007E61C9" w:rsidRDefault="007E61C9">
          <w:pPr>
            <w:pStyle w:val="TOC2"/>
            <w:tabs>
              <w:tab w:val="left" w:pos="880"/>
              <w:tab w:val="right" w:leader="dot" w:pos="9016"/>
            </w:tabs>
            <w:rPr>
              <w:ins w:id="55" w:author="Remco van Ek" w:date="2015-11-05T21:02:00Z"/>
              <w:noProof/>
            </w:rPr>
          </w:pPr>
          <w:ins w:id="56"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"_Toc434520712"</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noProof/>
                <w:lang w:eastAsia="en-US"/>
              </w:rPr>
              <w:t>4.3.</w:t>
            </w:r>
            <w:r>
              <w:rPr>
                <w:noProof/>
              </w:rPr>
              <w:tab/>
            </w:r>
            <w:r w:rsidRPr="00CC2AF5">
              <w:rPr>
                <w:rStyle w:val="Hyperlink"/>
                <w:noProof/>
                <w:lang w:eastAsia="en-US"/>
              </w:rPr>
              <w:t>Aanbevelingen</w:t>
            </w:r>
            <w:r>
              <w:rPr>
                <w:noProof/>
                <w:webHidden/>
              </w:rPr>
              <w:tab/>
            </w:r>
            <w:r>
              <w:rPr>
                <w:noProof/>
                <w:webHidden/>
              </w:rPr>
              <w:fldChar w:fldCharType="begin"/>
            </w:r>
            <w:r>
              <w:rPr>
                <w:noProof/>
                <w:webHidden/>
              </w:rPr>
              <w:instrText xml:space="preserve"> PAGEREF _Toc434520712 \h </w:instrText>
            </w:r>
            <w:r>
              <w:rPr>
                <w:noProof/>
                <w:webHidden/>
              </w:rPr>
            </w:r>
          </w:ins>
          <w:r>
            <w:rPr>
              <w:noProof/>
              <w:webHidden/>
            </w:rPr>
            <w:fldChar w:fldCharType="separate"/>
          </w:r>
          <w:ins w:id="57" w:author="Remco van Ek" w:date="2015-11-05T21:02:00Z">
            <w:r>
              <w:rPr>
                <w:noProof/>
                <w:webHidden/>
              </w:rPr>
              <w:t>35</w:t>
            </w:r>
            <w:r>
              <w:rPr>
                <w:noProof/>
                <w:webHidden/>
              </w:rPr>
              <w:fldChar w:fldCharType="end"/>
            </w:r>
            <w:r w:rsidRPr="00CC2AF5">
              <w:rPr>
                <w:rStyle w:val="Hyperlink"/>
                <w:noProof/>
              </w:rPr>
              <w:fldChar w:fldCharType="end"/>
            </w:r>
          </w:ins>
        </w:p>
        <w:p w:rsidR="007E61C9" w:rsidRDefault="007E61C9">
          <w:pPr>
            <w:pStyle w:val="TOC1"/>
            <w:tabs>
              <w:tab w:val="right" w:leader="dot" w:pos="9016"/>
            </w:tabs>
            <w:rPr>
              <w:ins w:id="58" w:author="Remco van Ek" w:date="2015-11-05T21:02:00Z"/>
              <w:rStyle w:val="Hyperlink"/>
              <w:noProof/>
            </w:rPr>
          </w:pPr>
        </w:p>
        <w:p w:rsidR="007E61C9" w:rsidRDefault="007E61C9">
          <w:pPr>
            <w:pStyle w:val="TOC1"/>
            <w:tabs>
              <w:tab w:val="right" w:leader="dot" w:pos="9016"/>
            </w:tabs>
            <w:rPr>
              <w:ins w:id="59" w:author="Remco van Ek" w:date="2015-11-05T21:02:00Z"/>
              <w:noProof/>
            </w:rPr>
          </w:pPr>
          <w:ins w:id="60" w:author="Remco van Ek" w:date="2015-11-05T21:02:00Z">
            <w:r w:rsidRPr="00CC2AF5">
              <w:rPr>
                <w:rStyle w:val="Hyperlink"/>
                <w:noProof/>
              </w:rPr>
              <w:fldChar w:fldCharType="begin"/>
            </w:r>
            <w:r w:rsidRPr="00CC2AF5">
              <w:rPr>
                <w:rStyle w:val="Hyperlink"/>
                <w:noProof/>
              </w:rPr>
              <w:instrText xml:space="preserve"> </w:instrText>
            </w:r>
            <w:r>
              <w:rPr>
                <w:noProof/>
              </w:rPr>
              <w:instrText>HYPERLINK \l "_Toc434520713"</w:instrText>
            </w:r>
            <w:r w:rsidRPr="00CC2AF5">
              <w:rPr>
                <w:rStyle w:val="Hyperlink"/>
                <w:noProof/>
              </w:rPr>
              <w:instrText xml:space="preserve"> </w:instrText>
            </w:r>
            <w:r w:rsidRPr="00CC2AF5">
              <w:rPr>
                <w:rStyle w:val="Hyperlink"/>
                <w:noProof/>
              </w:rPr>
            </w:r>
            <w:r w:rsidRPr="00CC2AF5">
              <w:rPr>
                <w:rStyle w:val="Hyperlink"/>
                <w:noProof/>
              </w:rPr>
              <w:fldChar w:fldCharType="separate"/>
            </w:r>
            <w:r w:rsidRPr="00CC2AF5">
              <w:rPr>
                <w:rStyle w:val="Hyperlink"/>
                <w:b/>
                <w:noProof/>
              </w:rPr>
              <w:t>Bijlage 1</w:t>
            </w:r>
            <w:r w:rsidRPr="00CC2AF5">
              <w:rPr>
                <w:rStyle w:val="Hyperlink"/>
                <w:noProof/>
              </w:rPr>
              <w:t xml:space="preserve"> grafieken van plantgewichten per punt</w:t>
            </w:r>
            <w:r>
              <w:rPr>
                <w:noProof/>
                <w:webHidden/>
              </w:rPr>
              <w:tab/>
            </w:r>
            <w:r>
              <w:rPr>
                <w:noProof/>
                <w:webHidden/>
              </w:rPr>
              <w:fldChar w:fldCharType="begin"/>
            </w:r>
            <w:r>
              <w:rPr>
                <w:noProof/>
                <w:webHidden/>
              </w:rPr>
              <w:instrText xml:space="preserve"> PAGEREF _Toc434520713 \h </w:instrText>
            </w:r>
            <w:r>
              <w:rPr>
                <w:noProof/>
                <w:webHidden/>
              </w:rPr>
            </w:r>
          </w:ins>
          <w:r>
            <w:rPr>
              <w:noProof/>
              <w:webHidden/>
            </w:rPr>
            <w:fldChar w:fldCharType="separate"/>
          </w:r>
          <w:ins w:id="61" w:author="Remco van Ek" w:date="2015-11-05T21:02:00Z">
            <w:r>
              <w:rPr>
                <w:noProof/>
                <w:webHidden/>
              </w:rPr>
              <w:t>37</w:t>
            </w:r>
            <w:r>
              <w:rPr>
                <w:noProof/>
                <w:webHidden/>
              </w:rPr>
              <w:fldChar w:fldCharType="end"/>
            </w:r>
            <w:r w:rsidRPr="00CC2AF5">
              <w:rPr>
                <w:rStyle w:val="Hyperlink"/>
                <w:noProof/>
              </w:rPr>
              <w:fldChar w:fldCharType="end"/>
            </w:r>
          </w:ins>
        </w:p>
        <w:p w:rsidR="005E2E2A" w:rsidDel="00835730" w:rsidRDefault="005E2E2A">
          <w:pPr>
            <w:pStyle w:val="TOC1"/>
            <w:tabs>
              <w:tab w:val="left" w:pos="440"/>
              <w:tab w:val="right" w:leader="dot" w:pos="9016"/>
            </w:tabs>
            <w:rPr>
              <w:del w:id="62" w:author="Remco van Ek" w:date="2015-11-05T20:55:00Z"/>
              <w:noProof/>
              <w:lang w:eastAsia="nl-NL"/>
            </w:rPr>
          </w:pPr>
          <w:del w:id="63" w:author="Remco van Ek" w:date="2015-11-05T20:55:00Z">
            <w:r w:rsidRPr="00835730" w:rsidDel="00835730">
              <w:rPr>
                <w:b/>
                <w:bCs/>
                <w:noProof/>
                <w:lang w:eastAsia="en-US"/>
                <w:rPrChange w:id="64" w:author="Remco van Ek" w:date="2015-11-05T20:55:00Z">
                  <w:rPr>
                    <w:rStyle w:val="Hyperlink"/>
                    <w:b/>
                    <w:bCs/>
                    <w:noProof/>
                    <w:lang w:eastAsia="en-US"/>
                  </w:rPr>
                </w:rPrChange>
              </w:rPr>
              <w:delText>1.</w:delText>
            </w:r>
            <w:r w:rsidDel="00835730">
              <w:rPr>
                <w:noProof/>
                <w:lang w:eastAsia="nl-NL"/>
              </w:rPr>
              <w:tab/>
            </w:r>
            <w:r w:rsidRPr="00835730" w:rsidDel="00835730">
              <w:rPr>
                <w:b/>
                <w:bCs/>
                <w:noProof/>
                <w:lang w:eastAsia="en-US"/>
                <w:rPrChange w:id="65" w:author="Remco van Ek" w:date="2015-11-05T20:55:00Z">
                  <w:rPr>
                    <w:rStyle w:val="Hyperlink"/>
                    <w:b/>
                    <w:bCs/>
                    <w:noProof/>
                    <w:lang w:eastAsia="en-US"/>
                  </w:rPr>
                </w:rPrChange>
              </w:rPr>
              <w:delText>Inleiding</w:delText>
            </w:r>
            <w:r w:rsidDel="00835730">
              <w:rPr>
                <w:noProof/>
                <w:webHidden/>
              </w:rPr>
              <w:tab/>
            </w:r>
          </w:del>
          <w:del w:id="66" w:author="Remco van Ek" w:date="2015-11-05T09:43:00Z">
            <w:r w:rsidDel="00C30D59">
              <w:rPr>
                <w:noProof/>
                <w:webHidden/>
              </w:rPr>
              <w:delText>4</w:delText>
            </w:r>
          </w:del>
        </w:p>
        <w:p w:rsidR="005E2E2A" w:rsidDel="00835730" w:rsidRDefault="005E2E2A">
          <w:pPr>
            <w:pStyle w:val="TOC2"/>
            <w:tabs>
              <w:tab w:val="left" w:pos="880"/>
              <w:tab w:val="right" w:leader="dot" w:pos="9016"/>
            </w:tabs>
            <w:rPr>
              <w:del w:id="67" w:author="Remco van Ek" w:date="2015-11-05T20:55:00Z"/>
              <w:noProof/>
              <w:lang w:eastAsia="nl-NL"/>
            </w:rPr>
          </w:pPr>
          <w:del w:id="68" w:author="Remco van Ek" w:date="2015-11-05T20:55:00Z">
            <w:r w:rsidRPr="00835730" w:rsidDel="00835730">
              <w:rPr>
                <w:noProof/>
                <w:lang w:eastAsia="en-US"/>
                <w:rPrChange w:id="69" w:author="Remco van Ek" w:date="2015-11-05T20:55:00Z">
                  <w:rPr>
                    <w:rStyle w:val="Hyperlink"/>
                    <w:noProof/>
                    <w:lang w:eastAsia="en-US"/>
                  </w:rPr>
                </w:rPrChange>
              </w:rPr>
              <w:delText>1.1.</w:delText>
            </w:r>
            <w:r w:rsidDel="00835730">
              <w:rPr>
                <w:noProof/>
                <w:lang w:eastAsia="nl-NL"/>
              </w:rPr>
              <w:tab/>
            </w:r>
            <w:r w:rsidRPr="00835730" w:rsidDel="00835730">
              <w:rPr>
                <w:noProof/>
                <w:lang w:eastAsia="en-US"/>
                <w:rPrChange w:id="70" w:author="Remco van Ek" w:date="2015-11-05T20:55:00Z">
                  <w:rPr>
                    <w:rStyle w:val="Hyperlink"/>
                    <w:noProof/>
                    <w:lang w:eastAsia="en-US"/>
                  </w:rPr>
                </w:rPrChange>
              </w:rPr>
              <w:delText>Achtergrond</w:delText>
            </w:r>
            <w:r w:rsidDel="00835730">
              <w:rPr>
                <w:noProof/>
                <w:webHidden/>
              </w:rPr>
              <w:tab/>
            </w:r>
          </w:del>
          <w:del w:id="71" w:author="Remco van Ek" w:date="2015-11-05T09:43:00Z">
            <w:r w:rsidDel="00C30D59">
              <w:rPr>
                <w:noProof/>
                <w:webHidden/>
              </w:rPr>
              <w:delText>4</w:delText>
            </w:r>
          </w:del>
        </w:p>
        <w:p w:rsidR="005E2E2A" w:rsidDel="00835730" w:rsidRDefault="005E2E2A">
          <w:pPr>
            <w:pStyle w:val="TOC2"/>
            <w:tabs>
              <w:tab w:val="left" w:pos="880"/>
              <w:tab w:val="right" w:leader="dot" w:pos="9016"/>
            </w:tabs>
            <w:rPr>
              <w:del w:id="72" w:author="Remco van Ek" w:date="2015-11-05T20:55:00Z"/>
              <w:noProof/>
              <w:lang w:eastAsia="nl-NL"/>
            </w:rPr>
          </w:pPr>
          <w:del w:id="73" w:author="Remco van Ek" w:date="2015-11-05T20:55:00Z">
            <w:r w:rsidRPr="00835730" w:rsidDel="00835730">
              <w:rPr>
                <w:noProof/>
                <w:lang w:eastAsia="en-US"/>
                <w:rPrChange w:id="74" w:author="Remco van Ek" w:date="2015-11-05T20:55:00Z">
                  <w:rPr>
                    <w:rStyle w:val="Hyperlink"/>
                    <w:noProof/>
                    <w:lang w:eastAsia="en-US"/>
                  </w:rPr>
                </w:rPrChange>
              </w:rPr>
              <w:delText>1.2.</w:delText>
            </w:r>
            <w:r w:rsidDel="00835730">
              <w:rPr>
                <w:noProof/>
                <w:lang w:eastAsia="nl-NL"/>
              </w:rPr>
              <w:tab/>
            </w:r>
            <w:r w:rsidRPr="00835730" w:rsidDel="00835730">
              <w:rPr>
                <w:noProof/>
                <w:lang w:eastAsia="en-US"/>
                <w:rPrChange w:id="75" w:author="Remco van Ek" w:date="2015-11-05T20:55:00Z">
                  <w:rPr>
                    <w:rStyle w:val="Hyperlink"/>
                    <w:noProof/>
                    <w:lang w:eastAsia="en-US"/>
                  </w:rPr>
                </w:rPrChange>
              </w:rPr>
              <w:delText>Onderzoeksvragen</w:delText>
            </w:r>
            <w:r w:rsidDel="00835730">
              <w:rPr>
                <w:noProof/>
                <w:webHidden/>
              </w:rPr>
              <w:tab/>
            </w:r>
          </w:del>
          <w:del w:id="76" w:author="Remco van Ek" w:date="2015-11-05T09:43:00Z">
            <w:r w:rsidDel="00C30D59">
              <w:rPr>
                <w:noProof/>
                <w:webHidden/>
              </w:rPr>
              <w:delText>5</w:delText>
            </w:r>
          </w:del>
        </w:p>
        <w:p w:rsidR="005E2E2A" w:rsidDel="00835730" w:rsidRDefault="005E2E2A">
          <w:pPr>
            <w:pStyle w:val="TOC2"/>
            <w:tabs>
              <w:tab w:val="left" w:pos="880"/>
              <w:tab w:val="right" w:leader="dot" w:pos="9016"/>
            </w:tabs>
            <w:rPr>
              <w:del w:id="77" w:author="Remco van Ek" w:date="2015-11-05T20:55:00Z"/>
              <w:noProof/>
              <w:lang w:eastAsia="nl-NL"/>
            </w:rPr>
          </w:pPr>
          <w:del w:id="78" w:author="Remco van Ek" w:date="2015-11-05T20:55:00Z">
            <w:r w:rsidRPr="00835730" w:rsidDel="00835730">
              <w:rPr>
                <w:noProof/>
                <w:lang w:eastAsia="en-US"/>
                <w:rPrChange w:id="79" w:author="Remco van Ek" w:date="2015-11-05T20:55:00Z">
                  <w:rPr>
                    <w:rStyle w:val="Hyperlink"/>
                    <w:noProof/>
                    <w:lang w:eastAsia="en-US"/>
                  </w:rPr>
                </w:rPrChange>
              </w:rPr>
              <w:delText>1.3.</w:delText>
            </w:r>
            <w:r w:rsidDel="00835730">
              <w:rPr>
                <w:noProof/>
                <w:lang w:eastAsia="nl-NL"/>
              </w:rPr>
              <w:tab/>
            </w:r>
            <w:r w:rsidRPr="00835730" w:rsidDel="00835730">
              <w:rPr>
                <w:noProof/>
                <w:lang w:eastAsia="en-US"/>
                <w:rPrChange w:id="80" w:author="Remco van Ek" w:date="2015-11-05T20:55:00Z">
                  <w:rPr>
                    <w:rStyle w:val="Hyperlink"/>
                    <w:noProof/>
                    <w:lang w:eastAsia="en-US"/>
                  </w:rPr>
                </w:rPrChange>
              </w:rPr>
              <w:delText>Opbouw</w:delText>
            </w:r>
            <w:r w:rsidDel="00835730">
              <w:rPr>
                <w:noProof/>
                <w:webHidden/>
              </w:rPr>
              <w:tab/>
            </w:r>
          </w:del>
          <w:del w:id="81" w:author="Remco van Ek" w:date="2015-11-05T09:43:00Z">
            <w:r w:rsidDel="00C30D59">
              <w:rPr>
                <w:noProof/>
                <w:webHidden/>
              </w:rPr>
              <w:delText>6</w:delText>
            </w:r>
          </w:del>
        </w:p>
        <w:p w:rsidR="005E2E2A" w:rsidDel="00835730" w:rsidRDefault="005E2E2A">
          <w:pPr>
            <w:pStyle w:val="TOC1"/>
            <w:tabs>
              <w:tab w:val="left" w:pos="440"/>
              <w:tab w:val="right" w:leader="dot" w:pos="9016"/>
            </w:tabs>
            <w:rPr>
              <w:del w:id="82" w:author="Remco van Ek" w:date="2015-11-05T20:55:00Z"/>
              <w:noProof/>
              <w:lang w:eastAsia="nl-NL"/>
            </w:rPr>
          </w:pPr>
          <w:del w:id="83" w:author="Remco van Ek" w:date="2015-11-05T20:55:00Z">
            <w:r w:rsidRPr="00835730" w:rsidDel="00835730">
              <w:rPr>
                <w:b/>
                <w:bCs/>
                <w:noProof/>
                <w:lang w:eastAsia="en-US"/>
                <w:rPrChange w:id="84" w:author="Remco van Ek" w:date="2015-11-05T20:55:00Z">
                  <w:rPr>
                    <w:rStyle w:val="Hyperlink"/>
                    <w:b/>
                    <w:bCs/>
                    <w:noProof/>
                    <w:lang w:eastAsia="en-US"/>
                  </w:rPr>
                </w:rPrChange>
              </w:rPr>
              <w:delText>2.</w:delText>
            </w:r>
            <w:r w:rsidDel="00835730">
              <w:rPr>
                <w:noProof/>
                <w:lang w:eastAsia="nl-NL"/>
              </w:rPr>
              <w:tab/>
            </w:r>
            <w:r w:rsidRPr="00835730" w:rsidDel="00835730">
              <w:rPr>
                <w:b/>
                <w:bCs/>
                <w:noProof/>
                <w:lang w:eastAsia="en-US"/>
                <w:rPrChange w:id="85" w:author="Remco van Ek" w:date="2015-11-05T20:55:00Z">
                  <w:rPr>
                    <w:rStyle w:val="Hyperlink"/>
                    <w:b/>
                    <w:bCs/>
                    <w:noProof/>
                    <w:lang w:eastAsia="en-US"/>
                  </w:rPr>
                </w:rPrChange>
              </w:rPr>
              <w:delText>Methode</w:delText>
            </w:r>
            <w:r w:rsidDel="00835730">
              <w:rPr>
                <w:noProof/>
                <w:webHidden/>
              </w:rPr>
              <w:tab/>
            </w:r>
          </w:del>
          <w:del w:id="86" w:author="Remco van Ek" w:date="2015-11-05T09:43:00Z">
            <w:r w:rsidDel="00C30D59">
              <w:rPr>
                <w:noProof/>
                <w:webHidden/>
              </w:rPr>
              <w:delText>7</w:delText>
            </w:r>
          </w:del>
        </w:p>
        <w:p w:rsidR="005E2E2A" w:rsidDel="00835730" w:rsidRDefault="005E2E2A">
          <w:pPr>
            <w:pStyle w:val="TOC2"/>
            <w:tabs>
              <w:tab w:val="left" w:pos="880"/>
              <w:tab w:val="right" w:leader="dot" w:pos="9016"/>
            </w:tabs>
            <w:rPr>
              <w:del w:id="87" w:author="Remco van Ek" w:date="2015-11-05T20:55:00Z"/>
              <w:noProof/>
              <w:lang w:eastAsia="nl-NL"/>
            </w:rPr>
          </w:pPr>
          <w:del w:id="88" w:author="Remco van Ek" w:date="2015-11-05T20:55:00Z">
            <w:r w:rsidRPr="00835730" w:rsidDel="00835730">
              <w:rPr>
                <w:noProof/>
                <w:lang w:eastAsia="en-US"/>
                <w:rPrChange w:id="89" w:author="Remco van Ek" w:date="2015-11-05T20:55:00Z">
                  <w:rPr>
                    <w:rStyle w:val="Hyperlink"/>
                    <w:noProof/>
                    <w:lang w:eastAsia="en-US"/>
                  </w:rPr>
                </w:rPrChange>
              </w:rPr>
              <w:delText>2.1.</w:delText>
            </w:r>
            <w:r w:rsidDel="00835730">
              <w:rPr>
                <w:noProof/>
                <w:lang w:eastAsia="nl-NL"/>
              </w:rPr>
              <w:tab/>
            </w:r>
            <w:r w:rsidRPr="00835730" w:rsidDel="00835730">
              <w:rPr>
                <w:noProof/>
                <w:lang w:eastAsia="en-US"/>
                <w:rPrChange w:id="90" w:author="Remco van Ek" w:date="2015-11-05T20:55:00Z">
                  <w:rPr>
                    <w:rStyle w:val="Hyperlink"/>
                    <w:noProof/>
                    <w:lang w:eastAsia="en-US"/>
                  </w:rPr>
                </w:rPrChange>
              </w:rPr>
              <w:delText>Kartering op zicht</w:delText>
            </w:r>
            <w:r w:rsidDel="00835730">
              <w:rPr>
                <w:noProof/>
                <w:webHidden/>
              </w:rPr>
              <w:tab/>
            </w:r>
          </w:del>
          <w:del w:id="91" w:author="Remco van Ek" w:date="2015-11-05T09:43:00Z">
            <w:r w:rsidDel="00C30D59">
              <w:rPr>
                <w:noProof/>
                <w:webHidden/>
              </w:rPr>
              <w:delText>7</w:delText>
            </w:r>
          </w:del>
        </w:p>
        <w:p w:rsidR="005E2E2A" w:rsidDel="00835730" w:rsidRDefault="005E2E2A">
          <w:pPr>
            <w:pStyle w:val="TOC2"/>
            <w:tabs>
              <w:tab w:val="left" w:pos="880"/>
              <w:tab w:val="right" w:leader="dot" w:pos="9016"/>
            </w:tabs>
            <w:rPr>
              <w:del w:id="92" w:author="Remco van Ek" w:date="2015-11-05T20:55:00Z"/>
              <w:noProof/>
              <w:lang w:eastAsia="nl-NL"/>
            </w:rPr>
          </w:pPr>
          <w:del w:id="93" w:author="Remco van Ek" w:date="2015-11-05T20:55:00Z">
            <w:r w:rsidRPr="00835730" w:rsidDel="00835730">
              <w:rPr>
                <w:noProof/>
                <w:lang w:eastAsia="en-US"/>
                <w:rPrChange w:id="94" w:author="Remco van Ek" w:date="2015-11-05T20:55:00Z">
                  <w:rPr>
                    <w:rStyle w:val="Hyperlink"/>
                    <w:noProof/>
                    <w:lang w:eastAsia="en-US"/>
                  </w:rPr>
                </w:rPrChange>
              </w:rPr>
              <w:delText>2.2.</w:delText>
            </w:r>
            <w:r w:rsidDel="00835730">
              <w:rPr>
                <w:noProof/>
                <w:lang w:eastAsia="nl-NL"/>
              </w:rPr>
              <w:tab/>
            </w:r>
            <w:r w:rsidRPr="00835730" w:rsidDel="00835730">
              <w:rPr>
                <w:noProof/>
                <w:lang w:eastAsia="en-US"/>
                <w:rPrChange w:id="95" w:author="Remco van Ek" w:date="2015-11-05T20:55:00Z">
                  <w:rPr>
                    <w:rStyle w:val="Hyperlink"/>
                    <w:noProof/>
                    <w:lang w:eastAsia="en-US"/>
                  </w:rPr>
                </w:rPrChange>
              </w:rPr>
              <w:delText>Harkmethode</w:delText>
            </w:r>
            <w:r w:rsidDel="00835730">
              <w:rPr>
                <w:noProof/>
                <w:webHidden/>
              </w:rPr>
              <w:tab/>
            </w:r>
          </w:del>
          <w:del w:id="96" w:author="Remco van Ek" w:date="2015-11-05T09:43:00Z">
            <w:r w:rsidDel="00C30D59">
              <w:rPr>
                <w:noProof/>
                <w:webHidden/>
              </w:rPr>
              <w:delText>8</w:delText>
            </w:r>
          </w:del>
        </w:p>
        <w:p w:rsidR="005E2E2A" w:rsidDel="00835730" w:rsidRDefault="005E2E2A">
          <w:pPr>
            <w:pStyle w:val="TOC2"/>
            <w:tabs>
              <w:tab w:val="left" w:pos="880"/>
              <w:tab w:val="right" w:leader="dot" w:pos="9016"/>
            </w:tabs>
            <w:rPr>
              <w:del w:id="97" w:author="Remco van Ek" w:date="2015-11-05T20:55:00Z"/>
              <w:noProof/>
              <w:lang w:eastAsia="nl-NL"/>
            </w:rPr>
          </w:pPr>
          <w:del w:id="98" w:author="Remco van Ek" w:date="2015-11-05T20:55:00Z">
            <w:r w:rsidRPr="00835730" w:rsidDel="00835730">
              <w:rPr>
                <w:noProof/>
                <w:lang w:eastAsia="en-US"/>
                <w:rPrChange w:id="99" w:author="Remco van Ek" w:date="2015-11-05T20:55:00Z">
                  <w:rPr>
                    <w:rStyle w:val="Hyperlink"/>
                    <w:noProof/>
                    <w:lang w:eastAsia="en-US"/>
                  </w:rPr>
                </w:rPrChange>
              </w:rPr>
              <w:delText>2.3.</w:delText>
            </w:r>
            <w:r w:rsidDel="00835730">
              <w:rPr>
                <w:noProof/>
                <w:lang w:eastAsia="nl-NL"/>
              </w:rPr>
              <w:tab/>
            </w:r>
            <w:r w:rsidRPr="00835730" w:rsidDel="00835730">
              <w:rPr>
                <w:noProof/>
                <w:lang w:eastAsia="en-US"/>
                <w:rPrChange w:id="100" w:author="Remco van Ek" w:date="2015-11-05T20:55:00Z">
                  <w:rPr>
                    <w:rStyle w:val="Hyperlink"/>
                    <w:noProof/>
                    <w:lang w:eastAsia="en-US"/>
                  </w:rPr>
                </w:rPrChange>
              </w:rPr>
              <w:delText>100% bemonstering en droge stof bepaling</w:delText>
            </w:r>
            <w:r w:rsidDel="00835730">
              <w:rPr>
                <w:noProof/>
                <w:webHidden/>
              </w:rPr>
              <w:tab/>
            </w:r>
          </w:del>
          <w:del w:id="101" w:author="Remco van Ek" w:date="2015-11-05T09:43:00Z">
            <w:r w:rsidDel="00C30D59">
              <w:rPr>
                <w:noProof/>
                <w:webHidden/>
              </w:rPr>
              <w:delText>8</w:delText>
            </w:r>
          </w:del>
        </w:p>
        <w:p w:rsidR="005E2E2A" w:rsidDel="00835730" w:rsidRDefault="005E2E2A">
          <w:pPr>
            <w:pStyle w:val="TOC2"/>
            <w:tabs>
              <w:tab w:val="left" w:pos="880"/>
              <w:tab w:val="right" w:leader="dot" w:pos="9016"/>
            </w:tabs>
            <w:rPr>
              <w:del w:id="102" w:author="Remco van Ek" w:date="2015-11-05T20:55:00Z"/>
              <w:noProof/>
              <w:lang w:eastAsia="nl-NL"/>
            </w:rPr>
          </w:pPr>
          <w:del w:id="103" w:author="Remco van Ek" w:date="2015-11-05T20:55:00Z">
            <w:r w:rsidRPr="00835730" w:rsidDel="00835730">
              <w:rPr>
                <w:noProof/>
                <w:lang w:eastAsia="en-US"/>
                <w:rPrChange w:id="104" w:author="Remco van Ek" w:date="2015-11-05T20:55:00Z">
                  <w:rPr>
                    <w:rStyle w:val="Hyperlink"/>
                    <w:noProof/>
                    <w:lang w:eastAsia="en-US"/>
                  </w:rPr>
                </w:rPrChange>
              </w:rPr>
              <w:delText>2.4.</w:delText>
            </w:r>
            <w:r w:rsidDel="00835730">
              <w:rPr>
                <w:noProof/>
                <w:lang w:eastAsia="nl-NL"/>
              </w:rPr>
              <w:tab/>
            </w:r>
            <w:r w:rsidRPr="00835730" w:rsidDel="00835730">
              <w:rPr>
                <w:noProof/>
                <w:lang w:eastAsia="en-US"/>
                <w:rPrChange w:id="105" w:author="Remco van Ek" w:date="2015-11-05T20:55:00Z">
                  <w:rPr>
                    <w:rStyle w:val="Hyperlink"/>
                    <w:noProof/>
                    <w:lang w:eastAsia="en-US"/>
                  </w:rPr>
                </w:rPrChange>
              </w:rPr>
              <w:delText>Schatting van de netto productie van de gehele polder</w:delText>
            </w:r>
            <w:r w:rsidDel="00835730">
              <w:rPr>
                <w:noProof/>
                <w:webHidden/>
              </w:rPr>
              <w:tab/>
            </w:r>
          </w:del>
          <w:del w:id="106" w:author="Remco van Ek" w:date="2015-11-05T09:43:00Z">
            <w:r w:rsidDel="00C30D59">
              <w:rPr>
                <w:noProof/>
                <w:webHidden/>
              </w:rPr>
              <w:delText>11</w:delText>
            </w:r>
          </w:del>
        </w:p>
        <w:p w:rsidR="005E2E2A" w:rsidDel="00835730" w:rsidRDefault="005E2E2A">
          <w:pPr>
            <w:pStyle w:val="TOC1"/>
            <w:tabs>
              <w:tab w:val="left" w:pos="440"/>
              <w:tab w:val="right" w:leader="dot" w:pos="9016"/>
            </w:tabs>
            <w:rPr>
              <w:del w:id="107" w:author="Remco van Ek" w:date="2015-11-05T20:55:00Z"/>
              <w:noProof/>
              <w:lang w:eastAsia="nl-NL"/>
            </w:rPr>
          </w:pPr>
          <w:del w:id="108" w:author="Remco van Ek" w:date="2015-11-05T20:55:00Z">
            <w:r w:rsidRPr="00835730" w:rsidDel="00835730">
              <w:rPr>
                <w:b/>
                <w:bCs/>
                <w:noProof/>
                <w:lang w:eastAsia="en-US"/>
                <w:rPrChange w:id="109" w:author="Remco van Ek" w:date="2015-11-05T20:55:00Z">
                  <w:rPr>
                    <w:rStyle w:val="Hyperlink"/>
                    <w:b/>
                    <w:bCs/>
                    <w:noProof/>
                    <w:lang w:eastAsia="en-US"/>
                  </w:rPr>
                </w:rPrChange>
              </w:rPr>
              <w:delText>3.</w:delText>
            </w:r>
            <w:r w:rsidDel="00835730">
              <w:rPr>
                <w:noProof/>
                <w:lang w:eastAsia="nl-NL"/>
              </w:rPr>
              <w:tab/>
            </w:r>
            <w:r w:rsidRPr="00835730" w:rsidDel="00835730">
              <w:rPr>
                <w:b/>
                <w:bCs/>
                <w:noProof/>
                <w:lang w:eastAsia="en-US"/>
                <w:rPrChange w:id="110" w:author="Remco van Ek" w:date="2015-11-05T20:55:00Z">
                  <w:rPr>
                    <w:rStyle w:val="Hyperlink"/>
                    <w:b/>
                    <w:bCs/>
                    <w:noProof/>
                    <w:lang w:eastAsia="en-US"/>
                  </w:rPr>
                </w:rPrChange>
              </w:rPr>
              <w:delText>Resultaten</w:delText>
            </w:r>
            <w:r w:rsidDel="00835730">
              <w:rPr>
                <w:noProof/>
                <w:webHidden/>
              </w:rPr>
              <w:tab/>
            </w:r>
          </w:del>
          <w:del w:id="111" w:author="Remco van Ek" w:date="2015-11-05T09:43:00Z">
            <w:r w:rsidDel="00C30D59">
              <w:rPr>
                <w:noProof/>
                <w:webHidden/>
              </w:rPr>
              <w:delText>14</w:delText>
            </w:r>
          </w:del>
        </w:p>
        <w:p w:rsidR="005E2E2A" w:rsidDel="00835730" w:rsidRDefault="005E2E2A">
          <w:pPr>
            <w:pStyle w:val="TOC2"/>
            <w:tabs>
              <w:tab w:val="left" w:pos="880"/>
              <w:tab w:val="right" w:leader="dot" w:pos="9016"/>
            </w:tabs>
            <w:rPr>
              <w:del w:id="112" w:author="Remco van Ek" w:date="2015-11-05T20:55:00Z"/>
              <w:noProof/>
              <w:lang w:eastAsia="nl-NL"/>
            </w:rPr>
          </w:pPr>
          <w:del w:id="113" w:author="Remco van Ek" w:date="2015-11-05T20:55:00Z">
            <w:r w:rsidRPr="00835730" w:rsidDel="00835730">
              <w:rPr>
                <w:noProof/>
                <w:lang w:eastAsia="en-US"/>
                <w:rPrChange w:id="114" w:author="Remco van Ek" w:date="2015-11-05T20:55:00Z">
                  <w:rPr>
                    <w:rStyle w:val="Hyperlink"/>
                    <w:noProof/>
                    <w:lang w:eastAsia="en-US"/>
                  </w:rPr>
                </w:rPrChange>
              </w:rPr>
              <w:delText>3.1.</w:delText>
            </w:r>
            <w:r w:rsidDel="00835730">
              <w:rPr>
                <w:noProof/>
                <w:lang w:eastAsia="nl-NL"/>
              </w:rPr>
              <w:tab/>
            </w:r>
            <w:r w:rsidRPr="00835730" w:rsidDel="00835730">
              <w:rPr>
                <w:noProof/>
                <w:lang w:eastAsia="en-US"/>
                <w:rPrChange w:id="115" w:author="Remco van Ek" w:date="2015-11-05T20:55:00Z">
                  <w:rPr>
                    <w:rStyle w:val="Hyperlink"/>
                    <w:noProof/>
                    <w:lang w:eastAsia="en-US"/>
                  </w:rPr>
                </w:rPrChange>
              </w:rPr>
              <w:delText>Kartering op zicht</w:delText>
            </w:r>
            <w:r w:rsidDel="00835730">
              <w:rPr>
                <w:noProof/>
                <w:webHidden/>
              </w:rPr>
              <w:tab/>
            </w:r>
          </w:del>
          <w:del w:id="116" w:author="Remco van Ek" w:date="2015-11-05T09:43:00Z">
            <w:r w:rsidDel="00C30D59">
              <w:rPr>
                <w:noProof/>
                <w:webHidden/>
              </w:rPr>
              <w:delText>19</w:delText>
            </w:r>
          </w:del>
        </w:p>
        <w:p w:rsidR="005E2E2A" w:rsidDel="00835730" w:rsidRDefault="005E2E2A">
          <w:pPr>
            <w:pStyle w:val="TOC2"/>
            <w:tabs>
              <w:tab w:val="left" w:pos="880"/>
              <w:tab w:val="right" w:leader="dot" w:pos="9016"/>
            </w:tabs>
            <w:rPr>
              <w:del w:id="117" w:author="Remco van Ek" w:date="2015-11-05T20:55:00Z"/>
              <w:noProof/>
              <w:lang w:eastAsia="nl-NL"/>
            </w:rPr>
          </w:pPr>
          <w:del w:id="118" w:author="Remco van Ek" w:date="2015-11-05T20:55:00Z">
            <w:r w:rsidRPr="00835730" w:rsidDel="00835730">
              <w:rPr>
                <w:noProof/>
                <w:lang w:eastAsia="en-US"/>
                <w:rPrChange w:id="119" w:author="Remco van Ek" w:date="2015-11-05T20:55:00Z">
                  <w:rPr>
                    <w:rStyle w:val="Hyperlink"/>
                    <w:noProof/>
                    <w:lang w:eastAsia="en-US"/>
                  </w:rPr>
                </w:rPrChange>
              </w:rPr>
              <w:delText>3.2.</w:delText>
            </w:r>
            <w:r w:rsidDel="00835730">
              <w:rPr>
                <w:noProof/>
                <w:lang w:eastAsia="nl-NL"/>
              </w:rPr>
              <w:tab/>
            </w:r>
            <w:r w:rsidRPr="00835730" w:rsidDel="00835730">
              <w:rPr>
                <w:noProof/>
                <w:lang w:eastAsia="en-US"/>
                <w:rPrChange w:id="120" w:author="Remco van Ek" w:date="2015-11-05T20:55:00Z">
                  <w:rPr>
                    <w:rStyle w:val="Hyperlink"/>
                    <w:noProof/>
                    <w:lang w:eastAsia="en-US"/>
                  </w:rPr>
                </w:rPrChange>
              </w:rPr>
              <w:delText>Harkmethode</w:delText>
            </w:r>
            <w:r w:rsidDel="00835730">
              <w:rPr>
                <w:noProof/>
                <w:webHidden/>
              </w:rPr>
              <w:tab/>
            </w:r>
          </w:del>
          <w:del w:id="121" w:author="Remco van Ek" w:date="2015-11-05T09:43:00Z">
            <w:r w:rsidDel="00C30D59">
              <w:rPr>
                <w:noProof/>
                <w:webHidden/>
              </w:rPr>
              <w:delText>21</w:delText>
            </w:r>
          </w:del>
        </w:p>
        <w:p w:rsidR="005E2E2A" w:rsidDel="00835730" w:rsidRDefault="005E2E2A">
          <w:pPr>
            <w:pStyle w:val="TOC2"/>
            <w:tabs>
              <w:tab w:val="left" w:pos="880"/>
              <w:tab w:val="right" w:leader="dot" w:pos="9016"/>
            </w:tabs>
            <w:rPr>
              <w:del w:id="122" w:author="Remco van Ek" w:date="2015-11-05T20:55:00Z"/>
              <w:noProof/>
              <w:lang w:eastAsia="nl-NL"/>
            </w:rPr>
          </w:pPr>
          <w:del w:id="123" w:author="Remco van Ek" w:date="2015-11-05T20:55:00Z">
            <w:r w:rsidRPr="00835730" w:rsidDel="00835730">
              <w:rPr>
                <w:noProof/>
                <w:lang w:eastAsia="en-US"/>
                <w:rPrChange w:id="124" w:author="Remco van Ek" w:date="2015-11-05T20:55:00Z">
                  <w:rPr>
                    <w:rStyle w:val="Hyperlink"/>
                    <w:noProof/>
                    <w:lang w:eastAsia="en-US"/>
                  </w:rPr>
                </w:rPrChange>
              </w:rPr>
              <w:delText>3.3.</w:delText>
            </w:r>
            <w:r w:rsidDel="00835730">
              <w:rPr>
                <w:noProof/>
                <w:lang w:eastAsia="nl-NL"/>
              </w:rPr>
              <w:tab/>
            </w:r>
            <w:r w:rsidRPr="00835730" w:rsidDel="00835730">
              <w:rPr>
                <w:noProof/>
                <w:lang w:eastAsia="en-US"/>
                <w:rPrChange w:id="125" w:author="Remco van Ek" w:date="2015-11-05T20:55:00Z">
                  <w:rPr>
                    <w:rStyle w:val="Hyperlink"/>
                    <w:noProof/>
                    <w:lang w:eastAsia="en-US"/>
                  </w:rPr>
                </w:rPrChange>
              </w:rPr>
              <w:delText>100 % snoeien en droge stof bepaling</w:delText>
            </w:r>
            <w:r w:rsidDel="00835730">
              <w:rPr>
                <w:noProof/>
                <w:webHidden/>
              </w:rPr>
              <w:tab/>
            </w:r>
          </w:del>
          <w:del w:id="126" w:author="Remco van Ek" w:date="2015-11-05T09:43:00Z">
            <w:r w:rsidDel="00C30D59">
              <w:rPr>
                <w:noProof/>
                <w:webHidden/>
              </w:rPr>
              <w:delText>25</w:delText>
            </w:r>
          </w:del>
        </w:p>
        <w:p w:rsidR="005E2E2A" w:rsidDel="00835730" w:rsidRDefault="005E2E2A">
          <w:pPr>
            <w:pStyle w:val="TOC2"/>
            <w:tabs>
              <w:tab w:val="left" w:pos="880"/>
              <w:tab w:val="right" w:leader="dot" w:pos="9016"/>
            </w:tabs>
            <w:rPr>
              <w:del w:id="127" w:author="Remco van Ek" w:date="2015-11-05T20:55:00Z"/>
              <w:noProof/>
              <w:lang w:eastAsia="nl-NL"/>
            </w:rPr>
          </w:pPr>
          <w:del w:id="128" w:author="Remco van Ek" w:date="2015-11-05T20:55:00Z">
            <w:r w:rsidRPr="00835730" w:rsidDel="00835730">
              <w:rPr>
                <w:noProof/>
                <w:lang w:eastAsia="en-US"/>
                <w:rPrChange w:id="129" w:author="Remco van Ek" w:date="2015-11-05T20:55:00Z">
                  <w:rPr>
                    <w:rStyle w:val="Hyperlink"/>
                    <w:noProof/>
                    <w:lang w:eastAsia="en-US"/>
                  </w:rPr>
                </w:rPrChange>
              </w:rPr>
              <w:delText>3.4.</w:delText>
            </w:r>
            <w:r w:rsidDel="00835730">
              <w:rPr>
                <w:noProof/>
                <w:lang w:eastAsia="nl-NL"/>
              </w:rPr>
              <w:tab/>
            </w:r>
            <w:r w:rsidRPr="00835730" w:rsidDel="00835730">
              <w:rPr>
                <w:noProof/>
                <w:lang w:eastAsia="en-US"/>
                <w:rPrChange w:id="130" w:author="Remco van Ek" w:date="2015-11-05T20:55:00Z">
                  <w:rPr>
                    <w:rStyle w:val="Hyperlink"/>
                    <w:noProof/>
                    <w:lang w:eastAsia="en-US"/>
                  </w:rPr>
                </w:rPrChange>
              </w:rPr>
              <w:delText>Schatting van de netto productie van de gehele polder</w:delText>
            </w:r>
            <w:r w:rsidDel="00835730">
              <w:rPr>
                <w:noProof/>
                <w:webHidden/>
              </w:rPr>
              <w:tab/>
            </w:r>
          </w:del>
          <w:del w:id="131" w:author="Remco van Ek" w:date="2015-11-05T09:43:00Z">
            <w:r w:rsidDel="00C30D59">
              <w:rPr>
                <w:noProof/>
                <w:webHidden/>
              </w:rPr>
              <w:delText>27</w:delText>
            </w:r>
          </w:del>
        </w:p>
        <w:p w:rsidR="005E2E2A" w:rsidDel="00835730" w:rsidRDefault="005E2E2A">
          <w:pPr>
            <w:pStyle w:val="TOC1"/>
            <w:tabs>
              <w:tab w:val="left" w:pos="440"/>
              <w:tab w:val="right" w:leader="dot" w:pos="9016"/>
            </w:tabs>
            <w:rPr>
              <w:del w:id="132" w:author="Remco van Ek" w:date="2015-11-05T20:55:00Z"/>
              <w:noProof/>
              <w:lang w:eastAsia="nl-NL"/>
            </w:rPr>
          </w:pPr>
          <w:del w:id="133" w:author="Remco van Ek" w:date="2015-11-05T20:55:00Z">
            <w:r w:rsidRPr="00835730" w:rsidDel="00835730">
              <w:rPr>
                <w:b/>
                <w:noProof/>
                <w:lang w:eastAsia="en-US"/>
                <w:rPrChange w:id="134" w:author="Remco van Ek" w:date="2015-11-05T20:55:00Z">
                  <w:rPr>
                    <w:rStyle w:val="Hyperlink"/>
                    <w:b/>
                    <w:noProof/>
                    <w:lang w:eastAsia="en-US"/>
                  </w:rPr>
                </w:rPrChange>
              </w:rPr>
              <w:delText>4.</w:delText>
            </w:r>
            <w:r w:rsidDel="00835730">
              <w:rPr>
                <w:noProof/>
                <w:lang w:eastAsia="nl-NL"/>
              </w:rPr>
              <w:tab/>
            </w:r>
            <w:r w:rsidRPr="00835730" w:rsidDel="00835730">
              <w:rPr>
                <w:b/>
                <w:noProof/>
                <w:lang w:eastAsia="en-US"/>
                <w:rPrChange w:id="135" w:author="Remco van Ek" w:date="2015-11-05T20:55:00Z">
                  <w:rPr>
                    <w:rStyle w:val="Hyperlink"/>
                    <w:b/>
                    <w:noProof/>
                    <w:lang w:eastAsia="en-US"/>
                  </w:rPr>
                </w:rPrChange>
              </w:rPr>
              <w:delText>Discussie, conclusie en aanbevelingen</w:delText>
            </w:r>
            <w:r w:rsidDel="00835730">
              <w:rPr>
                <w:noProof/>
                <w:webHidden/>
              </w:rPr>
              <w:tab/>
            </w:r>
          </w:del>
          <w:del w:id="136" w:author="Remco van Ek" w:date="2015-11-05T09:43:00Z">
            <w:r w:rsidDel="00C30D59">
              <w:rPr>
                <w:noProof/>
                <w:webHidden/>
              </w:rPr>
              <w:delText>31</w:delText>
            </w:r>
          </w:del>
        </w:p>
        <w:p w:rsidR="005E2E2A" w:rsidDel="00835730" w:rsidRDefault="005E2E2A">
          <w:pPr>
            <w:pStyle w:val="TOC2"/>
            <w:tabs>
              <w:tab w:val="right" w:leader="dot" w:pos="9016"/>
            </w:tabs>
            <w:rPr>
              <w:del w:id="137" w:author="Remco van Ek" w:date="2015-11-05T20:55:00Z"/>
              <w:noProof/>
              <w:lang w:eastAsia="nl-NL"/>
            </w:rPr>
          </w:pPr>
          <w:del w:id="138" w:author="Remco van Ek" w:date="2015-11-05T20:55:00Z">
            <w:r w:rsidRPr="00835730" w:rsidDel="00835730">
              <w:rPr>
                <w:noProof/>
                <w:lang w:eastAsia="en-US"/>
                <w:rPrChange w:id="139" w:author="Remco van Ek" w:date="2015-11-05T20:55:00Z">
                  <w:rPr>
                    <w:rStyle w:val="Hyperlink"/>
                    <w:noProof/>
                    <w:lang w:eastAsia="en-US"/>
                  </w:rPr>
                </w:rPrChange>
              </w:rPr>
              <w:delText>Conclusie</w:delText>
            </w:r>
            <w:r w:rsidDel="00835730">
              <w:rPr>
                <w:noProof/>
                <w:webHidden/>
              </w:rPr>
              <w:tab/>
            </w:r>
          </w:del>
          <w:del w:id="140" w:author="Remco van Ek" w:date="2015-11-05T09:43:00Z">
            <w:r w:rsidDel="00C30D59">
              <w:rPr>
                <w:noProof/>
                <w:webHidden/>
              </w:rPr>
              <w:delText>31</w:delText>
            </w:r>
          </w:del>
        </w:p>
        <w:p w:rsidR="005E2E2A" w:rsidDel="00835730" w:rsidRDefault="005E2E2A">
          <w:pPr>
            <w:pStyle w:val="TOC2"/>
            <w:tabs>
              <w:tab w:val="right" w:leader="dot" w:pos="9016"/>
            </w:tabs>
            <w:rPr>
              <w:del w:id="141" w:author="Remco van Ek" w:date="2015-11-05T20:55:00Z"/>
              <w:noProof/>
              <w:lang w:eastAsia="nl-NL"/>
            </w:rPr>
          </w:pPr>
          <w:del w:id="142" w:author="Remco van Ek" w:date="2015-11-05T20:55:00Z">
            <w:r w:rsidRPr="00835730" w:rsidDel="00835730">
              <w:rPr>
                <w:noProof/>
                <w:rPrChange w:id="143" w:author="Remco van Ek" w:date="2015-11-05T20:55:00Z">
                  <w:rPr>
                    <w:rStyle w:val="Hyperlink"/>
                    <w:noProof/>
                  </w:rPr>
                </w:rPrChange>
              </w:rPr>
              <w:delText>Discussie.</w:delText>
            </w:r>
            <w:r w:rsidDel="00835730">
              <w:rPr>
                <w:noProof/>
                <w:webHidden/>
              </w:rPr>
              <w:tab/>
            </w:r>
          </w:del>
          <w:del w:id="144" w:author="Remco van Ek" w:date="2015-11-05T09:43:00Z">
            <w:r w:rsidDel="00C30D59">
              <w:rPr>
                <w:noProof/>
                <w:webHidden/>
              </w:rPr>
              <w:delText>32</w:delText>
            </w:r>
          </w:del>
        </w:p>
        <w:p w:rsidR="000B7B9D" w:rsidDel="00835730" w:rsidRDefault="005E2E2A">
          <w:pPr>
            <w:rPr>
              <w:del w:id="145" w:author="Remco van Ek" w:date="2015-11-05T20:55:00Z"/>
              <w:noProof/>
              <w:rPrChange w:id="146" w:author="Remco van Ek" w:date="2015-11-05T09:44:00Z">
                <w:rPr>
                  <w:del w:id="147" w:author="Remco van Ek" w:date="2015-11-05T20:55:00Z"/>
                  <w:noProof/>
                  <w:lang w:eastAsia="nl-NL"/>
                </w:rPr>
              </w:rPrChange>
            </w:rPr>
            <w:pPrChange w:id="148" w:author="Remco van Ek" w:date="2015-11-05T09:44:00Z">
              <w:pPr>
                <w:pStyle w:val="TOC2"/>
                <w:tabs>
                  <w:tab w:val="right" w:leader="dot" w:pos="9016"/>
                </w:tabs>
              </w:pPr>
            </w:pPrChange>
          </w:pPr>
          <w:del w:id="149" w:author="Remco van Ek" w:date="2015-11-05T20:55:00Z">
            <w:r w:rsidRPr="00835730" w:rsidDel="00835730">
              <w:rPr>
                <w:noProof/>
                <w:lang w:eastAsia="en-US"/>
                <w:rPrChange w:id="150" w:author="Remco van Ek" w:date="2015-11-05T20:55:00Z">
                  <w:rPr>
                    <w:rStyle w:val="Hyperlink"/>
                    <w:noProof/>
                    <w:lang w:eastAsia="en-US"/>
                  </w:rPr>
                </w:rPrChange>
              </w:rPr>
              <w:delText>Aanbevelingen</w:delText>
            </w:r>
            <w:r w:rsidDel="00835730">
              <w:rPr>
                <w:noProof/>
                <w:webHidden/>
              </w:rPr>
              <w:tab/>
            </w:r>
          </w:del>
          <w:del w:id="151" w:author="Remco van Ek" w:date="2015-11-05T09:43:00Z">
            <w:r w:rsidDel="00C30D59">
              <w:rPr>
                <w:noProof/>
                <w:webHidden/>
              </w:rPr>
              <w:delText>33</w:delText>
            </w:r>
          </w:del>
        </w:p>
        <w:p w:rsidR="005E2E2A" w:rsidDel="00835730" w:rsidRDefault="00D21C1B">
          <w:pPr>
            <w:pStyle w:val="TOC1"/>
            <w:tabs>
              <w:tab w:val="right" w:leader="dot" w:pos="9016"/>
            </w:tabs>
            <w:rPr>
              <w:del w:id="152" w:author="Remco van Ek" w:date="2015-11-05T20:55:00Z"/>
              <w:noProof/>
              <w:lang w:eastAsia="nl-NL"/>
            </w:rPr>
          </w:pPr>
          <w:del w:id="153" w:author="Remco van Ek" w:date="2015-11-05T20:55:00Z">
            <w:r w:rsidRPr="00835730" w:rsidDel="00835730">
              <w:rPr>
                <w:b/>
                <w:noProof/>
                <w:rPrChange w:id="154" w:author="Remco van Ek" w:date="2015-11-05T20:55:00Z">
                  <w:rPr>
                    <w:rStyle w:val="Hyperlink"/>
                    <w:noProof/>
                  </w:rPr>
                </w:rPrChange>
              </w:rPr>
              <w:delText xml:space="preserve">Bijlage 1 </w:delText>
            </w:r>
            <w:r w:rsidR="005E2E2A" w:rsidRPr="00835730" w:rsidDel="00835730">
              <w:rPr>
                <w:noProof/>
                <w:rPrChange w:id="155" w:author="Remco van Ek" w:date="2015-11-05T20:55:00Z">
                  <w:rPr>
                    <w:rStyle w:val="Hyperlink"/>
                    <w:noProof/>
                  </w:rPr>
                </w:rPrChange>
              </w:rPr>
              <w:delText>grafieken van plantgewichten per punt</w:delText>
            </w:r>
            <w:r w:rsidR="005E2E2A" w:rsidDel="00835730">
              <w:rPr>
                <w:noProof/>
                <w:webHidden/>
              </w:rPr>
              <w:tab/>
            </w:r>
          </w:del>
          <w:del w:id="156" w:author="Remco van Ek" w:date="2015-11-05T09:43:00Z">
            <w:r w:rsidR="005E2E2A" w:rsidDel="00C30D59">
              <w:rPr>
                <w:noProof/>
                <w:webHidden/>
              </w:rPr>
              <w:delText>34</w:delText>
            </w:r>
          </w:del>
        </w:p>
        <w:p w:rsidR="00746ED5" w:rsidRDefault="00D21C1B" w:rsidP="00746ED5">
          <w:r>
            <w:fldChar w:fldCharType="end"/>
          </w:r>
        </w:p>
      </w:sdtContent>
    </w:sdt>
    <w:p w:rsidR="00746ED5" w:rsidRPr="00CE0B92" w:rsidRDefault="00746ED5" w:rsidP="00746ED5">
      <w:pPr>
        <w:ind w:left="708"/>
        <w:rPr>
          <w:rFonts w:cs="Arial"/>
          <w:b/>
          <w:sz w:val="28"/>
          <w:szCs w:val="28"/>
        </w:rPr>
      </w:pPr>
      <w:r w:rsidRPr="00CE0B92">
        <w:rPr>
          <w:rFonts w:cs="Arial"/>
          <w:b/>
          <w:sz w:val="28"/>
          <w:szCs w:val="28"/>
        </w:rPr>
        <w:tab/>
      </w:r>
      <w:r w:rsidRPr="00CE0B92">
        <w:rPr>
          <w:rFonts w:cs="Arial"/>
          <w:b/>
          <w:sz w:val="28"/>
          <w:szCs w:val="28"/>
        </w:rPr>
        <w:tab/>
      </w:r>
      <w:r w:rsidRPr="00CE0B92">
        <w:rPr>
          <w:rFonts w:cs="Arial"/>
          <w:b/>
          <w:sz w:val="28"/>
          <w:szCs w:val="28"/>
        </w:rPr>
        <w:tab/>
      </w:r>
      <w:r w:rsidRPr="00CE0B92">
        <w:rPr>
          <w:rFonts w:cs="Arial"/>
          <w:b/>
          <w:sz w:val="28"/>
          <w:szCs w:val="28"/>
        </w:rPr>
        <w:tab/>
      </w:r>
      <w:r w:rsidRPr="00CE0B92">
        <w:rPr>
          <w:rFonts w:cs="Arial"/>
          <w:b/>
          <w:sz w:val="28"/>
          <w:szCs w:val="28"/>
        </w:rPr>
        <w:tab/>
      </w:r>
    </w:p>
    <w:p w:rsidR="00746ED5" w:rsidRPr="00CE0B92" w:rsidRDefault="00746ED5" w:rsidP="00746ED5">
      <w:pPr>
        <w:ind w:left="708"/>
        <w:rPr>
          <w:rFonts w:cs="Arial"/>
          <w:b/>
          <w:sz w:val="28"/>
          <w:szCs w:val="28"/>
        </w:rPr>
      </w:pPr>
    </w:p>
    <w:p w:rsidR="00746ED5" w:rsidRPr="00CE0B92" w:rsidDel="00C30D59" w:rsidRDefault="00746ED5" w:rsidP="00746ED5">
      <w:pPr>
        <w:ind w:left="360"/>
        <w:rPr>
          <w:del w:id="157" w:author="Remco van Ek" w:date="2015-11-05T09:41:00Z"/>
          <w:rFonts w:cs="Arial"/>
          <w:b/>
          <w:sz w:val="28"/>
          <w:szCs w:val="28"/>
        </w:rPr>
      </w:pPr>
      <w:del w:id="158" w:author="Remco van Ek" w:date="2015-11-05T09:41:00Z">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r>
        <w:r w:rsidRPr="00CE0B92" w:rsidDel="00C30D59">
          <w:rPr>
            <w:rFonts w:cs="Arial"/>
            <w:b/>
            <w:sz w:val="28"/>
            <w:szCs w:val="28"/>
          </w:rPr>
          <w:tab/>
          <w:delText>.</w:delText>
        </w:r>
      </w:del>
    </w:p>
    <w:p w:rsidR="00746ED5" w:rsidRPr="00CE0B92" w:rsidRDefault="00746ED5" w:rsidP="00746ED5">
      <w:pPr>
        <w:ind w:left="360"/>
        <w:rPr>
          <w:rFonts w:cs="Arial"/>
          <w:b/>
          <w:sz w:val="28"/>
          <w:szCs w:val="28"/>
        </w:rPr>
      </w:pPr>
    </w:p>
    <w:p w:rsidR="00746ED5" w:rsidRDefault="00746ED5" w:rsidP="00746ED5">
      <w:pPr>
        <w:rPr>
          <w:b/>
        </w:rPr>
      </w:pPr>
      <w:r>
        <w:rPr>
          <w:b/>
        </w:rPr>
        <w:br w:type="page"/>
      </w:r>
    </w:p>
    <w:p w:rsidR="00C30D59" w:rsidRDefault="00C30D59" w:rsidP="00746ED5">
      <w:pPr>
        <w:pStyle w:val="Heading1"/>
        <w:numPr>
          <w:ilvl w:val="0"/>
          <w:numId w:val="2"/>
        </w:numPr>
        <w:spacing w:before="480" w:line="276" w:lineRule="auto"/>
        <w:rPr>
          <w:ins w:id="159" w:author="Remco van Ek" w:date="2015-11-05T09:41:00Z"/>
          <w:b/>
          <w:bCs/>
          <w:sz w:val="28"/>
          <w:szCs w:val="28"/>
          <w:lang w:eastAsia="en-US"/>
        </w:rPr>
        <w:sectPr w:rsidR="00C30D59" w:rsidSect="00D728C9">
          <w:footerReference w:type="default" r:id="rId10"/>
          <w:pgSz w:w="11906" w:h="16838"/>
          <w:pgMar w:top="1440" w:right="1440" w:bottom="1440" w:left="1440" w:header="708" w:footer="708" w:gutter="0"/>
          <w:cols w:space="708"/>
          <w:docGrid w:linePitch="360"/>
        </w:sectPr>
      </w:pPr>
    </w:p>
    <w:p w:rsidR="00746ED5" w:rsidRDefault="00746ED5" w:rsidP="00746ED5">
      <w:pPr>
        <w:pStyle w:val="Heading1"/>
        <w:numPr>
          <w:ilvl w:val="0"/>
          <w:numId w:val="2"/>
        </w:numPr>
        <w:spacing w:before="480" w:line="276" w:lineRule="auto"/>
        <w:rPr>
          <w:b/>
          <w:bCs/>
          <w:sz w:val="28"/>
          <w:szCs w:val="28"/>
          <w:lang w:eastAsia="en-US"/>
        </w:rPr>
      </w:pPr>
      <w:bookmarkStart w:id="162" w:name="_Toc434520682"/>
      <w:r w:rsidRPr="004E5F45">
        <w:rPr>
          <w:b/>
          <w:bCs/>
          <w:sz w:val="28"/>
          <w:szCs w:val="28"/>
          <w:lang w:eastAsia="en-US"/>
        </w:rPr>
        <w:lastRenderedPageBreak/>
        <w:t>Inleiding</w:t>
      </w:r>
      <w:bookmarkEnd w:id="0"/>
      <w:bookmarkEnd w:id="162"/>
      <w:r w:rsidRPr="004E5F45">
        <w:rPr>
          <w:b/>
          <w:bCs/>
          <w:sz w:val="28"/>
          <w:szCs w:val="28"/>
          <w:lang w:eastAsia="en-US"/>
        </w:rPr>
        <w:t xml:space="preserve"> </w:t>
      </w:r>
    </w:p>
    <w:p w:rsidR="00746ED5" w:rsidRPr="004E5F45" w:rsidRDefault="00746ED5" w:rsidP="00746ED5">
      <w:pPr>
        <w:rPr>
          <w:lang w:eastAsia="en-US"/>
        </w:rPr>
      </w:pPr>
    </w:p>
    <w:p w:rsidR="00746ED5" w:rsidRPr="004E5F45" w:rsidRDefault="00746ED5" w:rsidP="00746ED5">
      <w:pPr>
        <w:pStyle w:val="Heading2"/>
        <w:numPr>
          <w:ilvl w:val="1"/>
          <w:numId w:val="2"/>
        </w:numPr>
        <w:spacing w:before="0" w:after="200"/>
        <w:ind w:left="567" w:hanging="567"/>
        <w:rPr>
          <w:lang w:eastAsia="en-US"/>
        </w:rPr>
      </w:pPr>
      <w:bookmarkStart w:id="163" w:name="_Toc434520683"/>
      <w:r w:rsidRPr="004E5F45">
        <w:rPr>
          <w:lang w:eastAsia="en-US"/>
        </w:rPr>
        <w:t>Achtergrond</w:t>
      </w:r>
      <w:bookmarkEnd w:id="163"/>
    </w:p>
    <w:p w:rsidR="00746ED5" w:rsidRDefault="00746ED5" w:rsidP="00746ED5">
      <w:r>
        <w:t xml:space="preserve">In de Koopmanspolder is in 2012 een pilot gestart met het </w:t>
      </w:r>
      <w:proofErr w:type="spellStart"/>
      <w:r>
        <w:t>achteroeverconcept</w:t>
      </w:r>
      <w:proofErr w:type="spellEnd"/>
      <w:r>
        <w:t xml:space="preserve">. Een achteroever is een binnendijks zoetwater bufferzone in verbinding met het hoofdwatersysteem, in dit geval het IJsselmeer. Waterberging is mogelijk door het hanteren van flexibele waterpeilen. Een achteroever kan bijdragen aan de preventie van overstromingen door bij wateroverlast te functioneren als noodoverloopgebied. Daarnaast kan bij een dreigend zoetwatertekort een achteroever dienen als een reservoir voor zoetwater. Verder kunnen </w:t>
      </w:r>
      <w:proofErr w:type="spellStart"/>
      <w:r>
        <w:t>achteroevers</w:t>
      </w:r>
      <w:proofErr w:type="spellEnd"/>
      <w:r>
        <w:t xml:space="preserve"> bijdragen aan verbetering van de waterkwaliteit indien bij de inrichting rekening wordt gehouden met het vermogen van planten om voedingsstoffen uit het water op te nemen.</w:t>
      </w:r>
    </w:p>
    <w:p w:rsidR="00746ED5" w:rsidRDefault="00746ED5" w:rsidP="00746ED5"/>
    <w:p w:rsidR="00746ED5" w:rsidRDefault="00746ED5" w:rsidP="00746ED5">
      <w:r>
        <w:t xml:space="preserve">De Koopmanspolder is een eerste pilot met het </w:t>
      </w:r>
      <w:proofErr w:type="spellStart"/>
      <w:r>
        <w:t>achteroeverconcept</w:t>
      </w:r>
      <w:proofErr w:type="spellEnd"/>
      <w:r>
        <w:t xml:space="preserve"> waarbij de inrichting is gericht op visserij, recreatie en natuur. In een natuurlijke situatie van een groot zoetwatermeer hoort een zachte overgangszone tussen land en water waar moerassige condities ontstaan, waar vis kan paaien in ondiepe waterpartijen die snel kunnen opwarmen, en waar voldoende leefgebied is voor diverse planten en dieren (o.a. vogels, vis). Door de jaren heen is door alle aanpassingen in het IJsselmeer weinig van dergelijke </w:t>
      </w:r>
      <w:proofErr w:type="gramStart"/>
      <w:r>
        <w:t>zachte</w:t>
      </w:r>
      <w:proofErr w:type="gramEnd"/>
      <w:r>
        <w:t xml:space="preserve"> land-water overgangen</w:t>
      </w:r>
      <w:r w:rsidDel="00F341A1">
        <w:t xml:space="preserve"> </w:t>
      </w:r>
      <w:r>
        <w:t xml:space="preserve">overgebleven. Dit komt onder andere door de vele inpolderingen en de bedijking in verband met de waterveiligheid. Daarnaast is het waterpeil regime van het IJsselmeer met zijn hoge zomerpeilen en lage winterpeilen tegennatuurlijk. De ongunstige oeverinrichting van het IJsselmeer is nadelig voor de visstand. Daarnaast is overbevissing een belangrijke reden waardoor de visstand in het IJsselmeer is af genomen. Dit heeft weer nadelige gevolgen voor visetende vogelpopulaties. Met de inrichting van de Koopmanspolder wordt bekeken of dit een positieve bijdrage kan leveren aan de visstand. </w:t>
      </w:r>
    </w:p>
    <w:p w:rsidR="00746ED5" w:rsidRDefault="00746ED5" w:rsidP="00746ED5"/>
    <w:p w:rsidR="00746ED5" w:rsidRDefault="00746ED5" w:rsidP="00746ED5">
      <w:r>
        <w:t xml:space="preserve">De polder ligt 1.5 m lager dan het IJsselmeer en onder vrij verval kan IJsselmeerwater de polder in </w:t>
      </w:r>
      <w:proofErr w:type="gramStart"/>
      <w:r>
        <w:t>stromen</w:t>
      </w:r>
      <w:proofErr w:type="gramEnd"/>
      <w:r>
        <w:t xml:space="preserve">. Met een visvriendelijke buisvijzel, aangedreven door een windmolen, kan het water weer terug worden gepompt naar het IJsselmeer. Verder levert de Koopmanspolder door zijn specifieke inrichting een bijdrage aan het verbeteren van de waterkwaliteit van het ingelaten water. De Koopmanspolder heeft de status van een natuurgebied en is onderdeel van het Natuurnetwerk Nederland (NNN, voorheen EHS). Voor de jaren 2014 tot en met 2016 zijn proeven met het peilbeheer gepland. De betrokken overheden (Provincie Noord-Holland, Rijkswaterstaat, Hoogheemraadschap Hollands Noorderkwartier) willen namelijk graag weten wat het effect is van verschillende peilregimes op de leefomgeving (flora, fauna, waterkwaliteit) en de waterveiligheid (overlast, droogte). Na de inrichting in 2012 heeft de Koopmanspolder in 2013 een jaar rust gehad </w:t>
      </w:r>
      <w:proofErr w:type="gramStart"/>
      <w:r>
        <w:t>zodat</w:t>
      </w:r>
      <w:proofErr w:type="gramEnd"/>
      <w:r>
        <w:t xml:space="preserve"> er enige tijd beschikbaar was voor vegetatie-ontwikkeling. Voor de daaropvolgende jaren zijn de onderstaande proeven met waterpeil gepland:</w:t>
      </w:r>
    </w:p>
    <w:p w:rsidR="00746ED5" w:rsidRDefault="00746ED5" w:rsidP="00746ED5"/>
    <w:p w:rsidR="00746ED5" w:rsidRDefault="00746ED5" w:rsidP="00746ED5">
      <w:pPr>
        <w:ind w:left="1134" w:hanging="567"/>
      </w:pPr>
      <w:r>
        <w:t>2014</w:t>
      </w:r>
      <w:r>
        <w:tab/>
      </w:r>
      <w:r w:rsidRPr="008F41BB">
        <w:t>Natuurlijke dynamiek: vernatting met hoog winterpeil en natuurlijk uitzakken gedurende de zomer</w:t>
      </w:r>
    </w:p>
    <w:p w:rsidR="00746ED5" w:rsidRDefault="00746ED5" w:rsidP="00746ED5">
      <w:pPr>
        <w:ind w:left="1134" w:hanging="567"/>
      </w:pPr>
      <w:r>
        <w:t>2015</w:t>
      </w:r>
      <w:r>
        <w:tab/>
        <w:t>Extreem laag peil: simulatie van een droogte situatie</w:t>
      </w:r>
    </w:p>
    <w:p w:rsidR="00746ED5" w:rsidRDefault="00746ED5" w:rsidP="00746ED5">
      <w:pPr>
        <w:ind w:left="1134" w:hanging="567"/>
      </w:pPr>
      <w:r>
        <w:t>2016</w:t>
      </w:r>
      <w:r>
        <w:tab/>
        <w:t>Extreem hoog peil: korte tijd hoog waterpeil ter simulatie van een wateroverlast situatie</w:t>
      </w:r>
    </w:p>
    <w:p w:rsidR="00746ED5" w:rsidRDefault="00746ED5" w:rsidP="00746ED5"/>
    <w:p w:rsidR="00746ED5" w:rsidRDefault="00746ED5" w:rsidP="00746ED5">
      <w:r>
        <w:t xml:space="preserve">Het jaar 2014 is </w:t>
      </w:r>
      <w:proofErr w:type="gramStart"/>
      <w:r>
        <w:t>inmiddels</w:t>
      </w:r>
      <w:proofErr w:type="gramEnd"/>
      <w:r>
        <w:t xml:space="preserve"> achter de rug en door Marn Manders gevolgd met veldmonitoring. </w:t>
      </w:r>
    </w:p>
    <w:p w:rsidR="00746ED5" w:rsidRDefault="00746ED5" w:rsidP="00746ED5">
      <w:r>
        <w:t>In 2015 is er getest wat het effect van een laag waterpeil is op de flora en fauna. Het waterpeil zal in de zomerperiode zeer laag worden gehouden om een situatie met extreme droogte te simuleren. Tijdens deze proef is het van belang dat er een duidelijk beeld is van de aanwezige flora, fauna en de waterkwaliteit in de Koopmanspolder. Door Rozemarijn Wielenga zal dit worden gevolgd op een vergelijkbare manier als uitgevoerd door Marn Manders in 2014.</w:t>
      </w:r>
    </w:p>
    <w:p w:rsidR="00746ED5" w:rsidRDefault="00746ED5" w:rsidP="00746ED5"/>
    <w:p w:rsidR="00746ED5" w:rsidRDefault="00746ED5" w:rsidP="00746ED5">
      <w:r>
        <w:t>Het onderzoek waarover dit verslag geschreven is richt zich op het nader in kaart brengen van de ondergedoken watervegetatie in het slotensysteem van de Koopmanspolder en het kwantificeren van de primaire productie van deze ondergedoken vegetatie.</w:t>
      </w:r>
      <w:r w:rsidRPr="00731DD3">
        <w:rPr>
          <w:color w:val="FF0000"/>
        </w:rPr>
        <w:t xml:space="preserve"> </w:t>
      </w:r>
    </w:p>
    <w:p w:rsidR="00746ED5" w:rsidRDefault="00746ED5" w:rsidP="00746ED5">
      <w:pPr>
        <w:keepNext/>
      </w:pPr>
    </w:p>
    <w:p w:rsidR="00746ED5" w:rsidRDefault="00746ED5" w:rsidP="00746ED5">
      <w:pPr>
        <w:keepNext/>
      </w:pPr>
      <w:r>
        <w:t xml:space="preserve">De leeftijd van de sloten kan van invloed zijn op de soortensamenstelling en bedekking. Zo zijn de sloten in de Koopmanspolder deels volledig nieuw (de ringen, sloten langs de weilanden haaks op IJsselmeer) en bestaand (ringsloot rondom de polder). De polder is dan ook ingedeeld in twee verschillende typen sloten (zie figuur </w:t>
      </w:r>
      <w:proofErr w:type="gramStart"/>
      <w:r>
        <w:t xml:space="preserve">1):  </w:t>
      </w:r>
      <w:proofErr w:type="gramEnd"/>
      <w:r>
        <w:t xml:space="preserve">bestaande -en nieuwe watergangen </w:t>
      </w:r>
    </w:p>
    <w:p w:rsidR="00746ED5" w:rsidRDefault="00F27D17" w:rsidP="00746ED5">
      <w:pPr>
        <w:keepNext/>
      </w:pPr>
      <w:r>
        <w:rPr>
          <w:noProof/>
        </w:rPr>
        <w:drawing>
          <wp:anchor distT="0" distB="0" distL="114300" distR="114300" simplePos="0" relativeHeight="251577856" behindDoc="0" locked="0" layoutInCell="1" allowOverlap="1">
            <wp:simplePos x="0" y="0"/>
            <wp:positionH relativeFrom="column">
              <wp:posOffset>2747010</wp:posOffset>
            </wp:positionH>
            <wp:positionV relativeFrom="paragraph">
              <wp:posOffset>194945</wp:posOffset>
            </wp:positionV>
            <wp:extent cx="2672715" cy="2056130"/>
            <wp:effectExtent l="1905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672715" cy="2056130"/>
                    </a:xfrm>
                    <a:prstGeom prst="rect">
                      <a:avLst/>
                    </a:prstGeom>
                  </pic:spPr>
                </pic:pic>
              </a:graphicData>
            </a:graphic>
          </wp:anchor>
        </w:drawing>
      </w:r>
    </w:p>
    <w:p w:rsidR="00F27D17" w:rsidRDefault="00FB17C5" w:rsidP="00F27D17">
      <w:pPr>
        <w:keepNext/>
      </w:pPr>
      <w:ins w:id="164" w:author="Remco van Ek" w:date="2015-11-05T09:53:00Z">
        <w:r>
          <w:rPr>
            <w:noProof/>
            <w:lang w:eastAsia="nl-NL"/>
          </w:rPr>
          <w:pict>
            <v:shapetype id="_x0000_t202" coordsize="21600,21600" o:spt="202" path="m,l,21600r21600,l21600,xe">
              <v:stroke joinstyle="miter"/>
              <v:path gradientshapeok="t" o:connecttype="rect"/>
            </v:shapetype>
            <v:shape id="_x0000_s1061" type="#_x0000_t202" style="position:absolute;margin-left:373.6pt;margin-top:2.05pt;width:46.95pt;height:24.3pt;z-index:251764224" filled="f" stroked="f">
              <v:textbox style="mso-next-textbox:#_x0000_s1061">
                <w:txbxContent>
                  <w:p w:rsidR="00835730" w:rsidRPr="00E0247F" w:rsidRDefault="00835730" w:rsidP="00E0247F">
                    <w:pPr>
                      <w:rPr>
                        <w:b/>
                        <w:color w:val="FFFFFF" w:themeColor="background1"/>
                        <w:sz w:val="32"/>
                        <w:rPrChange w:id="165" w:author="Remco van Ek" w:date="2015-11-05T09:53:00Z">
                          <w:rPr/>
                        </w:rPrChange>
                      </w:rPr>
                    </w:pPr>
                    <w:ins w:id="166" w:author="Remco van Ek" w:date="2015-11-05T09:53:00Z">
                      <w:r>
                        <w:rPr>
                          <w:b/>
                          <w:color w:val="FFFFFF" w:themeColor="background1"/>
                          <w:sz w:val="32"/>
                        </w:rPr>
                        <w:t>Na</w:t>
                      </w:r>
                    </w:ins>
                  </w:p>
                </w:txbxContent>
              </v:textbox>
            </v:shape>
          </w:pict>
        </w:r>
      </w:ins>
      <w:r>
        <w:rPr>
          <w:noProof/>
          <w:lang w:eastAsia="nl-NL"/>
        </w:rPr>
        <w:pict>
          <v:shape id="_x0000_s1060" type="#_x0000_t202" style="position:absolute;margin-left:165.05pt;margin-top:2.05pt;width:46.95pt;height:24.3pt;z-index:251763200" filled="f" stroked="f">
            <v:textbox>
              <w:txbxContent>
                <w:p w:rsidR="00835730" w:rsidRPr="00E0247F" w:rsidRDefault="00835730">
                  <w:pPr>
                    <w:rPr>
                      <w:b/>
                      <w:color w:val="FFFFFF" w:themeColor="background1"/>
                      <w:sz w:val="32"/>
                      <w:rPrChange w:id="167" w:author="Remco van Ek" w:date="2015-11-05T09:53:00Z">
                        <w:rPr/>
                      </w:rPrChange>
                    </w:rPr>
                  </w:pPr>
                  <w:ins w:id="168" w:author="Remco van Ek" w:date="2015-11-05T09:52:00Z">
                    <w:r w:rsidRPr="00D21C1B">
                      <w:rPr>
                        <w:b/>
                        <w:color w:val="FFFFFF" w:themeColor="background1"/>
                        <w:sz w:val="32"/>
                        <w:rPrChange w:id="169" w:author="Remco van Ek" w:date="2015-11-05T09:53:00Z">
                          <w:rPr/>
                        </w:rPrChange>
                      </w:rPr>
                      <w:t>Voor</w:t>
                    </w:r>
                  </w:ins>
                </w:p>
              </w:txbxContent>
            </v:textbox>
          </v:shape>
        </w:pict>
      </w:r>
      <w:r w:rsidR="00746ED5">
        <w:rPr>
          <w:noProof/>
        </w:rPr>
        <w:drawing>
          <wp:inline distT="0" distB="0" distL="0" distR="0">
            <wp:extent cx="2700000" cy="206682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stretch>
                      <a:fillRect/>
                    </a:stretch>
                  </pic:blipFill>
                  <pic:spPr>
                    <a:xfrm>
                      <a:off x="0" y="0"/>
                      <a:ext cx="2700000" cy="2066827"/>
                    </a:xfrm>
                    <a:prstGeom prst="rect">
                      <a:avLst/>
                    </a:prstGeom>
                  </pic:spPr>
                </pic:pic>
              </a:graphicData>
            </a:graphic>
          </wp:inline>
        </w:drawing>
      </w:r>
    </w:p>
    <w:p w:rsidR="00F27D17" w:rsidRDefault="00F27D17" w:rsidP="00F27D17">
      <w:pPr>
        <w:pStyle w:val="Caption"/>
      </w:pPr>
      <w:r>
        <w:t xml:space="preserve">Figuur </w:t>
      </w:r>
      <w:r w:rsidR="00D21C1B">
        <w:fldChar w:fldCharType="begin"/>
      </w:r>
      <w:r w:rsidR="00427772">
        <w:instrText xml:space="preserve"> SEQ Figuur \* ARABIC </w:instrText>
      </w:r>
      <w:r w:rsidR="00D21C1B">
        <w:fldChar w:fldCharType="separate"/>
      </w:r>
      <w:r w:rsidR="002E64DE">
        <w:rPr>
          <w:noProof/>
        </w:rPr>
        <w:t>1</w:t>
      </w:r>
      <w:r w:rsidR="00D21C1B">
        <w:rPr>
          <w:noProof/>
        </w:rPr>
        <w:fldChar w:fldCharType="end"/>
      </w:r>
      <w:r>
        <w:t xml:space="preserve"> </w:t>
      </w:r>
      <w:r w:rsidRPr="003E003D">
        <w:t xml:space="preserve">Koopmanspolder </w:t>
      </w:r>
      <w:r>
        <w:t>voor en na de nieuwe inrichting.</w:t>
      </w:r>
    </w:p>
    <w:p w:rsidR="00746ED5" w:rsidRDefault="00746ED5" w:rsidP="00746ED5">
      <w:pPr>
        <w:keepNext/>
      </w:pPr>
      <w:r w:rsidRPr="007B0A99">
        <w:rPr>
          <w:noProof/>
        </w:rPr>
        <w:t xml:space="preserve"> </w:t>
      </w:r>
    </w:p>
    <w:p w:rsidR="00746ED5" w:rsidRDefault="00746ED5" w:rsidP="00746ED5">
      <w:pPr>
        <w:rPr>
          <w:rFonts w:asciiTheme="majorHAnsi" w:eastAsiaTheme="majorEastAsia" w:hAnsiTheme="majorHAnsi" w:cstheme="majorBidi"/>
          <w:b/>
          <w:bCs/>
          <w:color w:val="4F81BD" w:themeColor="accent1"/>
          <w:sz w:val="26"/>
          <w:szCs w:val="26"/>
        </w:rPr>
      </w:pPr>
    </w:p>
    <w:p w:rsidR="00746ED5" w:rsidRDefault="00746ED5" w:rsidP="00746ED5">
      <w:pPr>
        <w:pStyle w:val="Heading2"/>
        <w:numPr>
          <w:ilvl w:val="1"/>
          <w:numId w:val="2"/>
        </w:numPr>
        <w:spacing w:before="0" w:after="200"/>
        <w:ind w:left="567" w:hanging="567"/>
        <w:rPr>
          <w:lang w:eastAsia="en-US"/>
        </w:rPr>
      </w:pPr>
      <w:bookmarkStart w:id="170" w:name="_Toc434520684"/>
      <w:r>
        <w:rPr>
          <w:lang w:eastAsia="en-US"/>
        </w:rPr>
        <w:t>Onderzoeksvragen</w:t>
      </w:r>
      <w:bookmarkEnd w:id="170"/>
    </w:p>
    <w:p w:rsidR="00746ED5" w:rsidRDefault="00746ED5" w:rsidP="00746ED5">
      <w:r>
        <w:t>Met het onderzoek is gezocht naar de antwoorden op de volgende onderzoeksvragen:</w:t>
      </w:r>
    </w:p>
    <w:p w:rsidR="00746ED5" w:rsidRDefault="00746ED5" w:rsidP="00746ED5"/>
    <w:p w:rsidR="00746ED5" w:rsidRDefault="00746ED5" w:rsidP="00746ED5">
      <w:pPr>
        <w:pStyle w:val="ListParagraph"/>
        <w:numPr>
          <w:ilvl w:val="0"/>
          <w:numId w:val="1"/>
        </w:numPr>
      </w:pPr>
      <w:r>
        <w:t xml:space="preserve">Wat is de soortensamenstelling van </w:t>
      </w:r>
      <w:proofErr w:type="gramStart"/>
      <w:r>
        <w:t>de</w:t>
      </w:r>
      <w:proofErr w:type="gramEnd"/>
      <w:r>
        <w:t xml:space="preserve"> onderwater vegetatie in de verschillende delen van het slotenstelsel van de Koopmanspolder? Zijn er significante verschillen waar te nemen in soortensamenstelling en bedekking?</w:t>
      </w:r>
    </w:p>
    <w:p w:rsidR="00746ED5" w:rsidRDefault="00746ED5" w:rsidP="00746ED5">
      <w:pPr>
        <w:pStyle w:val="ListParagraph"/>
      </w:pPr>
    </w:p>
    <w:p w:rsidR="00746ED5" w:rsidRDefault="00746ED5" w:rsidP="00746ED5">
      <w:pPr>
        <w:pStyle w:val="ListParagraph"/>
        <w:numPr>
          <w:ilvl w:val="0"/>
          <w:numId w:val="1"/>
        </w:numPr>
      </w:pPr>
      <w:r>
        <w:t xml:space="preserve">Kan een beeld worden verkregen van de groei van </w:t>
      </w:r>
      <w:proofErr w:type="gramStart"/>
      <w:r>
        <w:t>de</w:t>
      </w:r>
      <w:proofErr w:type="gramEnd"/>
      <w:r>
        <w:t xml:space="preserve"> onderwater vegetatie gedurende het groeiseizoen? Zijn er significante verschillen waar te nemen?</w:t>
      </w:r>
    </w:p>
    <w:p w:rsidR="00746ED5" w:rsidRDefault="00746ED5" w:rsidP="00746ED5">
      <w:pPr>
        <w:pStyle w:val="ListParagraph"/>
      </w:pPr>
    </w:p>
    <w:p w:rsidR="00746ED5" w:rsidRDefault="00746ED5" w:rsidP="00746ED5">
      <w:pPr>
        <w:pStyle w:val="ListParagraph"/>
        <w:numPr>
          <w:ilvl w:val="0"/>
          <w:numId w:val="1"/>
        </w:numPr>
      </w:pPr>
      <w:r>
        <w:t xml:space="preserve">Hoeveel biomassa produceert </w:t>
      </w:r>
      <w:proofErr w:type="gramStart"/>
      <w:r>
        <w:t>de</w:t>
      </w:r>
      <w:proofErr w:type="gramEnd"/>
      <w:r>
        <w:t xml:space="preserve"> onderwater vegetatie in de Koopmanspolder?</w:t>
      </w:r>
    </w:p>
    <w:p w:rsidR="00746ED5" w:rsidRDefault="00746ED5" w:rsidP="00746ED5">
      <w:pPr>
        <w:pStyle w:val="ListParagraph"/>
      </w:pPr>
    </w:p>
    <w:p w:rsidR="00746ED5" w:rsidRDefault="00746ED5" w:rsidP="00746ED5">
      <w:pPr>
        <w:pStyle w:val="ListParagraph"/>
        <w:numPr>
          <w:ilvl w:val="0"/>
          <w:numId w:val="1"/>
        </w:numPr>
      </w:pPr>
      <w:r>
        <w:t>Is een correlatie waarneembaar tussen het 100% oogsten van onderwater vegetatie en het bemonsteren van de watervegetatie met een hark?</w:t>
      </w:r>
    </w:p>
    <w:p w:rsidR="00746ED5" w:rsidRDefault="00746ED5" w:rsidP="00746ED5"/>
    <w:p w:rsidR="00746ED5" w:rsidRDefault="00746ED5" w:rsidP="00746ED5"/>
    <w:p w:rsidR="00746ED5" w:rsidRPr="000672A3" w:rsidRDefault="00746ED5" w:rsidP="00746ED5">
      <w:pPr>
        <w:pStyle w:val="Heading2"/>
        <w:numPr>
          <w:ilvl w:val="1"/>
          <w:numId w:val="2"/>
        </w:numPr>
        <w:spacing w:before="0" w:after="200"/>
        <w:ind w:left="567" w:hanging="567"/>
        <w:rPr>
          <w:lang w:eastAsia="en-US"/>
        </w:rPr>
      </w:pPr>
      <w:bookmarkStart w:id="171" w:name="_Toc434520685"/>
      <w:r>
        <w:rPr>
          <w:lang w:eastAsia="en-US"/>
        </w:rPr>
        <w:t>O</w:t>
      </w:r>
      <w:r w:rsidRPr="000672A3">
        <w:rPr>
          <w:lang w:eastAsia="en-US"/>
        </w:rPr>
        <w:t>pbouw</w:t>
      </w:r>
      <w:bookmarkEnd w:id="171"/>
      <w:r w:rsidRPr="000672A3">
        <w:rPr>
          <w:lang w:eastAsia="en-US"/>
        </w:rPr>
        <w:t xml:space="preserve"> </w:t>
      </w:r>
    </w:p>
    <w:p w:rsidR="00746ED5" w:rsidRDefault="00746ED5" w:rsidP="00746ED5">
      <w:r>
        <w:t xml:space="preserve">Hoofdstuk 2 gaat in op de onderzoeksmethodiek waarin per deelvraag de aanpak wordt besproken. </w:t>
      </w:r>
      <w:proofErr w:type="gramStart"/>
      <w:r>
        <w:t xml:space="preserve">Hoofdstuk 3 gaat in op de resultaten </w:t>
      </w:r>
      <w:r w:rsidR="006075CB">
        <w:t xml:space="preserve">en </w:t>
      </w:r>
      <w:r>
        <w:t xml:space="preserve">hoofdstuk 4 gaat in op de interpretatie van de resultaten en welke conclusies daaruit kunnen worden afgeleid. </w:t>
      </w:r>
      <w:proofErr w:type="gramEnd"/>
      <w:r>
        <w:t>De rapportage sluit af met aanbevelingen voor vervolg onderzoek.</w:t>
      </w:r>
    </w:p>
    <w:p w:rsidR="00746ED5" w:rsidRPr="0023655B" w:rsidRDefault="00746ED5" w:rsidP="00746ED5">
      <w:r>
        <w:br w:type="page"/>
      </w:r>
    </w:p>
    <w:p w:rsidR="00E0247F" w:rsidRDefault="00E0247F">
      <w:pPr>
        <w:spacing w:after="200"/>
        <w:rPr>
          <w:ins w:id="172" w:author="Remco van Ek" w:date="2015-11-05T09:48:00Z"/>
          <w:rFonts w:asciiTheme="majorHAnsi" w:eastAsiaTheme="majorEastAsia" w:hAnsiTheme="majorHAnsi" w:cstheme="majorBidi"/>
          <w:b/>
          <w:bCs/>
          <w:color w:val="365F91" w:themeColor="accent1" w:themeShade="BF"/>
          <w:sz w:val="28"/>
          <w:szCs w:val="28"/>
          <w:lang w:eastAsia="en-US"/>
        </w:rPr>
      </w:pPr>
      <w:ins w:id="173" w:author="Remco van Ek" w:date="2015-11-05T09:48:00Z">
        <w:r>
          <w:rPr>
            <w:b/>
            <w:bCs/>
            <w:sz w:val="28"/>
            <w:szCs w:val="28"/>
            <w:lang w:eastAsia="en-US"/>
          </w:rPr>
          <w:lastRenderedPageBreak/>
          <w:br w:type="page"/>
        </w:r>
      </w:ins>
    </w:p>
    <w:p w:rsidR="00746ED5" w:rsidRPr="003402A7" w:rsidRDefault="00746ED5" w:rsidP="00746ED5">
      <w:pPr>
        <w:pStyle w:val="Heading1"/>
        <w:numPr>
          <w:ilvl w:val="0"/>
          <w:numId w:val="2"/>
        </w:numPr>
        <w:spacing w:before="480" w:line="276" w:lineRule="auto"/>
        <w:rPr>
          <w:b/>
          <w:bCs/>
          <w:sz w:val="28"/>
          <w:szCs w:val="28"/>
          <w:lang w:eastAsia="en-US"/>
        </w:rPr>
      </w:pPr>
      <w:bookmarkStart w:id="174" w:name="_Toc434520686"/>
      <w:r w:rsidRPr="003402A7">
        <w:rPr>
          <w:b/>
          <w:bCs/>
          <w:sz w:val="28"/>
          <w:szCs w:val="28"/>
          <w:lang w:eastAsia="en-US"/>
        </w:rPr>
        <w:lastRenderedPageBreak/>
        <w:t>Methode</w:t>
      </w:r>
      <w:bookmarkEnd w:id="174"/>
    </w:p>
    <w:p w:rsidR="00746ED5" w:rsidRDefault="00746ED5" w:rsidP="00746ED5"/>
    <w:p w:rsidR="00746ED5" w:rsidRDefault="00746ED5" w:rsidP="00E0247F">
      <w:r>
        <w:t xml:space="preserve">Voor het veldwerk zijn 25 meetpunten geselecteerd voor wekelijkse bemonstering (figuur 2). Op deze locaties zijn de waterplanten bemonsterd voor het bepalen van de biomassa. Omdat na een biomassa meting de onderwatervegetatie wordt verstoord is bij een opeenvolgende bemonstering niet exact de zelfde locatie bemeten, maar is de meetlocatie iets opgeschoven. De meetpunten zijn zo gekozen dat er voldoende ruimte is zodat metingen van verschillende meetlocaties elkaar niet gaan overlappen. Daarnaast is getracht voldoende meetpunten in </w:t>
      </w:r>
      <w:proofErr w:type="gramStart"/>
      <w:r>
        <w:t>de</w:t>
      </w:r>
      <w:proofErr w:type="gramEnd"/>
      <w:r>
        <w:t xml:space="preserve"> verschillende type watergangen te hebben. De indeling is als volgt:</w:t>
      </w:r>
    </w:p>
    <w:p w:rsidR="000B7B9D" w:rsidRDefault="00746ED5">
      <w:pPr>
        <w:pStyle w:val="ListParagraph"/>
        <w:keepNext/>
        <w:numPr>
          <w:ilvl w:val="0"/>
          <w:numId w:val="3"/>
        </w:numPr>
        <w:spacing w:line="276" w:lineRule="auto"/>
        <w:pPrChange w:id="175" w:author="Remco van Ek" w:date="2015-11-05T09:55:00Z">
          <w:pPr>
            <w:pStyle w:val="ListParagraph"/>
            <w:keepNext/>
            <w:numPr>
              <w:numId w:val="3"/>
            </w:numPr>
            <w:ind w:left="360" w:hanging="360"/>
          </w:pPr>
        </w:pPrChange>
      </w:pPr>
      <w:r>
        <w:t xml:space="preserve">bestaande watergang (ringsloot): 1, 2, 5, 12, 13, 14, 15, 16, </w:t>
      </w:r>
      <w:del w:id="176" w:author="Remco van Ek" w:date="2015-11-05T09:50:00Z">
        <w:r w:rsidDel="00E0247F">
          <w:delText>17, 18, 19</w:delText>
        </w:r>
      </w:del>
      <w:ins w:id="177" w:author="Remco van Ek" w:date="2015-11-05T09:50:00Z">
        <w:r w:rsidR="00E0247F">
          <w:t>19</w:t>
        </w:r>
      </w:ins>
      <w:r>
        <w:t>, 20, 21, 22, 23, 24 en 25</w:t>
      </w:r>
    </w:p>
    <w:p w:rsidR="000B7B9D" w:rsidRDefault="00746ED5">
      <w:pPr>
        <w:pStyle w:val="ListParagraph"/>
        <w:keepNext/>
        <w:numPr>
          <w:ilvl w:val="0"/>
          <w:numId w:val="3"/>
        </w:numPr>
        <w:spacing w:line="276" w:lineRule="auto"/>
        <w:pPrChange w:id="178" w:author="Remco van Ek" w:date="2015-11-05T09:55:00Z">
          <w:pPr>
            <w:pStyle w:val="ListParagraph"/>
            <w:keepNext/>
            <w:numPr>
              <w:numId w:val="3"/>
            </w:numPr>
            <w:ind w:left="360" w:hanging="360"/>
          </w:pPr>
        </w:pPrChange>
      </w:pPr>
      <w:r>
        <w:t xml:space="preserve">nieuwe </w:t>
      </w:r>
      <w:r w:rsidR="006075CB">
        <w:t xml:space="preserve">watergangen: 3, </w:t>
      </w:r>
      <w:r>
        <w:t>4, 6, 7, 8, 9, 10</w:t>
      </w:r>
      <w:ins w:id="179" w:author="Remco van Ek" w:date="2015-11-05T09:50:00Z">
        <w:r w:rsidR="00E0247F">
          <w:t>,</w:t>
        </w:r>
      </w:ins>
      <w:r>
        <w:t xml:space="preserve"> </w:t>
      </w:r>
      <w:del w:id="180" w:author="Remco van Ek" w:date="2015-11-05T09:50:00Z">
        <w:r w:rsidDel="00E0247F">
          <w:delText xml:space="preserve">en </w:delText>
        </w:r>
      </w:del>
      <w:r>
        <w:t>11</w:t>
      </w:r>
      <w:ins w:id="181" w:author="Remco van Ek" w:date="2015-11-05T09:50:00Z">
        <w:r w:rsidR="00E0247F">
          <w:t>, 17 en 18 (</w:t>
        </w:r>
        <w:r w:rsidR="00D21C1B" w:rsidRPr="00D21C1B">
          <w:rPr>
            <w:i/>
            <w:rPrChange w:id="182" w:author="Remco van Ek" w:date="2015-11-05T09:55:00Z">
              <w:rPr>
                <w:color w:val="0000FF" w:themeColor="hyperlink"/>
                <w:u w:val="single"/>
              </w:rPr>
            </w:rPrChange>
          </w:rPr>
          <w:t>17 en 18 liggen wel in de ringsloot maar die is daar verlegd waardoor sprake is van een volledig nieuwe watergang</w:t>
        </w:r>
        <w:r w:rsidR="00E0247F">
          <w:t>)</w:t>
        </w:r>
      </w:ins>
    </w:p>
    <w:p w:rsidR="00746ED5" w:rsidRDefault="00746ED5" w:rsidP="00746ED5">
      <w:pPr>
        <w:pStyle w:val="ListParagraph"/>
        <w:keepNext/>
        <w:ind w:left="360"/>
      </w:pPr>
    </w:p>
    <w:p w:rsidR="00F27D17" w:rsidRDefault="00746ED5" w:rsidP="00F27D17">
      <w:pPr>
        <w:keepNext/>
      </w:pPr>
      <w:r>
        <w:rPr>
          <w:noProof/>
          <w:color w:val="FF0000"/>
        </w:rPr>
        <w:drawing>
          <wp:inline distT="0" distB="0" distL="0" distR="0">
            <wp:extent cx="5353050" cy="3780533"/>
            <wp:effectExtent l="0" t="0" r="0" b="0"/>
            <wp:docPr id="5" name="Afbeelding 4" descr="Opnamepun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namepunten.jpg"/>
                    <pic:cNvPicPr/>
                  </pic:nvPicPr>
                  <pic:blipFill>
                    <a:blip r:embed="rId13" cstate="print"/>
                    <a:stretch>
                      <a:fillRect/>
                    </a:stretch>
                  </pic:blipFill>
                  <pic:spPr>
                    <a:xfrm>
                      <a:off x="0" y="0"/>
                      <a:ext cx="5376796" cy="3797304"/>
                    </a:xfrm>
                    <a:prstGeom prst="rect">
                      <a:avLst/>
                    </a:prstGeom>
                  </pic:spPr>
                </pic:pic>
              </a:graphicData>
            </a:graphic>
          </wp:inline>
        </w:drawing>
      </w:r>
    </w:p>
    <w:p w:rsidR="00746ED5" w:rsidRDefault="00F27D17" w:rsidP="00746ED5">
      <w:pPr>
        <w:pStyle w:val="Caption"/>
      </w:pPr>
      <w:r>
        <w:t xml:space="preserve">Figuur </w:t>
      </w:r>
      <w:r w:rsidR="00D21C1B">
        <w:fldChar w:fldCharType="begin"/>
      </w:r>
      <w:r w:rsidR="00427772">
        <w:instrText xml:space="preserve"> SEQ Figuur \* ARABIC </w:instrText>
      </w:r>
      <w:r w:rsidR="00D21C1B">
        <w:fldChar w:fldCharType="separate"/>
      </w:r>
      <w:r w:rsidR="002E64DE">
        <w:rPr>
          <w:noProof/>
        </w:rPr>
        <w:t>2</w:t>
      </w:r>
      <w:r w:rsidR="00D21C1B">
        <w:rPr>
          <w:noProof/>
        </w:rPr>
        <w:fldChar w:fldCharType="end"/>
      </w:r>
      <w:r>
        <w:t xml:space="preserve"> </w:t>
      </w:r>
      <w:r w:rsidRPr="009D12C3">
        <w:t>Meetpunten voor kartering op zicht en harkmethode</w:t>
      </w:r>
      <w:ins w:id="183" w:author="Remco van Ek" w:date="2015-11-05T09:54:00Z">
        <w:r w:rsidR="00E0247F">
          <w:t xml:space="preserve"> (bron: Google Earth, jun 2015)</w:t>
        </w:r>
      </w:ins>
    </w:p>
    <w:p w:rsidR="00746ED5" w:rsidRPr="00CA23CF" w:rsidRDefault="00746ED5" w:rsidP="00746ED5"/>
    <w:p w:rsidR="00746ED5" w:rsidRDefault="00746ED5" w:rsidP="00746ED5">
      <w:pPr>
        <w:pStyle w:val="Heading2"/>
        <w:numPr>
          <w:ilvl w:val="1"/>
          <w:numId w:val="2"/>
        </w:numPr>
        <w:spacing w:before="0" w:after="200"/>
        <w:ind w:left="567" w:hanging="567"/>
        <w:rPr>
          <w:bCs w:val="0"/>
          <w:lang w:eastAsia="en-US"/>
        </w:rPr>
      </w:pPr>
      <w:bookmarkStart w:id="184" w:name="_Toc434520687"/>
      <w:r w:rsidRPr="003402A7">
        <w:rPr>
          <w:bCs w:val="0"/>
          <w:lang w:eastAsia="en-US"/>
        </w:rPr>
        <w:t>Kartering op zicht</w:t>
      </w:r>
      <w:bookmarkEnd w:id="184"/>
    </w:p>
    <w:p w:rsidR="00746ED5" w:rsidRDefault="00746ED5" w:rsidP="00746ED5">
      <w:pPr>
        <w:rPr>
          <w:lang w:eastAsia="en-US"/>
        </w:rPr>
      </w:pPr>
      <w:r>
        <w:rPr>
          <w:lang w:eastAsia="en-US"/>
        </w:rPr>
        <w:t xml:space="preserve">Gedurende de onderzoeksperiode is een visuele inschatting gemaakt van de aanwezigheid van de watervegetatie (bedekking) voor zover mogelijk bij voldoende doorzicht en afwezigheid van </w:t>
      </w:r>
      <w:r w:rsidR="006075CB">
        <w:rPr>
          <w:lang w:eastAsia="en-US"/>
        </w:rPr>
        <w:t>kroos.</w:t>
      </w:r>
    </w:p>
    <w:p w:rsidR="00746ED5" w:rsidRPr="00BF5A3E" w:rsidRDefault="00746ED5" w:rsidP="00746ED5">
      <w:pPr>
        <w:rPr>
          <w:lang w:eastAsia="en-US"/>
        </w:rPr>
      </w:pPr>
    </w:p>
    <w:p w:rsidR="00746ED5" w:rsidRPr="00831C62" w:rsidRDefault="00746ED5" w:rsidP="00746ED5">
      <w:pPr>
        <w:pStyle w:val="Heading2"/>
        <w:numPr>
          <w:ilvl w:val="1"/>
          <w:numId w:val="2"/>
        </w:numPr>
        <w:spacing w:before="0" w:after="200"/>
        <w:ind w:left="567" w:hanging="567"/>
        <w:rPr>
          <w:lang w:eastAsia="en-US"/>
        </w:rPr>
      </w:pPr>
      <w:bookmarkStart w:id="185" w:name="_Toc434520688"/>
      <w:r>
        <w:rPr>
          <w:lang w:eastAsia="en-US"/>
        </w:rPr>
        <w:lastRenderedPageBreak/>
        <w:t>H</w:t>
      </w:r>
      <w:r w:rsidRPr="00831C62">
        <w:rPr>
          <w:lang w:eastAsia="en-US"/>
        </w:rPr>
        <w:t>arkmethode</w:t>
      </w:r>
      <w:bookmarkEnd w:id="185"/>
    </w:p>
    <w:p w:rsidR="00746ED5" w:rsidRDefault="00746ED5" w:rsidP="00746ED5">
      <w:pPr>
        <w:keepNext/>
      </w:pPr>
      <w:r>
        <w:t>D</w:t>
      </w:r>
      <w:r w:rsidRPr="00A3181B">
        <w:t>e 25 punten</w:t>
      </w:r>
      <w:r>
        <w:t xml:space="preserve"> (figuur 2)</w:t>
      </w:r>
      <w:r w:rsidRPr="00A3181B">
        <w:t xml:space="preserve"> </w:t>
      </w:r>
      <w:r>
        <w:t xml:space="preserve">zijn </w:t>
      </w:r>
      <w:r w:rsidRPr="00A3181B">
        <w:t>op regelmatige afstanden</w:t>
      </w:r>
      <w:r>
        <w:t xml:space="preserve"> (circa 1 meter) b</w:t>
      </w:r>
      <w:r w:rsidRPr="00A3181B">
        <w:t xml:space="preserve">emonsterd door het uitwerpen </w:t>
      </w:r>
      <w:r>
        <w:t xml:space="preserve">en </w:t>
      </w:r>
      <w:r w:rsidRPr="00A3181B">
        <w:t>binnenhalen</w:t>
      </w:r>
      <w:r>
        <w:t xml:space="preserve"> </w:t>
      </w:r>
      <w:r w:rsidRPr="00A3181B">
        <w:t xml:space="preserve">van een hark </w:t>
      </w:r>
      <w:r>
        <w:t xml:space="preserve">verbonden </w:t>
      </w:r>
      <w:r w:rsidRPr="00A3181B">
        <w:t xml:space="preserve">aan een touw (figuur </w:t>
      </w:r>
      <w:r w:rsidR="006075CB">
        <w:t>3</w:t>
      </w:r>
      <w:r w:rsidR="006075CB" w:rsidRPr="00A3181B">
        <w:t>)</w:t>
      </w:r>
      <w:r w:rsidR="006075CB">
        <w:t>.</w:t>
      </w:r>
      <w:r w:rsidR="006075CB" w:rsidRPr="00A3181B">
        <w:t xml:space="preserve"> </w:t>
      </w:r>
      <w:r>
        <w:t>Hierdoor is per meetpunt circa 10 meter bemonsterd.</w:t>
      </w:r>
    </w:p>
    <w:p w:rsidR="00396856" w:rsidRDefault="00396856" w:rsidP="00746ED5">
      <w:pPr>
        <w:keepNext/>
      </w:pPr>
    </w:p>
    <w:p w:rsidR="00F254B3" w:rsidDel="00262280" w:rsidRDefault="00396856" w:rsidP="00262280">
      <w:pPr>
        <w:rPr>
          <w:del w:id="186" w:author="Remco van Ek" w:date="2015-11-05T13:30:00Z"/>
        </w:rPr>
      </w:pPr>
      <w:r>
        <w:br/>
      </w:r>
      <w:r w:rsidR="00FB17C5">
        <w:rPr>
          <w:noProof/>
        </w:rPr>
        <w:pict>
          <v:shape id="_x0000_s1045" type="#_x0000_t202" style="position:absolute;margin-left:1.15pt;margin-top:237.95pt;width:260.05pt;height:.05pt;z-index:251686912;mso-position-horizontal-relative:text;mso-position-vertical-relative:text" stroked="f">
            <v:textbox style="mso-fit-shape-to-text:t" inset="0,0,0,0">
              <w:txbxContent>
                <w:p w:rsidR="00835730" w:rsidRPr="007D328F" w:rsidRDefault="00835730" w:rsidP="007D328F">
                  <w:pPr>
                    <w:pStyle w:val="Caption"/>
                  </w:pPr>
                  <w:r>
                    <w:t xml:space="preserve">Figuur </w:t>
                  </w:r>
                  <w:fldSimple w:instr=" SEQ Figuur \* ARABIC ">
                    <w:r>
                      <w:rPr>
                        <w:noProof/>
                      </w:rPr>
                      <w:t>3</w:t>
                    </w:r>
                  </w:fldSimple>
                  <w:r>
                    <w:t xml:space="preserve"> </w:t>
                  </w:r>
                  <w:r w:rsidRPr="004626B3">
                    <w:t>Hark aan een touw gebruikt voor het bemonsteren met de "harkmethode"</w:t>
                  </w:r>
                  <w:r>
                    <w:t xml:space="preserve"> lengte van het touw is 4m</w:t>
                  </w:r>
                </w:p>
              </w:txbxContent>
            </v:textbox>
            <w10:wrap type="topAndBottom"/>
          </v:shape>
        </w:pict>
      </w:r>
      <w:r w:rsidR="00746ED5">
        <w:rPr>
          <w:noProof/>
        </w:rPr>
        <w:drawing>
          <wp:anchor distT="0" distB="0" distL="114300" distR="114300" simplePos="0" relativeHeight="251580928" behindDoc="1" locked="0" layoutInCell="1" allowOverlap="1">
            <wp:simplePos x="0" y="0"/>
            <wp:positionH relativeFrom="column">
              <wp:posOffset>14605</wp:posOffset>
            </wp:positionH>
            <wp:positionV relativeFrom="paragraph">
              <wp:posOffset>113030</wp:posOffset>
            </wp:positionV>
            <wp:extent cx="3302635" cy="2851785"/>
            <wp:effectExtent l="0" t="0" r="0" b="0"/>
            <wp:wrapTopAndBottom/>
            <wp:docPr id="10" name="Afbeelding 9" descr="Hark afmeti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rk afmetingen.jpg"/>
                    <pic:cNvPicPr/>
                  </pic:nvPicPr>
                  <pic:blipFill>
                    <a:blip r:embed="rId14" cstate="print"/>
                    <a:stretch>
                      <a:fillRect/>
                    </a:stretch>
                  </pic:blipFill>
                  <pic:spPr>
                    <a:xfrm>
                      <a:off x="0" y="0"/>
                      <a:ext cx="3302635" cy="2851785"/>
                    </a:xfrm>
                    <a:prstGeom prst="rect">
                      <a:avLst/>
                    </a:prstGeom>
                  </pic:spPr>
                </pic:pic>
              </a:graphicData>
            </a:graphic>
          </wp:anchor>
        </w:drawing>
      </w:r>
      <w:r w:rsidR="00746ED5">
        <w:t xml:space="preserve">Door met een hark twee keer uit te gooien per punt werden planten verzameld. Achterliggende gedachte is dat twee keer werpen tot een betere bemonstering leidt. Verder is de monstername systematisch uitgevoerd zodat metingen in de tijd en ruimte onderling vergelijkbaar zijn. Na bemonstering zijn de planten op naam gebracht, gesorteerd en per soort (in grammen nauwkeurig) gewogen. Vervolgens zijn de waarnemingen ingevoerd </w:t>
      </w:r>
      <w:r w:rsidR="00746ED5" w:rsidRPr="00A3181B">
        <w:t>in een Excel bestand.</w:t>
      </w:r>
      <w:r w:rsidR="00746ED5">
        <w:rPr>
          <w:color w:val="FF0000"/>
        </w:rPr>
        <w:t xml:space="preserve"> </w:t>
      </w:r>
      <w:del w:id="187" w:author="Remco van Ek" w:date="2015-11-05T13:30:00Z">
        <w:r w:rsidR="00F254B3" w:rsidDel="00262280">
          <w:rPr>
            <w:color w:val="FF0000"/>
          </w:rPr>
          <w:br/>
        </w:r>
        <w:commentRangeStart w:id="188"/>
        <w:r w:rsidR="00F254B3" w:rsidDel="00262280">
          <w:delText>Er is</w:delText>
        </w:r>
        <w:r w:rsidR="00F254B3" w:rsidRPr="00F254B3" w:rsidDel="00262280">
          <w:delText xml:space="preserve"> naderhand gewerkt met </w:delText>
        </w:r>
        <w:r w:rsidR="00F254B3" w:rsidDel="00262280">
          <w:delText>de volgende drie benamingen.</w:delText>
        </w:r>
        <w:r w:rsidR="00F254B3" w:rsidDel="00262280">
          <w:rPr>
            <w:color w:val="FF0000"/>
          </w:rPr>
          <w:delText xml:space="preserve"> </w:delText>
        </w:r>
      </w:del>
    </w:p>
    <w:p w:rsidR="00F254B3" w:rsidDel="00262280" w:rsidRDefault="00F254B3">
      <w:pPr>
        <w:rPr>
          <w:del w:id="189" w:author="Remco van Ek" w:date="2015-11-05T13:30:00Z"/>
        </w:rPr>
        <w:pPrChange w:id="190" w:author="Remco van Ek" w:date="2015-11-05T13:30:00Z">
          <w:pPr>
            <w:pStyle w:val="ListParagraph"/>
            <w:numPr>
              <w:numId w:val="6"/>
            </w:numPr>
            <w:ind w:hanging="360"/>
          </w:pPr>
        </w:pPrChange>
      </w:pPr>
      <w:del w:id="191" w:author="Remco van Ek" w:date="2015-11-05T13:30:00Z">
        <w:r w:rsidDel="00262280">
          <w:delText xml:space="preserve">Weinig plantmateriaal </w:delText>
        </w:r>
        <w:r w:rsidDel="00262280">
          <w:tab/>
        </w:r>
        <w:r w:rsidDel="00262280">
          <w:tab/>
        </w:r>
        <w:r w:rsidDel="00262280">
          <w:tab/>
        </w:r>
        <w:r w:rsidDel="00262280">
          <w:tab/>
          <w:delText xml:space="preserve">0 tot 999 gram </w:delText>
        </w:r>
      </w:del>
    </w:p>
    <w:p w:rsidR="00F254B3" w:rsidDel="00262280" w:rsidRDefault="00F254B3">
      <w:pPr>
        <w:rPr>
          <w:del w:id="192" w:author="Remco van Ek" w:date="2015-11-05T13:30:00Z"/>
        </w:rPr>
        <w:pPrChange w:id="193" w:author="Remco van Ek" w:date="2015-11-05T13:30:00Z">
          <w:pPr>
            <w:pStyle w:val="ListParagraph"/>
            <w:numPr>
              <w:numId w:val="6"/>
            </w:numPr>
            <w:ind w:hanging="360"/>
          </w:pPr>
        </w:pPrChange>
      </w:pPr>
      <w:del w:id="194" w:author="Remco van Ek" w:date="2015-11-05T13:30:00Z">
        <w:r w:rsidDel="00262280">
          <w:delText xml:space="preserve">Gemiddelde hoeveelheid plantmateriaal </w:delText>
        </w:r>
        <w:r w:rsidDel="00262280">
          <w:tab/>
          <w:delText xml:space="preserve">1000 tot 5000gram </w:delText>
        </w:r>
      </w:del>
    </w:p>
    <w:p w:rsidR="00746ED5" w:rsidRPr="00F254B3" w:rsidDel="00262280" w:rsidRDefault="00F254B3">
      <w:pPr>
        <w:rPr>
          <w:del w:id="195" w:author="Remco van Ek" w:date="2015-11-05T13:30:00Z"/>
        </w:rPr>
        <w:pPrChange w:id="196" w:author="Remco van Ek" w:date="2015-11-05T13:30:00Z">
          <w:pPr>
            <w:pStyle w:val="ListParagraph"/>
            <w:numPr>
              <w:numId w:val="6"/>
            </w:numPr>
            <w:ind w:hanging="360"/>
          </w:pPr>
        </w:pPrChange>
      </w:pPr>
      <w:del w:id="197" w:author="Remco van Ek" w:date="2015-11-05T13:30:00Z">
        <w:r w:rsidDel="00262280">
          <w:delText xml:space="preserve">Veel plantmateriaal </w:delText>
        </w:r>
        <w:r w:rsidDel="00262280">
          <w:tab/>
        </w:r>
        <w:r w:rsidDel="00262280">
          <w:tab/>
        </w:r>
        <w:r w:rsidDel="00262280">
          <w:tab/>
        </w:r>
        <w:r w:rsidDel="00262280">
          <w:tab/>
          <w:delText>5000+ gram</w:delText>
        </w:r>
      </w:del>
    </w:p>
    <w:p w:rsidR="00746ED5" w:rsidRDefault="00F254B3">
      <w:pPr>
        <w:pPrChange w:id="198" w:author="Remco van Ek" w:date="2015-11-05T13:30:00Z">
          <w:pPr>
            <w:keepNext/>
          </w:pPr>
        </w:pPrChange>
      </w:pPr>
      <w:del w:id="199" w:author="Remco van Ek" w:date="2015-11-05T13:30:00Z">
        <w:r w:rsidRPr="00F254B3" w:rsidDel="00262280">
          <w:delText>Dit is puur gedaan op basis van gewogen versgewicht.</w:delText>
        </w:r>
        <w:r w:rsidR="00B31DA4" w:rsidDel="00262280">
          <w:br/>
        </w:r>
        <w:commentRangeEnd w:id="188"/>
        <w:r w:rsidR="00615FCF" w:rsidDel="00262280">
          <w:rPr>
            <w:rStyle w:val="CommentReference"/>
          </w:rPr>
          <w:commentReference w:id="188"/>
        </w:r>
      </w:del>
    </w:p>
    <w:p w:rsidR="00F254B3" w:rsidRPr="00F254B3" w:rsidRDefault="00F254B3" w:rsidP="00746ED5">
      <w:pPr>
        <w:keepNext/>
      </w:pPr>
    </w:p>
    <w:p w:rsidR="00746ED5" w:rsidRDefault="00746ED5" w:rsidP="00746ED5">
      <w:pPr>
        <w:pStyle w:val="Heading2"/>
        <w:numPr>
          <w:ilvl w:val="1"/>
          <w:numId w:val="2"/>
        </w:numPr>
        <w:spacing w:before="0" w:after="200"/>
        <w:ind w:left="567" w:hanging="567"/>
        <w:rPr>
          <w:lang w:eastAsia="en-US"/>
        </w:rPr>
      </w:pPr>
      <w:bookmarkStart w:id="200" w:name="_Toc434520689"/>
      <w:r w:rsidRPr="00831C62">
        <w:rPr>
          <w:lang w:eastAsia="en-US"/>
        </w:rPr>
        <w:t xml:space="preserve">100% </w:t>
      </w:r>
      <w:r>
        <w:rPr>
          <w:lang w:eastAsia="en-US"/>
        </w:rPr>
        <w:t xml:space="preserve">bemonstering </w:t>
      </w:r>
      <w:r w:rsidRPr="00831C62">
        <w:rPr>
          <w:lang w:eastAsia="en-US"/>
        </w:rPr>
        <w:t>en droge</w:t>
      </w:r>
      <w:r>
        <w:rPr>
          <w:lang w:eastAsia="en-US"/>
        </w:rPr>
        <w:t xml:space="preserve"> </w:t>
      </w:r>
      <w:r w:rsidRPr="00831C62">
        <w:rPr>
          <w:lang w:eastAsia="en-US"/>
        </w:rPr>
        <w:t>stof bepaling</w:t>
      </w:r>
      <w:bookmarkEnd w:id="200"/>
    </w:p>
    <w:p w:rsidR="00746ED5" w:rsidRPr="007E61C9" w:rsidRDefault="00746ED5" w:rsidP="007E61C9">
      <w:pPr>
        <w:rPr>
          <w:rPrChange w:id="201" w:author="Remco van Ek" w:date="2015-11-05T21:01:00Z">
            <w:rPr/>
          </w:rPrChange>
        </w:rPr>
        <w:pPrChange w:id="202" w:author="Remco van Ek" w:date="2015-11-05T21:01:00Z">
          <w:pPr/>
        </w:pPrChange>
      </w:pPr>
      <w:r>
        <w:t>Aangenomen is dat de harkmethode een onderschatting zal geven van de aanwezigheid van de ondergedoken waterplanten.</w:t>
      </w:r>
      <w:ins w:id="203" w:author="Remco van Ek" w:date="2015-11-05T09:57:00Z">
        <w:r w:rsidR="00615FCF">
          <w:t xml:space="preserve"> Er zal immers maar een deel van de ondergedoken waterplanten worden geoogst met deze methode. </w:t>
        </w:r>
      </w:ins>
      <w:del w:id="204" w:author="Remco van Ek" w:date="2015-11-05T09:57:00Z">
        <w:r w:rsidDel="00615FCF">
          <w:delText xml:space="preserve"> </w:delText>
        </w:r>
      </w:del>
      <w:r>
        <w:t xml:space="preserve">Daarom is één punt wat bemonsterd is met de harkmethode ook 100% geoogst. </w:t>
      </w:r>
      <w:ins w:id="205" w:author="Remco van Ek" w:date="2015-11-05T16:58:00Z">
        <w:r w:rsidR="00EC4375">
          <w:t>Oorspronkelijk</w:t>
        </w:r>
      </w:ins>
      <w:ins w:id="206" w:author="Remco van Ek" w:date="2015-11-05T09:58:00Z">
        <w:r w:rsidR="00615FCF">
          <w:t xml:space="preserve"> waren meer punten geselecteerd voor 100% bemonstering, maar dit bleek te bewerkelijk c.q. omvangrijk binnen de gestelde tijd voor het onderzoek. </w:t>
        </w:r>
      </w:ins>
      <w:r>
        <w:t xml:space="preserve">Meetpunt 1 is uitgekozen voor een 100% bemonstering. Een traject van 3 meter is afgebakend met touwen, </w:t>
      </w:r>
      <w:r w:rsidRPr="007E61C9">
        <w:rPr>
          <w:rPrChange w:id="207" w:author="Remco van Ek" w:date="2015-11-05T21:01:00Z">
            <w:rPr/>
          </w:rPrChange>
        </w:rPr>
        <w:lastRenderedPageBreak/>
        <w:t>waarna vervolgens vanaf een opblaasboot al het ondergedoken waterplantenmateriaal in dit deel van de watergang zo dicht mogelijk bij de bodem is afgeknipt en verzameld (figuur 4).</w:t>
      </w:r>
    </w:p>
    <w:p w:rsidR="00746ED5" w:rsidRPr="007E61C9" w:rsidRDefault="00746ED5" w:rsidP="007E61C9">
      <w:pPr>
        <w:rPr>
          <w:rPrChange w:id="208" w:author="Remco van Ek" w:date="2015-11-05T21:01:00Z">
            <w:rPr/>
          </w:rPrChange>
        </w:rPr>
        <w:pPrChange w:id="209" w:author="Remco van Ek" w:date="2015-11-05T21:01:00Z">
          <w:pPr/>
        </w:pPrChange>
      </w:pPr>
    </w:p>
    <w:p w:rsidR="00396856" w:rsidRPr="007E61C9" w:rsidRDefault="00746ED5" w:rsidP="007E61C9">
      <w:pPr>
        <w:rPr>
          <w:rPrChange w:id="210" w:author="Remco van Ek" w:date="2015-11-05T21:01:00Z">
            <w:rPr/>
          </w:rPrChange>
        </w:rPr>
        <w:pPrChange w:id="211" w:author="Remco van Ek" w:date="2015-11-05T21:01:00Z">
          <w:pPr>
            <w:keepNext/>
          </w:pPr>
        </w:pPrChange>
      </w:pPr>
      <w:r w:rsidRPr="007E61C9">
        <w:rPr>
          <w:rPrChange w:id="212" w:author="Remco van Ek" w:date="2015-11-05T21:01:00Z">
            <w:rPr>
              <w:noProof/>
              <w:color w:val="FF0000"/>
            </w:rPr>
          </w:rPrChange>
        </w:rPr>
        <w:drawing>
          <wp:inline distT="0" distB="0" distL="0" distR="0" wp14:anchorId="2A0DF042" wp14:editId="73C6E5A5">
            <wp:extent cx="5760720" cy="3029585"/>
            <wp:effectExtent l="19050" t="0" r="0" b="0"/>
            <wp:docPr id="33" name="Afbeelding 5" descr="100% oog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 oogst.jpg"/>
                    <pic:cNvPicPr/>
                  </pic:nvPicPr>
                  <pic:blipFill>
                    <a:blip r:embed="rId16" cstate="print"/>
                    <a:stretch>
                      <a:fillRect/>
                    </a:stretch>
                  </pic:blipFill>
                  <pic:spPr>
                    <a:xfrm>
                      <a:off x="0" y="0"/>
                      <a:ext cx="5760720" cy="3029585"/>
                    </a:xfrm>
                    <a:prstGeom prst="rect">
                      <a:avLst/>
                    </a:prstGeom>
                  </pic:spPr>
                </pic:pic>
              </a:graphicData>
            </a:graphic>
          </wp:inline>
        </w:drawing>
      </w:r>
    </w:p>
    <w:p w:rsidR="000B7B9D" w:rsidRPr="007E61C9" w:rsidRDefault="00D21C1B" w:rsidP="007E61C9">
      <w:pPr>
        <w:rPr>
          <w:b/>
          <w:bCs/>
          <w:color w:val="4F81BD" w:themeColor="accent1"/>
          <w:sz w:val="18"/>
          <w:szCs w:val="18"/>
          <w:rPrChange w:id="213" w:author="Remco van Ek" w:date="2015-11-05T21:01:00Z">
            <w:rPr/>
          </w:rPrChange>
        </w:rPr>
        <w:pPrChange w:id="214" w:author="Remco van Ek" w:date="2015-11-05T21:01:00Z">
          <w:pPr>
            <w:pStyle w:val="Caption"/>
          </w:pPr>
        </w:pPrChange>
      </w:pPr>
      <w:bookmarkStart w:id="215" w:name="_Toc434520270"/>
      <w:r w:rsidRPr="007E61C9">
        <w:rPr>
          <w:b/>
          <w:bCs/>
          <w:color w:val="4F81BD" w:themeColor="accent1"/>
          <w:sz w:val="18"/>
          <w:szCs w:val="18"/>
          <w:rPrChange w:id="216" w:author="Remco van Ek" w:date="2015-11-05T21:01:00Z">
            <w:rPr>
              <w:color w:val="0000FF" w:themeColor="hyperlink"/>
              <w:u w:val="single"/>
            </w:rPr>
          </w:rPrChange>
        </w:rPr>
        <w:t xml:space="preserve">Figuur </w:t>
      </w:r>
      <w:r w:rsidRPr="007E61C9">
        <w:rPr>
          <w:b/>
          <w:bCs/>
          <w:color w:val="4F81BD" w:themeColor="accent1"/>
          <w:sz w:val="18"/>
          <w:szCs w:val="18"/>
          <w:rPrChange w:id="217" w:author="Remco van Ek" w:date="2015-11-05T21:01:00Z">
            <w:rPr>
              <w:noProof/>
              <w:color w:val="0000FF" w:themeColor="hyperlink"/>
              <w:u w:val="single"/>
            </w:rPr>
          </w:rPrChange>
        </w:rPr>
        <w:fldChar w:fldCharType="begin"/>
      </w:r>
      <w:r w:rsidRPr="007E61C9">
        <w:rPr>
          <w:b/>
          <w:bCs/>
          <w:color w:val="4F81BD" w:themeColor="accent1"/>
          <w:sz w:val="18"/>
          <w:szCs w:val="18"/>
          <w:rPrChange w:id="218" w:author="Remco van Ek" w:date="2015-11-05T21:01:00Z">
            <w:rPr>
              <w:color w:val="0000FF" w:themeColor="hyperlink"/>
              <w:u w:val="single"/>
            </w:rPr>
          </w:rPrChange>
        </w:rPr>
        <w:instrText xml:space="preserve"> SEQ Figuur \* ARABIC </w:instrText>
      </w:r>
      <w:r w:rsidRPr="007E61C9">
        <w:rPr>
          <w:b/>
          <w:bCs/>
          <w:color w:val="4F81BD" w:themeColor="accent1"/>
          <w:sz w:val="18"/>
          <w:szCs w:val="18"/>
          <w:rPrChange w:id="219" w:author="Remco van Ek" w:date="2015-11-05T21:01:00Z">
            <w:rPr>
              <w:noProof/>
              <w:color w:val="0000FF" w:themeColor="hyperlink"/>
              <w:u w:val="single"/>
            </w:rPr>
          </w:rPrChange>
        </w:rPr>
        <w:fldChar w:fldCharType="separate"/>
      </w:r>
      <w:r w:rsidRPr="007E61C9">
        <w:rPr>
          <w:b/>
          <w:bCs/>
          <w:color w:val="4F81BD" w:themeColor="accent1"/>
          <w:sz w:val="18"/>
          <w:szCs w:val="18"/>
          <w:rPrChange w:id="220" w:author="Remco van Ek" w:date="2015-11-05T21:01:00Z">
            <w:rPr>
              <w:noProof/>
              <w:color w:val="0000FF" w:themeColor="hyperlink"/>
              <w:u w:val="single"/>
            </w:rPr>
          </w:rPrChange>
        </w:rPr>
        <w:t>4</w:t>
      </w:r>
      <w:r w:rsidRPr="007E61C9">
        <w:rPr>
          <w:b/>
          <w:bCs/>
          <w:color w:val="4F81BD" w:themeColor="accent1"/>
          <w:sz w:val="18"/>
          <w:szCs w:val="18"/>
          <w:rPrChange w:id="221" w:author="Remco van Ek" w:date="2015-11-05T21:01:00Z">
            <w:rPr>
              <w:noProof/>
              <w:color w:val="0000FF" w:themeColor="hyperlink"/>
              <w:u w:val="single"/>
            </w:rPr>
          </w:rPrChange>
        </w:rPr>
        <w:fldChar w:fldCharType="end"/>
      </w:r>
      <w:r w:rsidRPr="007E61C9">
        <w:rPr>
          <w:b/>
          <w:bCs/>
          <w:color w:val="4F81BD" w:themeColor="accent1"/>
          <w:sz w:val="18"/>
          <w:szCs w:val="18"/>
          <w:rPrChange w:id="222" w:author="Remco van Ek" w:date="2015-11-05T21:01:00Z">
            <w:rPr>
              <w:color w:val="0000FF" w:themeColor="hyperlink"/>
              <w:u w:val="single"/>
            </w:rPr>
          </w:rPrChange>
        </w:rPr>
        <w:t xml:space="preserve"> Grafische vormgeving </w:t>
      </w:r>
      <w:ins w:id="223" w:author="Remco van Ek" w:date="2015-11-05T10:06:00Z">
        <w:r w:rsidR="00B7498C" w:rsidRPr="007E61C9">
          <w:rPr>
            <w:b/>
            <w:bCs/>
            <w:color w:val="4F81BD" w:themeColor="accent1"/>
            <w:sz w:val="18"/>
            <w:szCs w:val="18"/>
            <w:rPrChange w:id="224" w:author="Remco van Ek" w:date="2015-11-05T21:01:00Z">
              <w:rPr/>
            </w:rPrChange>
          </w:rPr>
          <w:t>(</w:t>
        </w:r>
      </w:ins>
      <w:ins w:id="225" w:author="Remco van Ek" w:date="2015-11-05T10:05:00Z">
        <w:r w:rsidRPr="007E61C9">
          <w:rPr>
            <w:b/>
            <w:bCs/>
            <w:color w:val="4F81BD" w:themeColor="accent1"/>
            <w:sz w:val="18"/>
            <w:szCs w:val="18"/>
            <w:rPrChange w:id="226" w:author="Remco van Ek" w:date="2015-11-05T21:01:00Z">
              <w:rPr>
                <w:color w:val="0000FF" w:themeColor="hyperlink"/>
                <w:u w:val="single"/>
              </w:rPr>
            </w:rPrChange>
          </w:rPr>
          <w:t xml:space="preserve">met </w:t>
        </w:r>
        <w:proofErr w:type="spellStart"/>
        <w:r w:rsidRPr="007E61C9">
          <w:rPr>
            <w:b/>
            <w:bCs/>
            <w:color w:val="4F81BD" w:themeColor="accent1"/>
            <w:sz w:val="18"/>
            <w:szCs w:val="18"/>
            <w:rPrChange w:id="227" w:author="Remco van Ek" w:date="2015-11-05T21:01:00Z">
              <w:rPr>
                <w:rFonts w:ascii="Arial" w:hAnsi="Arial" w:cs="Arial"/>
                <w:b w:val="0"/>
                <w:bCs w:val="0"/>
                <w:color w:val="FFFFFF"/>
                <w:u w:val="single"/>
              </w:rPr>
            </w:rPrChange>
          </w:rPr>
          <w:t>SketchUp</w:t>
        </w:r>
        <w:proofErr w:type="spellEnd"/>
        <w:r w:rsidRPr="007E61C9">
          <w:rPr>
            <w:b/>
            <w:bCs/>
            <w:color w:val="4F81BD" w:themeColor="accent1"/>
            <w:sz w:val="18"/>
            <w:szCs w:val="18"/>
            <w:rPrChange w:id="228" w:author="Remco van Ek" w:date="2015-11-05T21:01:00Z">
              <w:rPr>
                <w:rFonts w:ascii="Arial" w:hAnsi="Arial" w:cs="Arial"/>
                <w:b w:val="0"/>
                <w:bCs w:val="0"/>
                <w:color w:val="FFFFFF"/>
                <w:u w:val="single"/>
              </w:rPr>
            </w:rPrChange>
          </w:rPr>
          <w:t xml:space="preserve"> Make</w:t>
        </w:r>
      </w:ins>
      <w:ins w:id="229" w:author="Remco van Ek" w:date="2015-11-05T10:06:00Z">
        <w:r w:rsidR="00B7498C" w:rsidRPr="007E61C9">
          <w:rPr>
            <w:b/>
            <w:bCs/>
            <w:color w:val="4F81BD" w:themeColor="accent1"/>
            <w:sz w:val="18"/>
            <w:szCs w:val="18"/>
            <w:rPrChange w:id="230" w:author="Remco van Ek" w:date="2015-11-05T21:01:00Z">
              <w:rPr/>
            </w:rPrChange>
          </w:rPr>
          <w:t>)</w:t>
        </w:r>
      </w:ins>
      <w:ins w:id="231" w:author="Remco van Ek" w:date="2015-11-05T10:05:00Z">
        <w:r w:rsidR="00B7498C" w:rsidRPr="007E61C9">
          <w:rPr>
            <w:b/>
            <w:bCs/>
            <w:color w:val="4F81BD" w:themeColor="accent1"/>
            <w:sz w:val="18"/>
            <w:szCs w:val="18"/>
            <w:rPrChange w:id="232" w:author="Remco van Ek" w:date="2015-11-05T21:01:00Z">
              <w:rPr/>
            </w:rPrChange>
          </w:rPr>
          <w:t xml:space="preserve"> </w:t>
        </w:r>
      </w:ins>
      <w:r w:rsidRPr="007E61C9">
        <w:rPr>
          <w:b/>
          <w:bCs/>
          <w:color w:val="4F81BD" w:themeColor="accent1"/>
          <w:sz w:val="18"/>
          <w:szCs w:val="18"/>
          <w:rPrChange w:id="233" w:author="Remco van Ek" w:date="2015-11-05T21:01:00Z">
            <w:rPr>
              <w:color w:val="0000FF" w:themeColor="hyperlink"/>
              <w:u w:val="single"/>
            </w:rPr>
          </w:rPrChange>
        </w:rPr>
        <w:t>van proefopstelling voor 100 % bemonstering</w:t>
      </w:r>
      <w:bookmarkEnd w:id="215"/>
    </w:p>
    <w:p w:rsidR="00746ED5" w:rsidRPr="007E61C9" w:rsidRDefault="00746ED5" w:rsidP="007E61C9">
      <w:pPr>
        <w:rPr>
          <w:rPrChange w:id="234" w:author="Remco van Ek" w:date="2015-11-05T21:01:00Z">
            <w:rPr>
              <w:lang w:eastAsia="en-US"/>
            </w:rPr>
          </w:rPrChange>
        </w:rPr>
        <w:pPrChange w:id="235" w:author="Remco van Ek" w:date="2015-11-05T21:01:00Z">
          <w:pPr/>
        </w:pPrChange>
      </w:pPr>
    </w:p>
    <w:p w:rsidR="00746ED5" w:rsidRDefault="00746ED5" w:rsidP="00746ED5">
      <w:r>
        <w:t xml:space="preserve">Een bootje </w:t>
      </w:r>
      <w:r w:rsidRPr="00FB7657">
        <w:t xml:space="preserve">is </w:t>
      </w:r>
      <w:r>
        <w:t xml:space="preserve">gebruikt </w:t>
      </w:r>
      <w:r w:rsidRPr="00FB7657">
        <w:t xml:space="preserve">om de </w:t>
      </w:r>
      <w:r>
        <w:t>water</w:t>
      </w:r>
      <w:r w:rsidRPr="00FB7657">
        <w:t xml:space="preserve">bodem zo min mogelijk </w:t>
      </w:r>
      <w:r>
        <w:t>t</w:t>
      </w:r>
      <w:r w:rsidRPr="00FB7657">
        <w:t xml:space="preserve">e verstoren. Voor </w:t>
      </w:r>
      <w:r>
        <w:t xml:space="preserve">het </w:t>
      </w:r>
      <w:r w:rsidRPr="00FB7657">
        <w:t xml:space="preserve">snoeien </w:t>
      </w:r>
      <w:r>
        <w:t xml:space="preserve">is gebruik gemaakt van </w:t>
      </w:r>
      <w:r w:rsidRPr="00FB7657">
        <w:t xml:space="preserve">mesjes </w:t>
      </w:r>
      <w:r>
        <w:t xml:space="preserve">en </w:t>
      </w:r>
      <w:r w:rsidRPr="00FB7657">
        <w:t xml:space="preserve">scharen. </w:t>
      </w:r>
      <w:r>
        <w:t xml:space="preserve">Na het verzamelen van het plantenmateriaal is deze </w:t>
      </w:r>
      <w:r w:rsidRPr="00FB7657">
        <w:t>gesorteerd op soort en per soort gewogen.</w:t>
      </w:r>
      <w:r>
        <w:t xml:space="preserve"> Tevens is het water</w:t>
      </w:r>
      <w:r w:rsidRPr="00FB7657">
        <w:t xml:space="preserve">volume </w:t>
      </w:r>
      <w:r>
        <w:t>(in m3) bepaald van het bemeten deel door het bepalen van de dimensies van het bemeten deel (lengte, breedte, diepte)</w:t>
      </w:r>
      <w:r w:rsidRPr="00FB7657">
        <w:t xml:space="preserve">. </w:t>
      </w:r>
    </w:p>
    <w:p w:rsidR="00746ED5" w:rsidRDefault="00746ED5" w:rsidP="00746ED5"/>
    <w:p w:rsidR="00746ED5" w:rsidRDefault="00746ED5" w:rsidP="00746ED5">
      <w:r w:rsidRPr="00FB7657">
        <w:t xml:space="preserve">Na het </w:t>
      </w:r>
      <w:r>
        <w:t xml:space="preserve">bepalen van het </w:t>
      </w:r>
      <w:r w:rsidRPr="00FB7657">
        <w:t>vers gewicht</w:t>
      </w:r>
      <w:r>
        <w:t xml:space="preserve"> in het veld </w:t>
      </w:r>
      <w:r w:rsidRPr="00FB7657">
        <w:t>zijn de planten gedroogd in een droogstoof (</w:t>
      </w:r>
      <w:proofErr w:type="spellStart"/>
      <w:r w:rsidRPr="00FB7657">
        <w:t>Memmert</w:t>
      </w:r>
      <w:proofErr w:type="spellEnd"/>
      <w:r w:rsidRPr="00FB7657">
        <w:t xml:space="preserve"> UN160 zie </w:t>
      </w:r>
      <w:r>
        <w:t>figuur 5</w:t>
      </w:r>
      <w:r w:rsidRPr="00FB7657">
        <w:t xml:space="preserve">). </w:t>
      </w:r>
    </w:p>
    <w:p w:rsidR="00746ED5" w:rsidRDefault="00FB17C5" w:rsidP="00746ED5">
      <w:r>
        <w:rPr>
          <w:noProof/>
        </w:rPr>
        <w:pict>
          <v:shape id="_x0000_s1047" type="#_x0000_t202" style="position:absolute;margin-left:51.75pt;margin-top:275.9pt;width:331.1pt;height:.05pt;z-index:251688960" stroked="f">
            <v:textbox style="mso-fit-shape-to-text:t" inset="0,0,0,0">
              <w:txbxContent>
                <w:p w:rsidR="00835730" w:rsidRDefault="00835730" w:rsidP="00EC6101">
                  <w:pPr>
                    <w:pStyle w:val="Caption"/>
                    <w:rPr>
                      <w:noProof/>
                    </w:rPr>
                  </w:pPr>
                  <w:r>
                    <w:t xml:space="preserve">Figuur </w:t>
                  </w:r>
                  <w:fldSimple w:instr=" SEQ Figuur \* ARABIC ">
                    <w:r>
                      <w:rPr>
                        <w:noProof/>
                      </w:rPr>
                      <w:t>5</w:t>
                    </w:r>
                  </w:fldSimple>
                  <w:r>
                    <w:t xml:space="preserve"> </w:t>
                  </w:r>
                  <w:r w:rsidRPr="00F307F9">
                    <w:t>Eerste lading voor droge stof meting ( "</w:t>
                  </w:r>
                  <w:proofErr w:type="spellStart"/>
                  <w:r w:rsidRPr="00F307F9">
                    <w:t>Memmert</w:t>
                  </w:r>
                  <w:proofErr w:type="spellEnd"/>
                  <w:r w:rsidRPr="00F307F9">
                    <w:t xml:space="preserve"> 160" bij 110 graden voor 48 uur)</w:t>
                  </w:r>
                </w:p>
              </w:txbxContent>
            </v:textbox>
            <w10:wrap type="topAndBottom"/>
          </v:shape>
        </w:pict>
      </w:r>
      <w:r w:rsidR="00EC6101">
        <w:rPr>
          <w:noProof/>
        </w:rPr>
        <w:drawing>
          <wp:anchor distT="0" distB="0" distL="114300" distR="114300" simplePos="0" relativeHeight="251591168" behindDoc="0" locked="0" layoutInCell="1" allowOverlap="1">
            <wp:simplePos x="0" y="0"/>
            <wp:positionH relativeFrom="column">
              <wp:posOffset>657225</wp:posOffset>
            </wp:positionH>
            <wp:positionV relativeFrom="paragraph">
              <wp:posOffset>322580</wp:posOffset>
            </wp:positionV>
            <wp:extent cx="4204970" cy="3124200"/>
            <wp:effectExtent l="0" t="0" r="0" b="0"/>
            <wp:wrapTopAndBottom/>
            <wp:docPr id="47" name="Afbeelding 11" descr="IMG_2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35.JPG"/>
                    <pic:cNvPicPr/>
                  </pic:nvPicPr>
                  <pic:blipFill>
                    <a:blip r:embed="rId17" cstate="print"/>
                    <a:stretch>
                      <a:fillRect/>
                    </a:stretch>
                  </pic:blipFill>
                  <pic:spPr>
                    <a:xfrm>
                      <a:off x="0" y="0"/>
                      <a:ext cx="4204970" cy="3124200"/>
                    </a:xfrm>
                    <a:prstGeom prst="rect">
                      <a:avLst/>
                    </a:prstGeom>
                  </pic:spPr>
                </pic:pic>
              </a:graphicData>
            </a:graphic>
          </wp:anchor>
        </w:drawing>
      </w:r>
    </w:p>
    <w:p w:rsidR="00D728C9" w:rsidRDefault="00746ED5" w:rsidP="00396856">
      <w:pPr>
        <w:keepNext/>
      </w:pPr>
      <w:r w:rsidRPr="00FB7657">
        <w:lastRenderedPageBreak/>
        <w:t>Dit drogen is gedaan op 110 graden voor minimaal 48 uur. Hierbij verdampt het aanwezige water uit de planten en werden naderhand de planten wedero</w:t>
      </w:r>
      <w:r w:rsidR="00475068">
        <w:t xml:space="preserve">m gewogen </w:t>
      </w:r>
      <w:del w:id="236" w:author="Remco van Ek" w:date="2015-11-05T10:26:00Z">
        <w:r w:rsidR="00475068" w:rsidDel="000B7B9D">
          <w:delText xml:space="preserve">(droog gewicht) </w:delText>
        </w:r>
      </w:del>
      <w:r w:rsidR="00475068">
        <w:t>met een KERN</w:t>
      </w:r>
      <w:r w:rsidR="00396856">
        <w:t>-</w:t>
      </w:r>
      <w:r w:rsidR="00475068">
        <w:t>KB360</w:t>
      </w:r>
      <w:proofErr w:type="gramStart"/>
      <w:r w:rsidR="00475068">
        <w:t>0--</w:t>
      </w:r>
      <w:proofErr w:type="gramEnd"/>
      <w:r w:rsidR="00475068">
        <w:t>2N weegschaal</w:t>
      </w:r>
      <w:ins w:id="237" w:author="Remco van Ek" w:date="2015-11-05T10:26:00Z">
        <w:r w:rsidR="000B7B9D">
          <w:t xml:space="preserve"> (figuur 6)</w:t>
        </w:r>
      </w:ins>
      <w:r w:rsidR="00475068">
        <w:t xml:space="preserve">. </w:t>
      </w:r>
      <w:ins w:id="238" w:author="Remco van Ek" w:date="2015-11-05T10:27:00Z">
        <w:r w:rsidR="000B7B9D">
          <w:t xml:space="preserve">Op deze wijze is per soort het </w:t>
        </w:r>
        <w:proofErr w:type="spellStart"/>
        <w:r w:rsidR="000B7B9D">
          <w:t>drogestofgehalte</w:t>
        </w:r>
        <w:proofErr w:type="spellEnd"/>
        <w:r w:rsidR="000B7B9D">
          <w:t xml:space="preserve"> (Ts) bepaald</w:t>
        </w:r>
      </w:ins>
      <w:ins w:id="239" w:author="Remco van Ek" w:date="2015-11-05T10:28:00Z">
        <w:r w:rsidR="000B7B9D">
          <w:t>.</w:t>
        </w:r>
      </w:ins>
      <w:ins w:id="240" w:author="Remco van Ek" w:date="2015-11-05T10:27:00Z">
        <w:r w:rsidR="000B7B9D">
          <w:t xml:space="preserve"> </w:t>
        </w:r>
      </w:ins>
      <w:del w:id="241" w:author="Remco van Ek" w:date="2015-11-05T10:27:00Z">
        <w:r w:rsidR="00475068" w:rsidDel="000B7B9D">
          <w:delText>figuur 6</w:delText>
        </w:r>
        <w:r w:rsidRPr="00FB7657" w:rsidDel="000B7B9D">
          <w:delText xml:space="preserve"> hierboven genoemde weegschaal en werden beide gewichten met </w:delText>
        </w:r>
      </w:del>
    </w:p>
    <w:p w:rsidR="00396856" w:rsidRDefault="00475068" w:rsidP="00396856">
      <w:pPr>
        <w:keepNext/>
      </w:pPr>
      <w:r>
        <w:br/>
      </w:r>
      <w:r>
        <w:rPr>
          <w:noProof/>
        </w:rPr>
        <w:drawing>
          <wp:inline distT="0" distB="0" distL="0" distR="0">
            <wp:extent cx="5731510" cy="4279616"/>
            <wp:effectExtent l="19050" t="0" r="2540" b="0"/>
            <wp:docPr id="2" name="Afbeelding 1" descr="G:\Jarno Oudenampsen\D. schijf\school Jarno CAH-vilentum\02 - Tweedejaars\Halfjaarsstage\2 Stageonderdeel\Afbeeldingen\foto's iCloud (fuckking iCloud)\IMG_27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Jarno Oudenampsen\D. schijf\school Jarno CAH-vilentum\02 - Tweedejaars\Halfjaarsstage\2 Stageonderdeel\Afbeeldingen\foto's iCloud (fuckking iCloud)\IMG_2782.JPG"/>
                    <pic:cNvPicPr>
                      <a:picLocks noChangeAspect="1" noChangeArrowheads="1"/>
                    </pic:cNvPicPr>
                  </pic:nvPicPr>
                  <pic:blipFill>
                    <a:blip r:embed="rId18" cstate="print"/>
                    <a:srcRect/>
                    <a:stretch>
                      <a:fillRect/>
                    </a:stretch>
                  </pic:blipFill>
                  <pic:spPr bwMode="auto">
                    <a:xfrm>
                      <a:off x="0" y="0"/>
                      <a:ext cx="5731510" cy="4279616"/>
                    </a:xfrm>
                    <a:prstGeom prst="rect">
                      <a:avLst/>
                    </a:prstGeom>
                    <a:noFill/>
                    <a:ln w="9525">
                      <a:noFill/>
                      <a:miter lim="800000"/>
                      <a:headEnd/>
                      <a:tailEnd/>
                    </a:ln>
                  </pic:spPr>
                </pic:pic>
              </a:graphicData>
            </a:graphic>
          </wp:inline>
        </w:drawing>
      </w:r>
    </w:p>
    <w:p w:rsidR="00475068" w:rsidRDefault="00396856" w:rsidP="00396856">
      <w:pPr>
        <w:pStyle w:val="Caption"/>
      </w:pPr>
      <w:r>
        <w:t xml:space="preserve">Figuur </w:t>
      </w:r>
      <w:r w:rsidR="00D21C1B">
        <w:fldChar w:fldCharType="begin"/>
      </w:r>
      <w:r w:rsidR="00427772">
        <w:instrText xml:space="preserve"> SEQ Figuur \* ARABIC </w:instrText>
      </w:r>
      <w:r w:rsidR="00D21C1B">
        <w:fldChar w:fldCharType="separate"/>
      </w:r>
      <w:r w:rsidR="002E64DE">
        <w:rPr>
          <w:noProof/>
        </w:rPr>
        <w:t>6</w:t>
      </w:r>
      <w:r w:rsidR="00D21C1B">
        <w:rPr>
          <w:noProof/>
        </w:rPr>
        <w:fldChar w:fldCharType="end"/>
      </w:r>
      <w:r>
        <w:t xml:space="preserve"> </w:t>
      </w:r>
      <w:r w:rsidRPr="00802AC2">
        <w:t>KERN -KB 3600-2N weegschaal (</w:t>
      </w:r>
      <w:proofErr w:type="gramStart"/>
      <w:r w:rsidRPr="00802AC2">
        <w:t>max</w:t>
      </w:r>
      <w:proofErr w:type="gramEnd"/>
      <w:r w:rsidRPr="00802AC2">
        <w:t>=3610 gram d=0,01 gram)</w:t>
      </w:r>
    </w:p>
    <w:p w:rsidR="00746ED5" w:rsidRDefault="00475068" w:rsidP="00746ED5">
      <w:r>
        <w:br/>
      </w:r>
      <w:ins w:id="242" w:author="Remco van Ek" w:date="2015-11-05T10:28:00Z">
        <w:r w:rsidR="000B7B9D">
          <w:t xml:space="preserve">Daarbij is gebruik gemaakt van de onderstaande formule </w:t>
        </w:r>
      </w:ins>
      <w:del w:id="243" w:author="Remco van Ek" w:date="2015-11-05T10:28:00Z">
        <w:r w:rsidR="00396856" w:rsidDel="000B7B9D">
          <w:delText>E</w:delText>
        </w:r>
        <w:r w:rsidR="00746ED5" w:rsidRPr="00FB7657" w:rsidDel="000B7B9D">
          <w:delText xml:space="preserve">lkaar vergeleken om </w:delText>
        </w:r>
        <w:r w:rsidR="00746ED5" w:rsidDel="000B7B9D">
          <w:delText xml:space="preserve">per soort het </w:delText>
        </w:r>
        <w:r w:rsidR="00746ED5" w:rsidRPr="00FB7657" w:rsidDel="000B7B9D">
          <w:delText>droge</w:delText>
        </w:r>
        <w:r w:rsidR="00746ED5" w:rsidDel="000B7B9D">
          <w:delText xml:space="preserve"> </w:delText>
        </w:r>
        <w:r w:rsidR="00746ED5" w:rsidRPr="00FB7657" w:rsidDel="000B7B9D">
          <w:delText>stof</w:delText>
        </w:r>
        <w:r w:rsidR="00746ED5" w:rsidDel="000B7B9D">
          <w:delText xml:space="preserve"> </w:delText>
        </w:r>
        <w:r w:rsidR="00746ED5" w:rsidRPr="00FB7657" w:rsidDel="000B7B9D">
          <w:delText>gehalten</w:delText>
        </w:r>
        <w:r w:rsidR="00746ED5" w:rsidDel="000B7B9D">
          <w:delText xml:space="preserve"> te bepalen </w:delText>
        </w:r>
        <w:r w:rsidR="00746ED5" w:rsidRPr="00FB7657" w:rsidDel="000B7B9D">
          <w:delText>(</w:delText>
        </w:r>
        <w:r w:rsidR="00746ED5" w:rsidDel="000B7B9D">
          <w:delText>T</w:delText>
        </w:r>
        <w:r w:rsidR="00746ED5" w:rsidRPr="00FB7657" w:rsidDel="000B7B9D">
          <w:delText>s)</w:delText>
        </w:r>
        <w:r w:rsidR="00746ED5" w:rsidDel="000B7B9D">
          <w:delText xml:space="preserve">. Dit is gedaan met de onderstaande </w:delText>
        </w:r>
        <w:r w:rsidR="00746ED5" w:rsidRPr="00FB7657" w:rsidDel="000B7B9D">
          <w:delText xml:space="preserve">formule </w:delText>
        </w:r>
      </w:del>
      <w:r w:rsidR="00746ED5" w:rsidRPr="00FB7657">
        <w:t xml:space="preserve">(figuur </w:t>
      </w:r>
      <w:r w:rsidR="00D728C9">
        <w:t>7</w:t>
      </w:r>
      <w:r w:rsidR="00746ED5" w:rsidRPr="00FB7657">
        <w:t>).</w:t>
      </w:r>
    </w:p>
    <w:p w:rsidR="00746ED5" w:rsidDel="000B7B9D" w:rsidRDefault="00746ED5" w:rsidP="00746ED5">
      <w:pPr>
        <w:rPr>
          <w:del w:id="244" w:author="Remco van Ek" w:date="2015-11-05T10:31:00Z"/>
          <w:color w:val="00B050"/>
        </w:rPr>
      </w:pPr>
    </w:p>
    <w:p w:rsidR="00EC6101" w:rsidRDefault="00746ED5" w:rsidP="00EC6101">
      <w:pPr>
        <w:pStyle w:val="Caption"/>
        <w:keepNext/>
        <w:rPr>
          <w:ins w:id="245" w:author="Remco van Ek" w:date="2015-11-05T10:30:00Z"/>
        </w:rPr>
      </w:pPr>
      <w:del w:id="246" w:author="Remco van Ek" w:date="2015-11-05T10:31:00Z">
        <w:r w:rsidRPr="00150E54" w:rsidDel="000B7B9D">
          <w:rPr>
            <w:noProof/>
          </w:rPr>
          <w:drawing>
            <wp:inline distT="0" distB="0" distL="0" distR="0">
              <wp:extent cx="5281295" cy="1225550"/>
              <wp:effectExtent l="19050" t="19050" r="14605" b="1270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279585" cy="1225153"/>
                      </a:xfrm>
                      <a:prstGeom prst="rect">
                        <a:avLst/>
                      </a:prstGeom>
                      <a:noFill/>
                      <a:ln w="9525">
                        <a:solidFill>
                          <a:schemeClr val="accent1"/>
                        </a:solidFill>
                        <a:miter lim="800000"/>
                        <a:headEnd/>
                        <a:tailEnd/>
                      </a:ln>
                    </pic:spPr>
                  </pic:pic>
                </a:graphicData>
              </a:graphic>
            </wp:inline>
          </w:drawing>
        </w:r>
      </w:del>
    </w:p>
    <w:p w:rsidR="000B7B9D" w:rsidRPr="000B7B9D" w:rsidRDefault="000B7B9D">
      <w:pPr>
        <w:pBdr>
          <w:top w:val="single" w:sz="4" w:space="1" w:color="auto"/>
          <w:left w:val="single" w:sz="4" w:space="4" w:color="auto"/>
          <w:bottom w:val="single" w:sz="4" w:space="1" w:color="auto"/>
          <w:right w:val="single" w:sz="4" w:space="4" w:color="auto"/>
        </w:pBdr>
        <w:shd w:val="clear" w:color="auto" w:fill="FFFFFF"/>
        <w:spacing w:after="24" w:line="362" w:lineRule="atLeast"/>
        <w:rPr>
          <w:ins w:id="247" w:author="Remco van Ek" w:date="2015-11-05T10:31:00Z"/>
          <w:rFonts w:ascii="Arial" w:eastAsia="Times New Roman" w:hAnsi="Arial" w:cs="Arial"/>
          <w:color w:val="252525"/>
          <w:sz w:val="23"/>
          <w:szCs w:val="23"/>
          <w:lang w:eastAsia="nl-NL"/>
        </w:rPr>
        <w:pPrChange w:id="248" w:author="Remco van Ek" w:date="2015-11-05T10:32:00Z">
          <w:pPr>
            <w:shd w:val="clear" w:color="auto" w:fill="FFFFFF"/>
            <w:spacing w:after="24" w:line="362" w:lineRule="atLeast"/>
            <w:ind w:left="720"/>
          </w:pPr>
        </w:pPrChange>
      </w:pPr>
      <w:ins w:id="249" w:author="Remco van Ek" w:date="2015-11-05T10:31:00Z">
        <w:r>
          <w:rPr>
            <w:rFonts w:ascii="Arial" w:eastAsia="Times New Roman" w:hAnsi="Arial" w:cs="Arial"/>
            <w:noProof/>
            <w:color w:val="252525"/>
            <w:sz w:val="23"/>
            <w:szCs w:val="23"/>
            <w:rPrChange w:id="250" w:author="Unknown">
              <w:rPr>
                <w:noProof/>
              </w:rPr>
            </w:rPrChange>
          </w:rPr>
          <w:drawing>
            <wp:inline distT="0" distB="0" distL="0" distR="0">
              <wp:extent cx="1407795" cy="174625"/>
              <wp:effectExtent l="19050" t="0" r="1905" b="0"/>
              <wp:docPr id="55" name="Afbeelding 1" descr="m_{ges} = m_W + m_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_{ges} = m_W + m_T "/>
                      <pic:cNvPicPr>
                        <a:picLocks noChangeAspect="1" noChangeArrowheads="1"/>
                      </pic:cNvPicPr>
                    </pic:nvPicPr>
                    <pic:blipFill>
                      <a:blip r:embed="rId20" cstate="print"/>
                      <a:srcRect/>
                      <a:stretch>
                        <a:fillRect/>
                      </a:stretch>
                    </pic:blipFill>
                    <pic:spPr bwMode="auto">
                      <a:xfrm>
                        <a:off x="0" y="0"/>
                        <a:ext cx="1407795" cy="174625"/>
                      </a:xfrm>
                      <a:prstGeom prst="rect">
                        <a:avLst/>
                      </a:prstGeom>
                      <a:noFill/>
                      <a:ln w="9525">
                        <a:noFill/>
                        <a:miter lim="800000"/>
                        <a:headEnd/>
                        <a:tailEnd/>
                      </a:ln>
                    </pic:spPr>
                  </pic:pic>
                </a:graphicData>
              </a:graphic>
            </wp:inline>
          </w:drawing>
        </w:r>
      </w:ins>
    </w:p>
    <w:p w:rsidR="000B7B9D" w:rsidRPr="000B7B9D" w:rsidRDefault="000B7B9D">
      <w:pPr>
        <w:pBdr>
          <w:top w:val="single" w:sz="4" w:space="1" w:color="auto"/>
          <w:left w:val="single" w:sz="4" w:space="4" w:color="auto"/>
          <w:bottom w:val="single" w:sz="4" w:space="1" w:color="auto"/>
          <w:right w:val="single" w:sz="4" w:space="4" w:color="auto"/>
        </w:pBdr>
        <w:shd w:val="clear" w:color="auto" w:fill="FFFFFF"/>
        <w:spacing w:after="24" w:line="362" w:lineRule="atLeast"/>
        <w:rPr>
          <w:ins w:id="251" w:author="Remco van Ek" w:date="2015-11-05T10:31:00Z"/>
          <w:rFonts w:ascii="Arial" w:eastAsia="Times New Roman" w:hAnsi="Arial" w:cs="Arial"/>
          <w:color w:val="252525"/>
          <w:sz w:val="23"/>
          <w:szCs w:val="23"/>
          <w:lang w:eastAsia="nl-NL"/>
        </w:rPr>
        <w:pPrChange w:id="252" w:author="Remco van Ek" w:date="2015-11-05T10:32:00Z">
          <w:pPr>
            <w:shd w:val="clear" w:color="auto" w:fill="FFFFFF"/>
            <w:spacing w:after="24" w:line="362" w:lineRule="atLeast"/>
            <w:ind w:left="720"/>
          </w:pPr>
        </w:pPrChange>
      </w:pPr>
      <w:ins w:id="253" w:author="Remco van Ek" w:date="2015-11-05T10:31:00Z">
        <w:r>
          <w:rPr>
            <w:rFonts w:ascii="Arial" w:eastAsia="Times New Roman" w:hAnsi="Arial" w:cs="Arial"/>
            <w:noProof/>
            <w:color w:val="252525"/>
            <w:sz w:val="23"/>
            <w:szCs w:val="23"/>
            <w:rPrChange w:id="254" w:author="Unknown">
              <w:rPr>
                <w:noProof/>
              </w:rPr>
            </w:rPrChange>
          </w:rPr>
          <w:drawing>
            <wp:inline distT="0" distB="0" distL="0" distR="0">
              <wp:extent cx="1746885" cy="174625"/>
              <wp:effectExtent l="19050" t="0" r="5715" b="0"/>
              <wp:docPr id="52" name="Afbeelding 2" descr="TS + W = 1 =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 + W = 1 = 100\,%"/>
                      <pic:cNvPicPr>
                        <a:picLocks noChangeAspect="1" noChangeArrowheads="1"/>
                      </pic:cNvPicPr>
                    </pic:nvPicPr>
                    <pic:blipFill>
                      <a:blip r:embed="rId21" cstate="print"/>
                      <a:srcRect/>
                      <a:stretch>
                        <a:fillRect/>
                      </a:stretch>
                    </pic:blipFill>
                    <pic:spPr bwMode="auto">
                      <a:xfrm>
                        <a:off x="0" y="0"/>
                        <a:ext cx="1746885" cy="174625"/>
                      </a:xfrm>
                      <a:prstGeom prst="rect">
                        <a:avLst/>
                      </a:prstGeom>
                      <a:noFill/>
                      <a:ln w="9525">
                        <a:noFill/>
                        <a:miter lim="800000"/>
                        <a:headEnd/>
                        <a:tailEnd/>
                      </a:ln>
                    </pic:spPr>
                  </pic:pic>
                </a:graphicData>
              </a:graphic>
            </wp:inline>
          </w:drawing>
        </w:r>
      </w:ins>
    </w:p>
    <w:p w:rsidR="000B7B9D" w:rsidRPr="000B7B9D" w:rsidRDefault="000B7B9D">
      <w:pPr>
        <w:pBdr>
          <w:top w:val="single" w:sz="4" w:space="1" w:color="auto"/>
          <w:left w:val="single" w:sz="4" w:space="4" w:color="auto"/>
          <w:bottom w:val="single" w:sz="4" w:space="1" w:color="auto"/>
          <w:right w:val="single" w:sz="4" w:space="4" w:color="auto"/>
        </w:pBdr>
        <w:shd w:val="clear" w:color="auto" w:fill="FFFFFF"/>
        <w:spacing w:after="24" w:line="362" w:lineRule="atLeast"/>
        <w:rPr>
          <w:ins w:id="255" w:author="Remco van Ek" w:date="2015-11-05T10:31:00Z"/>
          <w:rFonts w:ascii="Arial" w:eastAsia="Times New Roman" w:hAnsi="Arial" w:cs="Arial"/>
          <w:color w:val="252525"/>
          <w:sz w:val="23"/>
          <w:szCs w:val="23"/>
          <w:lang w:eastAsia="nl-NL"/>
        </w:rPr>
        <w:pPrChange w:id="256" w:author="Remco van Ek" w:date="2015-11-05T10:32:00Z">
          <w:pPr>
            <w:shd w:val="clear" w:color="auto" w:fill="FFFFFF"/>
            <w:spacing w:after="24" w:line="362" w:lineRule="atLeast"/>
            <w:ind w:left="720"/>
          </w:pPr>
        </w:pPrChange>
      </w:pPr>
      <w:ins w:id="257" w:author="Remco van Ek" w:date="2015-11-05T10:31:00Z">
        <w:r>
          <w:rPr>
            <w:rFonts w:ascii="Arial" w:eastAsia="Times New Roman" w:hAnsi="Arial" w:cs="Arial"/>
            <w:noProof/>
            <w:color w:val="252525"/>
            <w:sz w:val="23"/>
            <w:szCs w:val="23"/>
            <w:rPrChange w:id="258" w:author="Unknown">
              <w:rPr>
                <w:noProof/>
              </w:rPr>
            </w:rPrChange>
          </w:rPr>
          <w:drawing>
            <wp:inline distT="0" distB="0" distL="0" distR="0">
              <wp:extent cx="4726305" cy="400685"/>
              <wp:effectExtent l="19050" t="0" r="0" b="0"/>
              <wp:docPr id="51" name="Afbeelding 3" descr="TS = \frac{m_T}{m_{ges}} = \frac{m_T}{m_{ges}} \cdot 100 \, % \quad , \quad W = \frac{m_W}{m_{ges}} = \frac{m_W}{m_{ges}} \cdot 100 \,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S = \frac{m_T}{m_{ges}} = \frac{m_T}{m_{ges}} \cdot 100 \, % \quad , \quad W = \frac{m_W}{m_{ges}} = \frac{m_W}{m_{ges}} \cdot 100 \, % "/>
                      <pic:cNvPicPr>
                        <a:picLocks noChangeAspect="1" noChangeArrowheads="1"/>
                      </pic:cNvPicPr>
                    </pic:nvPicPr>
                    <pic:blipFill>
                      <a:blip r:embed="rId22" cstate="print"/>
                      <a:srcRect/>
                      <a:stretch>
                        <a:fillRect/>
                      </a:stretch>
                    </pic:blipFill>
                    <pic:spPr bwMode="auto">
                      <a:xfrm>
                        <a:off x="0" y="0"/>
                        <a:ext cx="4726305" cy="400685"/>
                      </a:xfrm>
                      <a:prstGeom prst="rect">
                        <a:avLst/>
                      </a:prstGeom>
                      <a:noFill/>
                      <a:ln w="9525">
                        <a:noFill/>
                        <a:miter lim="800000"/>
                        <a:headEnd/>
                        <a:tailEnd/>
                      </a:ln>
                    </pic:spPr>
                  </pic:pic>
                </a:graphicData>
              </a:graphic>
            </wp:inline>
          </w:drawing>
        </w:r>
      </w:ins>
    </w:p>
    <w:p w:rsidR="000B7B9D" w:rsidRPr="000B7B9D" w:rsidRDefault="000B7B9D">
      <w:pPr>
        <w:pBdr>
          <w:top w:val="single" w:sz="4" w:space="1" w:color="auto"/>
          <w:left w:val="single" w:sz="4" w:space="4" w:color="auto"/>
          <w:bottom w:val="single" w:sz="4" w:space="1" w:color="auto"/>
          <w:right w:val="single" w:sz="4" w:space="4" w:color="auto"/>
        </w:pBdr>
        <w:shd w:val="clear" w:color="auto" w:fill="FFFFFF"/>
        <w:spacing w:before="120" w:after="120" w:line="362" w:lineRule="atLeast"/>
        <w:rPr>
          <w:ins w:id="259" w:author="Remco van Ek" w:date="2015-11-05T10:31:00Z"/>
          <w:sz w:val="18"/>
          <w:szCs w:val="18"/>
          <w:rPrChange w:id="260" w:author="Remco van Ek" w:date="2015-11-05T10:33:00Z">
            <w:rPr>
              <w:ins w:id="261" w:author="Remco van Ek" w:date="2015-11-05T10:31:00Z"/>
              <w:rFonts w:ascii="Arial" w:eastAsia="Times New Roman" w:hAnsi="Arial" w:cs="Arial"/>
              <w:color w:val="252525"/>
              <w:sz w:val="23"/>
              <w:szCs w:val="23"/>
              <w:lang w:eastAsia="nl-NL"/>
            </w:rPr>
          </w:rPrChange>
        </w:rPr>
        <w:pPrChange w:id="262" w:author="Remco van Ek" w:date="2015-11-05T10:32:00Z">
          <w:pPr>
            <w:shd w:val="clear" w:color="auto" w:fill="FFFFFF"/>
            <w:spacing w:before="120" w:after="120" w:line="362" w:lineRule="atLeast"/>
            <w:ind w:left="1152"/>
          </w:pPr>
        </w:pPrChange>
      </w:pPr>
      <w:ins w:id="263" w:author="Remco van Ek" w:date="2015-11-05T10:31:00Z">
        <w:r w:rsidRPr="000B7B9D">
          <w:rPr>
            <w:noProof/>
            <w:sz w:val="18"/>
            <w:szCs w:val="18"/>
            <w:rPrChange w:id="264" w:author="Unknown">
              <w:rPr>
                <w:rFonts w:ascii="Arial" w:eastAsia="Times New Roman" w:hAnsi="Arial" w:cs="Arial"/>
                <w:noProof/>
                <w:color w:val="252525"/>
                <w:sz w:val="23"/>
                <w:szCs w:val="23"/>
              </w:rPr>
            </w:rPrChange>
          </w:rPr>
          <w:lastRenderedPageBreak/>
          <w:drawing>
            <wp:inline distT="0" distB="0" distL="0" distR="0">
              <wp:extent cx="359410" cy="144145"/>
              <wp:effectExtent l="19050" t="0" r="2540" b="0"/>
              <wp:docPr id="50" name="Afbeelding 4" descr="m_{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_{ges}"/>
                      <pic:cNvPicPr>
                        <a:picLocks noChangeAspect="1" noChangeArrowheads="1"/>
                      </pic:cNvPicPr>
                    </pic:nvPicPr>
                    <pic:blipFill>
                      <a:blip r:embed="rId23" cstate="print"/>
                      <a:srcRect/>
                      <a:stretch>
                        <a:fillRect/>
                      </a:stretch>
                    </pic:blipFill>
                    <pic:spPr bwMode="auto">
                      <a:xfrm>
                        <a:off x="0" y="0"/>
                        <a:ext cx="359410" cy="144145"/>
                      </a:xfrm>
                      <a:prstGeom prst="rect">
                        <a:avLst/>
                      </a:prstGeom>
                      <a:noFill/>
                      <a:ln w="9525">
                        <a:noFill/>
                        <a:miter lim="800000"/>
                        <a:headEnd/>
                        <a:tailEnd/>
                      </a:ln>
                    </pic:spPr>
                  </pic:pic>
                </a:graphicData>
              </a:graphic>
            </wp:inline>
          </w:drawing>
        </w:r>
        <w:r w:rsidRPr="000B7B9D">
          <w:rPr>
            <w:sz w:val="18"/>
            <w:szCs w:val="18"/>
            <w:rPrChange w:id="265" w:author="Remco van Ek" w:date="2015-11-05T10:33:00Z">
              <w:rPr>
                <w:rFonts w:ascii="Arial" w:eastAsia="Times New Roman" w:hAnsi="Arial" w:cs="Arial"/>
                <w:color w:val="252525"/>
                <w:sz w:val="23"/>
                <w:lang w:eastAsia="nl-NL"/>
              </w:rPr>
            </w:rPrChange>
          </w:rPr>
          <w:t> </w:t>
        </w:r>
        <w:proofErr w:type="gramStart"/>
        <w:r w:rsidRPr="000B7B9D">
          <w:rPr>
            <w:sz w:val="18"/>
            <w:szCs w:val="18"/>
            <w:rPrChange w:id="266" w:author="Remco van Ek" w:date="2015-11-05T10:33:00Z">
              <w:rPr>
                <w:rFonts w:ascii="Arial" w:eastAsia="Times New Roman" w:hAnsi="Arial" w:cs="Arial"/>
                <w:color w:val="252525"/>
                <w:sz w:val="23"/>
                <w:lang w:eastAsia="nl-NL"/>
              </w:rPr>
            </w:rPrChange>
          </w:rPr>
          <w:t>is</w:t>
        </w:r>
        <w:proofErr w:type="gramEnd"/>
        <w:r w:rsidRPr="000B7B9D">
          <w:rPr>
            <w:sz w:val="18"/>
            <w:szCs w:val="18"/>
            <w:rPrChange w:id="267" w:author="Remco van Ek" w:date="2015-11-05T10:33:00Z">
              <w:rPr>
                <w:rFonts w:ascii="Arial" w:eastAsia="Times New Roman" w:hAnsi="Arial" w:cs="Arial"/>
                <w:color w:val="252525"/>
                <w:sz w:val="23"/>
                <w:lang w:eastAsia="nl-NL"/>
              </w:rPr>
            </w:rPrChange>
          </w:rPr>
          <w:t xml:space="preserve"> de totale hoeveelheid materiaal, </w:t>
        </w:r>
        <w:r w:rsidRPr="000B7B9D">
          <w:rPr>
            <w:noProof/>
            <w:sz w:val="18"/>
            <w:szCs w:val="18"/>
            <w:rPrChange w:id="268" w:author="Unknown">
              <w:rPr>
                <w:rFonts w:ascii="Arial" w:eastAsia="Times New Roman" w:hAnsi="Arial" w:cs="Arial"/>
                <w:noProof/>
                <w:color w:val="252525"/>
                <w:sz w:val="23"/>
                <w:szCs w:val="23"/>
              </w:rPr>
            </w:rPrChange>
          </w:rPr>
          <w:drawing>
            <wp:inline distT="0" distB="0" distL="0" distR="0">
              <wp:extent cx="307975" cy="113030"/>
              <wp:effectExtent l="19050" t="0" r="0" b="0"/>
              <wp:docPr id="49" name="Afbeelding 5" descr="m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_W"/>
                      <pic:cNvPicPr>
                        <a:picLocks noChangeAspect="1" noChangeArrowheads="1"/>
                      </pic:cNvPicPr>
                    </pic:nvPicPr>
                    <pic:blipFill>
                      <a:blip r:embed="rId24" cstate="print"/>
                      <a:srcRect/>
                      <a:stretch>
                        <a:fillRect/>
                      </a:stretch>
                    </pic:blipFill>
                    <pic:spPr bwMode="auto">
                      <a:xfrm>
                        <a:off x="0" y="0"/>
                        <a:ext cx="307975" cy="113030"/>
                      </a:xfrm>
                      <a:prstGeom prst="rect">
                        <a:avLst/>
                      </a:prstGeom>
                      <a:noFill/>
                      <a:ln w="9525">
                        <a:noFill/>
                        <a:miter lim="800000"/>
                        <a:headEnd/>
                        <a:tailEnd/>
                      </a:ln>
                    </pic:spPr>
                  </pic:pic>
                </a:graphicData>
              </a:graphic>
            </wp:inline>
          </w:drawing>
        </w:r>
        <w:r w:rsidRPr="000B7B9D">
          <w:rPr>
            <w:sz w:val="18"/>
            <w:szCs w:val="18"/>
            <w:rPrChange w:id="269" w:author="Remco van Ek" w:date="2015-11-05T10:33:00Z">
              <w:rPr>
                <w:rFonts w:ascii="Arial" w:eastAsia="Times New Roman" w:hAnsi="Arial" w:cs="Arial"/>
                <w:color w:val="252525"/>
                <w:sz w:val="23"/>
                <w:lang w:eastAsia="nl-NL"/>
              </w:rPr>
            </w:rPrChange>
          </w:rPr>
          <w:t> de hoeveelheid water, </w:t>
        </w:r>
        <w:r w:rsidRPr="000B7B9D">
          <w:rPr>
            <w:noProof/>
            <w:sz w:val="18"/>
            <w:szCs w:val="18"/>
            <w:rPrChange w:id="270" w:author="Unknown">
              <w:rPr>
                <w:rFonts w:ascii="Arial" w:eastAsia="Times New Roman" w:hAnsi="Arial" w:cs="Arial"/>
                <w:noProof/>
                <w:color w:val="252525"/>
                <w:sz w:val="23"/>
                <w:szCs w:val="23"/>
              </w:rPr>
            </w:rPrChange>
          </w:rPr>
          <w:drawing>
            <wp:inline distT="0" distB="0" distL="0" distR="0">
              <wp:extent cx="256540" cy="113030"/>
              <wp:effectExtent l="19050" t="0" r="0" b="0"/>
              <wp:docPr id="48" name="Afbeelding 6" descr="m_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_T"/>
                      <pic:cNvPicPr>
                        <a:picLocks noChangeAspect="1" noChangeArrowheads="1"/>
                      </pic:cNvPicPr>
                    </pic:nvPicPr>
                    <pic:blipFill>
                      <a:blip r:embed="rId25" cstate="print"/>
                      <a:srcRect/>
                      <a:stretch>
                        <a:fillRect/>
                      </a:stretch>
                    </pic:blipFill>
                    <pic:spPr bwMode="auto">
                      <a:xfrm>
                        <a:off x="0" y="0"/>
                        <a:ext cx="256540" cy="113030"/>
                      </a:xfrm>
                      <a:prstGeom prst="rect">
                        <a:avLst/>
                      </a:prstGeom>
                      <a:noFill/>
                      <a:ln w="9525">
                        <a:noFill/>
                        <a:miter lim="800000"/>
                        <a:headEnd/>
                        <a:tailEnd/>
                      </a:ln>
                    </pic:spPr>
                  </pic:pic>
                </a:graphicData>
              </a:graphic>
            </wp:inline>
          </w:drawing>
        </w:r>
        <w:r w:rsidRPr="000B7B9D">
          <w:rPr>
            <w:sz w:val="18"/>
            <w:szCs w:val="18"/>
            <w:rPrChange w:id="271" w:author="Remco van Ek" w:date="2015-11-05T10:33:00Z">
              <w:rPr>
                <w:rFonts w:ascii="Arial" w:eastAsia="Times New Roman" w:hAnsi="Arial" w:cs="Arial"/>
                <w:color w:val="252525"/>
                <w:sz w:val="23"/>
                <w:lang w:eastAsia="nl-NL"/>
              </w:rPr>
            </w:rPrChange>
          </w:rPr>
          <w:t xml:space="preserve"> de hoeveelheid </w:t>
        </w:r>
        <w:proofErr w:type="spellStart"/>
        <w:r w:rsidRPr="000B7B9D">
          <w:rPr>
            <w:sz w:val="18"/>
            <w:szCs w:val="18"/>
            <w:rPrChange w:id="272" w:author="Remco van Ek" w:date="2015-11-05T10:33:00Z">
              <w:rPr>
                <w:rFonts w:ascii="Arial" w:eastAsia="Times New Roman" w:hAnsi="Arial" w:cs="Arial"/>
                <w:color w:val="252525"/>
                <w:sz w:val="23"/>
                <w:lang w:eastAsia="nl-NL"/>
              </w:rPr>
            </w:rPrChange>
          </w:rPr>
          <w:t>drogestof</w:t>
        </w:r>
        <w:proofErr w:type="spellEnd"/>
        <w:r w:rsidRPr="000B7B9D">
          <w:rPr>
            <w:sz w:val="18"/>
            <w:szCs w:val="18"/>
            <w:rPrChange w:id="273" w:author="Remco van Ek" w:date="2015-11-05T10:33:00Z">
              <w:rPr>
                <w:rFonts w:ascii="Arial" w:eastAsia="Times New Roman" w:hAnsi="Arial" w:cs="Arial"/>
                <w:color w:val="252525"/>
                <w:sz w:val="23"/>
                <w:lang w:eastAsia="nl-NL"/>
              </w:rPr>
            </w:rPrChange>
          </w:rPr>
          <w:t>, </w:t>
        </w:r>
        <w:r w:rsidRPr="000B7B9D">
          <w:rPr>
            <w:noProof/>
            <w:sz w:val="18"/>
            <w:szCs w:val="18"/>
            <w:rPrChange w:id="274" w:author="Unknown">
              <w:rPr>
                <w:rFonts w:ascii="Arial" w:eastAsia="Times New Roman" w:hAnsi="Arial" w:cs="Arial"/>
                <w:noProof/>
                <w:color w:val="252525"/>
                <w:sz w:val="23"/>
                <w:szCs w:val="23"/>
              </w:rPr>
            </w:rPrChange>
          </w:rPr>
          <w:drawing>
            <wp:inline distT="0" distB="0" distL="0" distR="0">
              <wp:extent cx="256540" cy="133350"/>
              <wp:effectExtent l="19050" t="0" r="0" b="0"/>
              <wp:docPr id="29" name="Afbeelding 7" desc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S"/>
                      <pic:cNvPicPr>
                        <a:picLocks noChangeAspect="1" noChangeArrowheads="1"/>
                      </pic:cNvPicPr>
                    </pic:nvPicPr>
                    <pic:blipFill>
                      <a:blip r:embed="rId26" cstate="print"/>
                      <a:srcRect/>
                      <a:stretch>
                        <a:fillRect/>
                      </a:stretch>
                    </pic:blipFill>
                    <pic:spPr bwMode="auto">
                      <a:xfrm>
                        <a:off x="0" y="0"/>
                        <a:ext cx="256540" cy="133350"/>
                      </a:xfrm>
                      <a:prstGeom prst="rect">
                        <a:avLst/>
                      </a:prstGeom>
                      <a:noFill/>
                      <a:ln w="9525">
                        <a:noFill/>
                        <a:miter lim="800000"/>
                        <a:headEnd/>
                        <a:tailEnd/>
                      </a:ln>
                    </pic:spPr>
                  </pic:pic>
                </a:graphicData>
              </a:graphic>
            </wp:inline>
          </w:drawing>
        </w:r>
        <w:r w:rsidRPr="000B7B9D">
          <w:rPr>
            <w:sz w:val="18"/>
            <w:szCs w:val="18"/>
            <w:rPrChange w:id="275" w:author="Remco van Ek" w:date="2015-11-05T10:33:00Z">
              <w:rPr>
                <w:rFonts w:ascii="Arial" w:eastAsia="Times New Roman" w:hAnsi="Arial" w:cs="Arial"/>
                <w:color w:val="252525"/>
                <w:sz w:val="23"/>
                <w:lang w:eastAsia="nl-NL"/>
              </w:rPr>
            </w:rPrChange>
          </w:rPr>
          <w:t xml:space="preserve"> het gewichtsaandeel </w:t>
        </w:r>
        <w:proofErr w:type="spellStart"/>
        <w:r w:rsidRPr="000B7B9D">
          <w:rPr>
            <w:sz w:val="18"/>
            <w:szCs w:val="18"/>
            <w:rPrChange w:id="276" w:author="Remco van Ek" w:date="2015-11-05T10:33:00Z">
              <w:rPr>
                <w:rFonts w:ascii="Arial" w:eastAsia="Times New Roman" w:hAnsi="Arial" w:cs="Arial"/>
                <w:color w:val="252525"/>
                <w:sz w:val="23"/>
                <w:lang w:eastAsia="nl-NL"/>
              </w:rPr>
            </w:rPrChange>
          </w:rPr>
          <w:t>drogestof</w:t>
        </w:r>
        <w:proofErr w:type="spellEnd"/>
        <w:r w:rsidRPr="000B7B9D">
          <w:rPr>
            <w:sz w:val="18"/>
            <w:szCs w:val="18"/>
            <w:rPrChange w:id="277" w:author="Remco van Ek" w:date="2015-11-05T10:33:00Z">
              <w:rPr>
                <w:rFonts w:ascii="Arial" w:eastAsia="Times New Roman" w:hAnsi="Arial" w:cs="Arial"/>
                <w:color w:val="252525"/>
                <w:sz w:val="23"/>
                <w:lang w:eastAsia="nl-NL"/>
              </w:rPr>
            </w:rPrChange>
          </w:rPr>
          <w:t xml:space="preserve"> en </w:t>
        </w:r>
        <w:r w:rsidRPr="000B7B9D">
          <w:rPr>
            <w:noProof/>
            <w:sz w:val="18"/>
            <w:szCs w:val="18"/>
            <w:rPrChange w:id="278" w:author="Unknown">
              <w:rPr>
                <w:rFonts w:ascii="Arial" w:eastAsia="Times New Roman" w:hAnsi="Arial" w:cs="Arial"/>
                <w:noProof/>
                <w:color w:val="252525"/>
                <w:sz w:val="23"/>
                <w:szCs w:val="23"/>
              </w:rPr>
            </w:rPrChange>
          </w:rPr>
          <w:drawing>
            <wp:inline distT="0" distB="0" distL="0" distR="0">
              <wp:extent cx="184785" cy="133350"/>
              <wp:effectExtent l="19050" t="0" r="5715" b="0"/>
              <wp:docPr id="16" name="Afbeelding 8" desc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
                      <pic:cNvPicPr>
                        <a:picLocks noChangeAspect="1" noChangeArrowheads="1"/>
                      </pic:cNvPicPr>
                    </pic:nvPicPr>
                    <pic:blipFill>
                      <a:blip r:embed="rId27" cstate="print"/>
                      <a:srcRect/>
                      <a:stretch>
                        <a:fillRect/>
                      </a:stretch>
                    </pic:blipFill>
                    <pic:spPr bwMode="auto">
                      <a:xfrm>
                        <a:off x="0" y="0"/>
                        <a:ext cx="184785" cy="133350"/>
                      </a:xfrm>
                      <a:prstGeom prst="rect">
                        <a:avLst/>
                      </a:prstGeom>
                      <a:noFill/>
                      <a:ln w="9525">
                        <a:noFill/>
                        <a:miter lim="800000"/>
                        <a:headEnd/>
                        <a:tailEnd/>
                      </a:ln>
                    </pic:spPr>
                  </pic:pic>
                </a:graphicData>
              </a:graphic>
            </wp:inline>
          </w:drawing>
        </w:r>
        <w:r w:rsidRPr="000B7B9D">
          <w:rPr>
            <w:sz w:val="18"/>
            <w:szCs w:val="18"/>
            <w:rPrChange w:id="279" w:author="Remco van Ek" w:date="2015-11-05T10:33:00Z">
              <w:rPr>
                <w:rFonts w:ascii="Arial" w:eastAsia="Times New Roman" w:hAnsi="Arial" w:cs="Arial"/>
                <w:color w:val="252525"/>
                <w:sz w:val="23"/>
                <w:lang w:eastAsia="nl-NL"/>
              </w:rPr>
            </w:rPrChange>
          </w:rPr>
          <w:t> het gewichtsaandeel water (watergehalte)</w:t>
        </w:r>
      </w:ins>
    </w:p>
    <w:p w:rsidR="000B7B9D" w:rsidRPr="000B7B9D" w:rsidDel="000B7B9D" w:rsidRDefault="000B7B9D">
      <w:pPr>
        <w:rPr>
          <w:del w:id="280" w:author="Remco van Ek" w:date="2015-11-05T10:32:00Z"/>
        </w:rPr>
        <w:pPrChange w:id="281" w:author="Remco van Ek" w:date="2015-11-05T10:30:00Z">
          <w:pPr>
            <w:pStyle w:val="Caption"/>
            <w:keepNext/>
          </w:pPr>
        </w:pPrChange>
      </w:pPr>
    </w:p>
    <w:p w:rsidR="00746ED5" w:rsidRDefault="00EC6101" w:rsidP="00EC6101">
      <w:pPr>
        <w:pStyle w:val="Caption"/>
      </w:pPr>
      <w:r>
        <w:t xml:space="preserve">Figuur </w:t>
      </w:r>
      <w:r w:rsidR="00D21C1B">
        <w:fldChar w:fldCharType="begin"/>
      </w:r>
      <w:r w:rsidR="00427772">
        <w:instrText xml:space="preserve"> SEQ Figuur \* ARABIC </w:instrText>
      </w:r>
      <w:r w:rsidR="00D21C1B">
        <w:fldChar w:fldCharType="separate"/>
      </w:r>
      <w:r w:rsidR="002E64DE">
        <w:rPr>
          <w:noProof/>
        </w:rPr>
        <w:t>7</w:t>
      </w:r>
      <w:r w:rsidR="00D21C1B">
        <w:rPr>
          <w:noProof/>
        </w:rPr>
        <w:fldChar w:fldCharType="end"/>
      </w:r>
      <w:r>
        <w:t xml:space="preserve"> </w:t>
      </w:r>
      <w:r w:rsidRPr="00327966">
        <w:t xml:space="preserve">Formule voor het berekenen van </w:t>
      </w:r>
      <w:del w:id="282" w:author="Remco van Ek" w:date="2015-11-05T10:30:00Z">
        <w:r w:rsidRPr="00327966" w:rsidDel="000B7B9D">
          <w:delText xml:space="preserve">de </w:delText>
        </w:r>
      </w:del>
      <w:proofErr w:type="spellStart"/>
      <w:r w:rsidRPr="00327966">
        <w:t>drogestof</w:t>
      </w:r>
      <w:del w:id="283" w:author="Remco van Ek" w:date="2015-11-05T10:30:00Z">
        <w:r w:rsidRPr="00327966" w:rsidDel="000B7B9D">
          <w:delText xml:space="preserve"> </w:delText>
        </w:r>
      </w:del>
      <w:r w:rsidRPr="00327966">
        <w:t>gehalte</w:t>
      </w:r>
      <w:proofErr w:type="spellEnd"/>
      <w:del w:id="284" w:author="Remco van Ek" w:date="2015-11-05T10:30:00Z">
        <w:r w:rsidRPr="00327966" w:rsidDel="000B7B9D">
          <w:delText>n</w:delText>
        </w:r>
      </w:del>
      <w:del w:id="285" w:author="Remco van Ek" w:date="2015-11-05T10:32:00Z">
        <w:r w:rsidRPr="00327966" w:rsidDel="000B7B9D">
          <w:delText xml:space="preserve"> en drogestof</w:delText>
        </w:r>
      </w:del>
      <w:del w:id="286" w:author="Remco van Ek" w:date="2015-11-05T10:30:00Z">
        <w:r w:rsidRPr="00327966" w:rsidDel="000B7B9D">
          <w:delText xml:space="preserve"> </w:delText>
        </w:r>
      </w:del>
      <w:del w:id="287" w:author="Remco van Ek" w:date="2015-11-05T10:32:00Z">
        <w:r w:rsidRPr="00327966" w:rsidDel="000B7B9D">
          <w:delText>percentage</w:delText>
        </w:r>
      </w:del>
      <w:del w:id="288" w:author="Remco van Ek" w:date="2015-11-05T10:30:00Z">
        <w:r w:rsidRPr="00327966" w:rsidDel="000B7B9D">
          <w:delText>s</w:delText>
        </w:r>
      </w:del>
      <w:r w:rsidRPr="00327966">
        <w:t>.</w:t>
      </w:r>
    </w:p>
    <w:p w:rsidR="00746ED5" w:rsidRDefault="00746ED5" w:rsidP="00746ED5">
      <w:r w:rsidRPr="00926F3E">
        <w:br/>
      </w:r>
      <w:proofErr w:type="spellStart"/>
      <w:r>
        <w:t>D</w:t>
      </w:r>
      <w:r w:rsidRPr="00FB7657">
        <w:t>roge</w:t>
      </w:r>
      <w:del w:id="289" w:author="Remco van Ek" w:date="2015-11-05T10:34:00Z">
        <w:r w:rsidDel="000B7B9D">
          <w:delText xml:space="preserve"> </w:delText>
        </w:r>
      </w:del>
      <w:r w:rsidRPr="00FB7657">
        <w:t>stof</w:t>
      </w:r>
      <w:proofErr w:type="spellEnd"/>
      <w:r w:rsidRPr="00FB7657">
        <w:t xml:space="preserve"> gewicht</w:t>
      </w:r>
      <w:r>
        <w:t xml:space="preserve"> per soort is bepaald zodat een omrekening mogelijk is van </w:t>
      </w:r>
      <w:proofErr w:type="gramStart"/>
      <w:r>
        <w:t>de</w:t>
      </w:r>
      <w:proofErr w:type="gramEnd"/>
      <w:r>
        <w:t xml:space="preserve"> </w:t>
      </w:r>
      <w:proofErr w:type="spellStart"/>
      <w:r>
        <w:t>vers</w:t>
      </w:r>
      <w:del w:id="290" w:author="Remco van Ek" w:date="2015-11-05T10:34:00Z">
        <w:r w:rsidDel="000B7B9D">
          <w:delText xml:space="preserve"> </w:delText>
        </w:r>
      </w:del>
      <w:r>
        <w:t>gewichten</w:t>
      </w:r>
      <w:proofErr w:type="spellEnd"/>
      <w:r>
        <w:t xml:space="preserve"> naar </w:t>
      </w:r>
      <w:del w:id="291" w:author="Remco van Ek" w:date="2015-11-05T10:34:00Z">
        <w:r w:rsidDel="000B7B9D">
          <w:delText>droge stof</w:delText>
        </w:r>
      </w:del>
      <w:ins w:id="292" w:author="Remco van Ek" w:date="2015-11-05T10:34:00Z">
        <w:r w:rsidR="000B7B9D">
          <w:t>drooggewicht</w:t>
        </w:r>
      </w:ins>
      <w:r>
        <w:t xml:space="preserve">. Het uitdrukken van biomassa in </w:t>
      </w:r>
      <w:del w:id="293" w:author="Remco van Ek" w:date="2015-11-05T10:34:00Z">
        <w:r w:rsidDel="000B7B9D">
          <w:delText xml:space="preserve">droge stof </w:delText>
        </w:r>
      </w:del>
      <w:ins w:id="294" w:author="Remco van Ek" w:date="2015-11-05T10:34:00Z">
        <w:r w:rsidR="000B7B9D">
          <w:t xml:space="preserve">drooggewicht </w:t>
        </w:r>
      </w:ins>
      <w:r>
        <w:t xml:space="preserve">is gebruikelijk in de literatuur aangezien </w:t>
      </w:r>
      <w:proofErr w:type="spellStart"/>
      <w:r>
        <w:t>vers</w:t>
      </w:r>
      <w:del w:id="295" w:author="Remco van Ek" w:date="2015-11-05T10:34:00Z">
        <w:r w:rsidDel="000B7B9D">
          <w:delText xml:space="preserve"> </w:delText>
        </w:r>
      </w:del>
      <w:r>
        <w:t>gewichten</w:t>
      </w:r>
      <w:proofErr w:type="spellEnd"/>
      <w:r>
        <w:t xml:space="preserve"> meer variabel zijn.</w:t>
      </w:r>
    </w:p>
    <w:p w:rsidR="002C2057" w:rsidRDefault="002C2057">
      <w:pPr>
        <w:spacing w:after="200"/>
      </w:pPr>
      <w:r>
        <w:br w:type="page"/>
      </w:r>
    </w:p>
    <w:p w:rsidR="00746ED5" w:rsidDel="000B7B9D" w:rsidRDefault="00746ED5" w:rsidP="00746ED5">
      <w:pPr>
        <w:rPr>
          <w:del w:id="296" w:author="Remco van Ek" w:date="2015-11-05T10:34:00Z"/>
        </w:rPr>
      </w:pPr>
      <w:bookmarkStart w:id="297" w:name="_Toc434520271"/>
      <w:bookmarkStart w:id="298" w:name="_Toc434520591"/>
      <w:bookmarkStart w:id="299" w:name="_Toc434520656"/>
      <w:bookmarkStart w:id="300" w:name="_Toc434520690"/>
      <w:bookmarkEnd w:id="297"/>
      <w:bookmarkEnd w:id="298"/>
      <w:bookmarkEnd w:id="299"/>
      <w:bookmarkEnd w:id="300"/>
    </w:p>
    <w:p w:rsidR="00746ED5" w:rsidRDefault="00746ED5" w:rsidP="00746ED5">
      <w:pPr>
        <w:pStyle w:val="Heading2"/>
        <w:numPr>
          <w:ilvl w:val="1"/>
          <w:numId w:val="2"/>
        </w:numPr>
        <w:spacing w:before="0" w:after="200"/>
        <w:ind w:left="567" w:hanging="567"/>
        <w:rPr>
          <w:bCs w:val="0"/>
          <w:lang w:eastAsia="en-US"/>
        </w:rPr>
      </w:pPr>
      <w:bookmarkStart w:id="301" w:name="_Toc434520691"/>
      <w:r w:rsidRPr="00831C62">
        <w:rPr>
          <w:bCs w:val="0"/>
          <w:lang w:eastAsia="en-US"/>
        </w:rPr>
        <w:t>Schatting van de netto productie van de gehele polder</w:t>
      </w:r>
      <w:bookmarkEnd w:id="301"/>
    </w:p>
    <w:p w:rsidR="002C2057" w:rsidRDefault="002C2057" w:rsidP="002C2057">
      <w:r>
        <w:t xml:space="preserve">Een </w:t>
      </w:r>
      <w:r w:rsidRPr="00463A07">
        <w:t xml:space="preserve">schatting van de netto </w:t>
      </w:r>
      <w:r>
        <w:t>productie voor de gehele polder is uitgevoerd aan de hand van de volgende stappen:</w:t>
      </w:r>
    </w:p>
    <w:p w:rsidR="00785652" w:rsidRPr="00785652" w:rsidRDefault="002C2057" w:rsidP="00785652">
      <w:pPr>
        <w:pStyle w:val="ListParagraph"/>
        <w:numPr>
          <w:ilvl w:val="0"/>
          <w:numId w:val="4"/>
        </w:numPr>
        <w:spacing w:line="276" w:lineRule="auto"/>
      </w:pPr>
      <w:r>
        <w:t xml:space="preserve">Van de punten is informatie opgeschreven van de geschatte "harkkolom" (het deel dat bij de harkmethode word </w:t>
      </w:r>
      <w:proofErr w:type="gramStart"/>
      <w:r>
        <w:t xml:space="preserve">bemonsterd)  </w:t>
      </w:r>
      <w:proofErr w:type="gramEnd"/>
      <w:r w:rsidRPr="00CD7DD0">
        <w:t>Hieronder in tabel 1 weergegeven waarden tonen de geharkte kolommen per punt. Dit is berekend met 3 dimensies, de br</w:t>
      </w:r>
      <w:r>
        <w:t>eedte van de hark 30</w:t>
      </w:r>
      <w:r w:rsidRPr="00CD7DD0">
        <w:t xml:space="preserve">cm = 0,3m, </w:t>
      </w:r>
      <w:ins w:id="302" w:author="Remco van Ek" w:date="2015-11-05T10:39:00Z">
        <w:r w:rsidR="007C11A8">
          <w:t xml:space="preserve">het bemeten sloottraject </w:t>
        </w:r>
      </w:ins>
      <w:ins w:id="303" w:author="Remco van Ek" w:date="2015-11-05T10:40:00Z">
        <w:r w:rsidR="007C11A8">
          <w:t xml:space="preserve">en </w:t>
        </w:r>
      </w:ins>
      <w:r w:rsidRPr="00CD7DD0">
        <w:t>het harkbereik</w:t>
      </w:r>
      <w:ins w:id="304" w:author="Remco van Ek" w:date="2015-11-05T10:41:00Z">
        <w:r w:rsidR="007C11A8">
          <w:t xml:space="preserve">. Het harkbereik </w:t>
        </w:r>
      </w:ins>
      <w:del w:id="305" w:author="Remco van Ek" w:date="2015-11-05T10:42:00Z">
        <w:r w:rsidRPr="00CD7DD0" w:rsidDel="007C11A8">
          <w:delText xml:space="preserve"> (</w:delText>
        </w:r>
        <w:r w:rsidR="00785652" w:rsidDel="007C11A8">
          <w:delText xml:space="preserve">dit </w:delText>
        </w:r>
      </w:del>
      <w:r w:rsidR="00785652">
        <w:t xml:space="preserve">is </w:t>
      </w:r>
      <w:r w:rsidRPr="00CD7DD0">
        <w:t xml:space="preserve">de </w:t>
      </w:r>
      <w:r w:rsidR="00785652">
        <w:t>"</w:t>
      </w:r>
      <w:del w:id="306" w:author="Remco van Ek" w:date="2015-11-05T10:39:00Z">
        <w:r w:rsidRPr="00CD7DD0" w:rsidDel="007C11A8">
          <w:delText>slootbreedte</w:delText>
        </w:r>
      </w:del>
      <w:ins w:id="307" w:author="Remco van Ek" w:date="2015-11-05T10:39:00Z">
        <w:r w:rsidR="007C11A8" w:rsidRPr="00CD7DD0">
          <w:t>sloot</w:t>
        </w:r>
      </w:ins>
      <w:ins w:id="308" w:author="Remco van Ek" w:date="2015-11-05T10:41:00Z">
        <w:r w:rsidR="007C11A8">
          <w:t>breedte</w:t>
        </w:r>
      </w:ins>
      <w:r w:rsidR="00785652">
        <w:t>"</w:t>
      </w:r>
      <w:r w:rsidRPr="00CD7DD0">
        <w:t xml:space="preserve"> </w:t>
      </w:r>
      <w:del w:id="309" w:author="Remco van Ek" w:date="2015-11-05T10:41:00Z">
        <w:r w:rsidR="00785652" w:rsidDel="007C11A8">
          <w:delText xml:space="preserve">De afstanden zijn gemeten </w:delText>
        </w:r>
      </w:del>
      <w:ins w:id="310" w:author="Remco van Ek" w:date="2015-11-05T10:41:00Z">
        <w:r w:rsidR="007C11A8">
          <w:t xml:space="preserve">bepaald </w:t>
        </w:r>
      </w:ins>
      <w:r w:rsidR="00785652">
        <w:t xml:space="preserve">met </w:t>
      </w:r>
      <w:r w:rsidR="00E35AEA">
        <w:t>Google</w:t>
      </w:r>
      <w:r w:rsidR="00785652">
        <w:t xml:space="preserve"> E</w:t>
      </w:r>
      <w:r w:rsidRPr="00CD7DD0">
        <w:t>arth</w:t>
      </w:r>
      <w:ins w:id="311" w:author="Remco van Ek" w:date="2015-11-05T10:42:00Z">
        <w:r w:rsidR="007C11A8">
          <w:t xml:space="preserve"> en heeft een maximum van 4 m (</w:t>
        </w:r>
      </w:ins>
      <w:del w:id="312" w:author="Remco van Ek" w:date="2015-11-05T10:42:00Z">
        <w:r w:rsidR="00785652" w:rsidDel="007C11A8">
          <w:delText xml:space="preserve">. </w:delText>
        </w:r>
        <w:r w:rsidRPr="00CD7DD0" w:rsidDel="007C11A8">
          <w:delText xml:space="preserve"> </w:delText>
        </w:r>
        <w:r w:rsidR="00785652" w:rsidDel="007C11A8">
          <w:delText xml:space="preserve">Het getal harkbereik heeft </w:delText>
        </w:r>
        <w:r w:rsidRPr="00CD7DD0" w:rsidDel="007C11A8">
          <w:delText>een max</w:delText>
        </w:r>
        <w:r w:rsidR="00785652" w:rsidDel="007C11A8">
          <w:delText>imum</w:delText>
        </w:r>
        <w:r w:rsidRPr="00CD7DD0" w:rsidDel="007C11A8">
          <w:delText xml:space="preserve"> van 4m</w:delText>
        </w:r>
        <w:r w:rsidR="00785652" w:rsidDel="007C11A8">
          <w:delText xml:space="preserve">eter </w:delText>
        </w:r>
        <w:r w:rsidRPr="00CD7DD0" w:rsidDel="007C11A8">
          <w:delText xml:space="preserve"> i.v.m. </w:delText>
        </w:r>
      </w:del>
      <w:r w:rsidRPr="00CD7DD0">
        <w:t xml:space="preserve">lengte van het </w:t>
      </w:r>
      <w:proofErr w:type="gramStart"/>
      <w:r w:rsidRPr="00CD7DD0">
        <w:t xml:space="preserve">touw).  </w:t>
      </w:r>
      <w:proofErr w:type="gramEnd"/>
      <w:ins w:id="313" w:author="Remco van Ek" w:date="2015-11-05T10:42:00Z">
        <w:r w:rsidR="007C11A8">
          <w:t xml:space="preserve">Sommige watergangen zijn breder en kunnen dan niet over de volle breedte worden bemonsterd. </w:t>
        </w:r>
      </w:ins>
      <w:r w:rsidR="00785652">
        <w:t>De derde dimensie is</w:t>
      </w:r>
      <w:r w:rsidRPr="00CD7DD0">
        <w:t xml:space="preserve"> de slootdiepte. Met deze informatie is per punt </w:t>
      </w:r>
      <w:ins w:id="314" w:author="Remco van Ek" w:date="2015-11-05T10:43:00Z">
        <w:r w:rsidR="007C11A8">
          <w:t>het bemonsterde sloot</w:t>
        </w:r>
      </w:ins>
      <w:del w:id="315" w:author="Remco van Ek" w:date="2015-11-05T10:44:00Z">
        <w:r w:rsidRPr="00CD7DD0" w:rsidDel="007C11A8">
          <w:delText xml:space="preserve">een geharkte </w:delText>
        </w:r>
      </w:del>
      <w:del w:id="316" w:author="Remco van Ek" w:date="2015-11-05T10:43:00Z">
        <w:r w:rsidRPr="00CD7DD0" w:rsidDel="007C11A8">
          <w:delText xml:space="preserve">kolom </w:delText>
        </w:r>
      </w:del>
      <w:ins w:id="317" w:author="Remco van Ek" w:date="2015-11-05T10:43:00Z">
        <w:r w:rsidR="007C11A8">
          <w:t xml:space="preserve">volume </w:t>
        </w:r>
      </w:ins>
      <w:r w:rsidRPr="00CD7DD0">
        <w:t xml:space="preserve">geschat "geharkte kolom" in m3. </w:t>
      </w:r>
      <w:r w:rsidR="00785652" w:rsidRPr="0079710F">
        <w:t>Slootdiepte is afgeleid uit een digitaal terrein model (DTM) waarbij slootdiepte is bepaald</w:t>
      </w:r>
      <w:r w:rsidR="00D728C9">
        <w:t xml:space="preserve"> (figuur 8</w:t>
      </w:r>
      <w:r w:rsidR="00785652">
        <w:t>)</w:t>
      </w:r>
      <w:ins w:id="318" w:author="Remco van Ek" w:date="2015-11-05T10:45:00Z">
        <w:r w:rsidR="007C11A8">
          <w:t xml:space="preserve"> </w:t>
        </w:r>
      </w:ins>
      <w:ins w:id="319" w:author="Remco van Ek" w:date="2015-11-05T10:46:00Z">
        <w:r w:rsidR="007C11A8">
          <w:t xml:space="preserve">tijdens het </w:t>
        </w:r>
      </w:ins>
      <w:ins w:id="320" w:author="Remco van Ek" w:date="2015-11-05T10:45:00Z">
        <w:r w:rsidR="007C11A8">
          <w:t>zomerpeil</w:t>
        </w:r>
      </w:ins>
      <w:r w:rsidR="00785652">
        <w:t xml:space="preserve">. </w:t>
      </w:r>
      <w:ins w:id="321" w:author="Remco van Ek" w:date="2015-11-05T10:46:00Z">
        <w:r w:rsidR="00812EC2">
          <w:t xml:space="preserve">Het zomerpeil is afgeleid met informatie van over </w:t>
        </w:r>
      </w:ins>
      <w:del w:id="322" w:author="Remco van Ek" w:date="2015-11-05T10:46:00Z">
        <w:r w:rsidR="00785652" w:rsidDel="00812EC2">
          <w:delText xml:space="preserve">De </w:delText>
        </w:r>
      </w:del>
      <w:r w:rsidR="00785652">
        <w:t xml:space="preserve">waterpeilen </w:t>
      </w:r>
      <w:del w:id="323" w:author="Remco van Ek" w:date="2015-11-05T10:46:00Z">
        <w:r w:rsidR="00785652" w:rsidDel="00812EC2">
          <w:delText xml:space="preserve">zijn </w:delText>
        </w:r>
      </w:del>
      <w:r w:rsidR="00785652">
        <w:t xml:space="preserve">aangeleverd door het Hoogheemraadschap Hollands Noorderkwartier </w:t>
      </w:r>
      <w:del w:id="324" w:author="Remco van Ek" w:date="2015-11-05T10:47:00Z">
        <w:r w:rsidR="00785652" w:rsidDel="00812EC2">
          <w:delText>waaruit een gemiddeld waterpijl</w:delText>
        </w:r>
        <w:r w:rsidR="00D728C9" w:rsidDel="00812EC2">
          <w:delText xml:space="preserve"> kwam van -1,93 m NAP </w:delText>
        </w:r>
      </w:del>
      <w:r w:rsidR="00D728C9">
        <w:t>(figuur 9</w:t>
      </w:r>
      <w:r w:rsidR="00785652">
        <w:t xml:space="preserve">). </w:t>
      </w:r>
    </w:p>
    <w:p w:rsidR="002C2057" w:rsidRDefault="002C2057" w:rsidP="002C2057">
      <w:pPr>
        <w:pStyle w:val="ListParagraph"/>
        <w:spacing w:line="276" w:lineRule="auto"/>
      </w:pPr>
    </w:p>
    <w:p w:rsidR="002C2057" w:rsidRDefault="002C2057" w:rsidP="002C2057">
      <w:pPr>
        <w:pStyle w:val="Caption"/>
        <w:keepNext/>
      </w:pPr>
      <w:r>
        <w:t xml:space="preserve">Tabel </w:t>
      </w:r>
      <w:fldSimple w:instr=" SEQ Tabel \* ARABIC ">
        <w:r w:rsidR="00AA7F9F">
          <w:rPr>
            <w:noProof/>
          </w:rPr>
          <w:t>1</w:t>
        </w:r>
      </w:fldSimple>
      <w:r>
        <w:t xml:space="preserve"> Geharkte kolom </w:t>
      </w:r>
      <w:ins w:id="325" w:author="Remco van Ek" w:date="2015-11-05T10:44:00Z">
        <w:r w:rsidR="007C11A8">
          <w:t xml:space="preserve">(bemonsterd slootvolume) </w:t>
        </w:r>
      </w:ins>
      <w:r>
        <w:t xml:space="preserve">per </w:t>
      </w:r>
      <w:ins w:id="326" w:author="Remco van Ek" w:date="2015-11-05T10:44:00Z">
        <w:r w:rsidR="007C11A8">
          <w:t>meet</w:t>
        </w:r>
      </w:ins>
      <w:r>
        <w:t>punt</w:t>
      </w:r>
      <w:del w:id="327" w:author="Remco van Ek" w:date="2015-11-05T10:35:00Z">
        <w:r w:rsidDel="000B7B9D">
          <w:delText>.</w:delText>
        </w:r>
      </w:del>
      <w:proofErr w:type="gramStart"/>
      <w:r>
        <w:t xml:space="preserve"> </w:t>
      </w:r>
      <w:ins w:id="328" w:author="Remco van Ek" w:date="2015-11-05T10:36:00Z">
        <w:r w:rsidR="000B7B9D">
          <w:t xml:space="preserve"> </w:t>
        </w:r>
      </w:ins>
      <w:proofErr w:type="gramEnd"/>
      <w:del w:id="329" w:author="Remco van Ek" w:date="2015-11-05T10:35:00Z">
        <w:r w:rsidDel="000B7B9D">
          <w:br/>
        </w:r>
      </w:del>
      <w:del w:id="330" w:author="Remco van Ek" w:date="2015-11-05T10:44:00Z">
        <w:r w:rsidDel="007C11A8">
          <w:delText>(Breedte van de hark 0,3 m * worpafstand *diepte van de sloot)</w:delText>
        </w:r>
      </w:del>
    </w:p>
    <w:tbl>
      <w:tblPr>
        <w:tblW w:w="4800" w:type="dxa"/>
        <w:tblInd w:w="55" w:type="dxa"/>
        <w:tblCellMar>
          <w:left w:w="70" w:type="dxa"/>
          <w:right w:w="70" w:type="dxa"/>
        </w:tblCellMar>
        <w:tblLook w:val="04A0" w:firstRow="1" w:lastRow="0" w:firstColumn="1" w:lastColumn="0" w:noHBand="0" w:noVBand="1"/>
        <w:tblPrChange w:id="331" w:author="Remco van Ek" w:date="2015-11-05T10:36:00Z">
          <w:tblPr>
            <w:tblW w:w="4800" w:type="dxa"/>
            <w:tblInd w:w="55" w:type="dxa"/>
            <w:tblCellMar>
              <w:left w:w="70" w:type="dxa"/>
              <w:right w:w="70" w:type="dxa"/>
            </w:tblCellMar>
            <w:tblLook w:val="04A0" w:firstRow="1" w:lastRow="0" w:firstColumn="1" w:lastColumn="0" w:noHBand="0" w:noVBand="1"/>
          </w:tblPr>
        </w:tblPrChange>
      </w:tblPr>
      <w:tblGrid>
        <w:gridCol w:w="960"/>
        <w:gridCol w:w="960"/>
        <w:gridCol w:w="960"/>
        <w:gridCol w:w="960"/>
        <w:gridCol w:w="960"/>
        <w:tblGridChange w:id="332">
          <w:tblGrid>
            <w:gridCol w:w="960"/>
            <w:gridCol w:w="960"/>
            <w:gridCol w:w="960"/>
            <w:gridCol w:w="960"/>
            <w:gridCol w:w="960"/>
          </w:tblGrid>
        </w:tblGridChange>
      </w:tblGrid>
      <w:tr w:rsidR="002C2057" w:rsidRPr="00812EC2" w:rsidTr="007C11A8">
        <w:trPr>
          <w:trHeight w:val="2385"/>
          <w:trPrChange w:id="333" w:author="Remco van Ek" w:date="2015-11-05T10:36:00Z">
            <w:trPr>
              <w:trHeight w:val="2385"/>
            </w:trPr>
          </w:trPrChange>
        </w:trPr>
        <w:tc>
          <w:tcPr>
            <w:tcW w:w="960" w:type="dxa"/>
            <w:tcBorders>
              <w:top w:val="single" w:sz="4" w:space="0" w:color="auto"/>
              <w:left w:val="single" w:sz="4" w:space="0" w:color="auto"/>
              <w:bottom w:val="single" w:sz="4" w:space="0" w:color="auto"/>
              <w:right w:val="single" w:sz="4" w:space="0" w:color="auto"/>
            </w:tcBorders>
            <w:shd w:val="clear" w:color="auto" w:fill="C6D9F1" w:themeFill="text2" w:themeFillTint="33"/>
            <w:noWrap/>
            <w:textDirection w:val="btLr"/>
            <w:vAlign w:val="bottom"/>
            <w:hideMark/>
            <w:tcPrChange w:id="334" w:author="Remco van Ek" w:date="2015-11-05T10:36:00Z">
              <w:tcPr>
                <w:tcW w:w="9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tcPrChange>
          </w:tcPr>
          <w:p w:rsidR="002C2057" w:rsidRPr="00812EC2" w:rsidRDefault="002C2057" w:rsidP="006425B0">
            <w:pPr>
              <w:spacing w:line="240" w:lineRule="auto"/>
              <w:rPr>
                <w:rFonts w:ascii="Calibri" w:eastAsia="Times New Roman" w:hAnsi="Calibri" w:cs="Times New Roman"/>
                <w:b/>
                <w:color w:val="000000"/>
                <w:sz w:val="20"/>
                <w:lang w:eastAsia="nl-NL"/>
                <w:rPrChange w:id="33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b/>
                <w:color w:val="000000"/>
                <w:sz w:val="20"/>
                <w:lang w:eastAsia="nl-NL"/>
                <w:rPrChange w:id="336" w:author="Remco van Ek" w:date="2015-11-05T10:47:00Z">
                  <w:rPr>
                    <w:rFonts w:ascii="Calibri" w:eastAsia="Times New Roman" w:hAnsi="Calibri" w:cs="Times New Roman"/>
                    <w:color w:val="000000"/>
                    <w:lang w:eastAsia="nl-NL"/>
                  </w:rPr>
                </w:rPrChange>
              </w:rPr>
              <w:t>Punt</w:t>
            </w:r>
          </w:p>
        </w:tc>
        <w:tc>
          <w:tcPr>
            <w:tcW w:w="960" w:type="dxa"/>
            <w:tcBorders>
              <w:top w:val="single" w:sz="4" w:space="0" w:color="auto"/>
              <w:left w:val="nil"/>
              <w:bottom w:val="single" w:sz="4" w:space="0" w:color="auto"/>
              <w:right w:val="single" w:sz="4" w:space="0" w:color="auto"/>
            </w:tcBorders>
            <w:shd w:val="clear" w:color="auto" w:fill="C6D9F1" w:themeFill="text2" w:themeFillTint="33"/>
            <w:noWrap/>
            <w:textDirection w:val="btLr"/>
            <w:vAlign w:val="bottom"/>
            <w:hideMark/>
            <w:tcPrChange w:id="337" w:author="Remco van Ek" w:date="2015-11-05T10:36:00Z">
              <w:tcPr>
                <w:tcW w:w="960" w:type="dxa"/>
                <w:tcBorders>
                  <w:top w:val="single" w:sz="4" w:space="0" w:color="auto"/>
                  <w:left w:val="nil"/>
                  <w:bottom w:val="single" w:sz="4" w:space="0" w:color="auto"/>
                  <w:right w:val="single" w:sz="4" w:space="0" w:color="auto"/>
                </w:tcBorders>
                <w:shd w:val="clear" w:color="auto" w:fill="auto"/>
                <w:noWrap/>
                <w:textDirection w:val="btLr"/>
                <w:vAlign w:val="bottom"/>
                <w:hideMark/>
              </w:tcPr>
            </w:tcPrChange>
          </w:tcPr>
          <w:p w:rsidR="002C2057" w:rsidRPr="00812EC2" w:rsidRDefault="002C2057" w:rsidP="006425B0">
            <w:pPr>
              <w:spacing w:line="240" w:lineRule="auto"/>
              <w:rPr>
                <w:rFonts w:ascii="Calibri" w:eastAsia="Times New Roman" w:hAnsi="Calibri" w:cs="Times New Roman"/>
                <w:b/>
                <w:color w:val="000000"/>
                <w:sz w:val="20"/>
                <w:lang w:eastAsia="nl-NL"/>
                <w:rPrChange w:id="33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b/>
                <w:color w:val="000000"/>
                <w:sz w:val="20"/>
                <w:lang w:eastAsia="nl-NL"/>
                <w:rPrChange w:id="339" w:author="Remco van Ek" w:date="2015-11-05T10:47:00Z">
                  <w:rPr>
                    <w:rFonts w:ascii="Calibri" w:eastAsia="Times New Roman" w:hAnsi="Calibri" w:cs="Times New Roman"/>
                    <w:color w:val="000000"/>
                    <w:lang w:eastAsia="nl-NL"/>
                  </w:rPr>
                </w:rPrChange>
              </w:rPr>
              <w:t>Slootdiepte (m)</w:t>
            </w:r>
          </w:p>
        </w:tc>
        <w:tc>
          <w:tcPr>
            <w:tcW w:w="960" w:type="dxa"/>
            <w:tcBorders>
              <w:top w:val="single" w:sz="4" w:space="0" w:color="auto"/>
              <w:left w:val="nil"/>
              <w:bottom w:val="single" w:sz="4" w:space="0" w:color="auto"/>
              <w:right w:val="single" w:sz="4" w:space="0" w:color="auto"/>
            </w:tcBorders>
            <w:shd w:val="clear" w:color="auto" w:fill="C6D9F1" w:themeFill="text2" w:themeFillTint="33"/>
            <w:noWrap/>
            <w:textDirection w:val="btLr"/>
            <w:vAlign w:val="bottom"/>
            <w:hideMark/>
            <w:tcPrChange w:id="340" w:author="Remco van Ek" w:date="2015-11-05T10:36:00Z">
              <w:tcPr>
                <w:tcW w:w="960" w:type="dxa"/>
                <w:tcBorders>
                  <w:top w:val="single" w:sz="4" w:space="0" w:color="auto"/>
                  <w:left w:val="nil"/>
                  <w:bottom w:val="single" w:sz="4" w:space="0" w:color="auto"/>
                  <w:right w:val="single" w:sz="4" w:space="0" w:color="auto"/>
                </w:tcBorders>
                <w:shd w:val="clear" w:color="auto" w:fill="auto"/>
                <w:noWrap/>
                <w:textDirection w:val="btLr"/>
                <w:vAlign w:val="bottom"/>
                <w:hideMark/>
              </w:tcPr>
            </w:tcPrChange>
          </w:tcPr>
          <w:p w:rsidR="002C2057" w:rsidRPr="00812EC2" w:rsidRDefault="002C2057" w:rsidP="007C11A8">
            <w:pPr>
              <w:spacing w:line="240" w:lineRule="auto"/>
              <w:rPr>
                <w:rFonts w:ascii="Calibri" w:eastAsia="Times New Roman" w:hAnsi="Calibri" w:cs="Times New Roman"/>
                <w:b/>
                <w:color w:val="000000"/>
                <w:sz w:val="20"/>
                <w:lang w:eastAsia="nl-NL"/>
                <w:rPrChange w:id="341" w:author="Remco van Ek" w:date="2015-11-05T10:47:00Z">
                  <w:rPr>
                    <w:rFonts w:ascii="Calibri" w:eastAsia="Times New Roman" w:hAnsi="Calibri" w:cs="Times New Roman"/>
                    <w:color w:val="000000"/>
                    <w:lang w:eastAsia="nl-NL"/>
                  </w:rPr>
                </w:rPrChange>
              </w:rPr>
            </w:pPr>
            <w:del w:id="342" w:author="Remco van Ek" w:date="2015-11-05T10:40:00Z">
              <w:r w:rsidRPr="00812EC2" w:rsidDel="007C11A8">
                <w:rPr>
                  <w:rFonts w:ascii="Calibri" w:eastAsia="Times New Roman" w:hAnsi="Calibri" w:cs="Times New Roman"/>
                  <w:b/>
                  <w:color w:val="000000"/>
                  <w:sz w:val="20"/>
                  <w:lang w:eastAsia="nl-NL"/>
                  <w:rPrChange w:id="343" w:author="Remco van Ek" w:date="2015-11-05T10:47:00Z">
                    <w:rPr>
                      <w:rFonts w:ascii="Calibri" w:eastAsia="Times New Roman" w:hAnsi="Calibri" w:cs="Times New Roman"/>
                      <w:color w:val="000000"/>
                      <w:lang w:eastAsia="nl-NL"/>
                    </w:rPr>
                  </w:rPrChange>
                </w:rPr>
                <w:delText xml:space="preserve">Slootbreedte </w:delText>
              </w:r>
            </w:del>
            <w:ins w:id="344" w:author="Remco van Ek" w:date="2015-11-05T10:40:00Z">
              <w:r w:rsidR="007C11A8" w:rsidRPr="00812EC2">
                <w:rPr>
                  <w:rFonts w:ascii="Calibri" w:eastAsia="Times New Roman" w:hAnsi="Calibri" w:cs="Times New Roman"/>
                  <w:b/>
                  <w:color w:val="000000"/>
                  <w:sz w:val="20"/>
                  <w:lang w:eastAsia="nl-NL"/>
                  <w:rPrChange w:id="345" w:author="Remco van Ek" w:date="2015-11-05T10:47:00Z">
                    <w:rPr>
                      <w:rFonts w:ascii="Calibri" w:eastAsia="Times New Roman" w:hAnsi="Calibri" w:cs="Times New Roman"/>
                      <w:color w:val="000000"/>
                      <w:lang w:eastAsia="nl-NL"/>
                    </w:rPr>
                  </w:rPrChange>
                </w:rPr>
                <w:t xml:space="preserve">Sloottraject </w:t>
              </w:r>
            </w:ins>
            <w:r w:rsidRPr="00812EC2">
              <w:rPr>
                <w:rFonts w:ascii="Calibri" w:eastAsia="Times New Roman" w:hAnsi="Calibri" w:cs="Times New Roman"/>
                <w:b/>
                <w:color w:val="000000"/>
                <w:sz w:val="20"/>
                <w:lang w:eastAsia="nl-NL"/>
                <w:rPrChange w:id="346" w:author="Remco van Ek" w:date="2015-11-05T10:47:00Z">
                  <w:rPr>
                    <w:rFonts w:ascii="Calibri" w:eastAsia="Times New Roman" w:hAnsi="Calibri" w:cs="Times New Roman"/>
                    <w:color w:val="000000"/>
                    <w:lang w:eastAsia="nl-NL"/>
                  </w:rPr>
                </w:rPrChange>
              </w:rPr>
              <w:t>(m)</w:t>
            </w:r>
          </w:p>
        </w:tc>
        <w:tc>
          <w:tcPr>
            <w:tcW w:w="960" w:type="dxa"/>
            <w:tcBorders>
              <w:top w:val="single" w:sz="4" w:space="0" w:color="auto"/>
              <w:left w:val="nil"/>
              <w:bottom w:val="single" w:sz="4" w:space="0" w:color="auto"/>
              <w:right w:val="single" w:sz="4" w:space="0" w:color="auto"/>
            </w:tcBorders>
            <w:shd w:val="clear" w:color="auto" w:fill="C6D9F1" w:themeFill="text2" w:themeFillTint="33"/>
            <w:noWrap/>
            <w:textDirection w:val="btLr"/>
            <w:vAlign w:val="bottom"/>
            <w:hideMark/>
            <w:tcPrChange w:id="347" w:author="Remco van Ek" w:date="2015-11-05T10:36:00Z">
              <w:tcPr>
                <w:tcW w:w="960" w:type="dxa"/>
                <w:tcBorders>
                  <w:top w:val="single" w:sz="4" w:space="0" w:color="auto"/>
                  <w:left w:val="nil"/>
                  <w:bottom w:val="single" w:sz="4" w:space="0" w:color="auto"/>
                  <w:right w:val="single" w:sz="4" w:space="0" w:color="auto"/>
                </w:tcBorders>
                <w:shd w:val="clear" w:color="auto" w:fill="auto"/>
                <w:noWrap/>
                <w:textDirection w:val="btLr"/>
                <w:vAlign w:val="bottom"/>
                <w:hideMark/>
              </w:tcPr>
            </w:tcPrChange>
          </w:tcPr>
          <w:p w:rsidR="002C2057" w:rsidRPr="00812EC2" w:rsidRDefault="002C2057" w:rsidP="006425B0">
            <w:pPr>
              <w:spacing w:line="240" w:lineRule="auto"/>
              <w:rPr>
                <w:rFonts w:ascii="Calibri" w:eastAsia="Times New Roman" w:hAnsi="Calibri" w:cs="Times New Roman"/>
                <w:b/>
                <w:color w:val="000000"/>
                <w:sz w:val="20"/>
                <w:lang w:eastAsia="nl-NL"/>
                <w:rPrChange w:id="34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b/>
                <w:color w:val="000000"/>
                <w:sz w:val="20"/>
                <w:lang w:eastAsia="nl-NL"/>
                <w:rPrChange w:id="349" w:author="Remco van Ek" w:date="2015-11-05T10:47:00Z">
                  <w:rPr>
                    <w:rFonts w:ascii="Calibri" w:eastAsia="Times New Roman" w:hAnsi="Calibri" w:cs="Times New Roman"/>
                    <w:color w:val="000000"/>
                    <w:lang w:eastAsia="nl-NL"/>
                  </w:rPr>
                </w:rPrChange>
              </w:rPr>
              <w:t>Harkbereik per punt (m)</w:t>
            </w:r>
          </w:p>
        </w:tc>
        <w:tc>
          <w:tcPr>
            <w:tcW w:w="960" w:type="dxa"/>
            <w:tcBorders>
              <w:top w:val="single" w:sz="4" w:space="0" w:color="auto"/>
              <w:left w:val="nil"/>
              <w:bottom w:val="single" w:sz="4" w:space="0" w:color="auto"/>
              <w:right w:val="single" w:sz="4" w:space="0" w:color="auto"/>
            </w:tcBorders>
            <w:shd w:val="clear" w:color="auto" w:fill="C6D9F1" w:themeFill="text2" w:themeFillTint="33"/>
            <w:noWrap/>
            <w:textDirection w:val="btLr"/>
            <w:vAlign w:val="bottom"/>
            <w:hideMark/>
            <w:tcPrChange w:id="350" w:author="Remco van Ek" w:date="2015-11-05T10:36:00Z">
              <w:tcPr>
                <w:tcW w:w="960" w:type="dxa"/>
                <w:tcBorders>
                  <w:top w:val="single" w:sz="4" w:space="0" w:color="auto"/>
                  <w:left w:val="nil"/>
                  <w:bottom w:val="single" w:sz="4" w:space="0" w:color="auto"/>
                  <w:right w:val="single" w:sz="4" w:space="0" w:color="auto"/>
                </w:tcBorders>
                <w:shd w:val="clear" w:color="auto" w:fill="auto"/>
                <w:noWrap/>
                <w:textDirection w:val="btLr"/>
                <w:vAlign w:val="bottom"/>
                <w:hideMark/>
              </w:tcPr>
            </w:tcPrChange>
          </w:tcPr>
          <w:p w:rsidR="002C2057" w:rsidRPr="00812EC2" w:rsidRDefault="002C2057" w:rsidP="006425B0">
            <w:pPr>
              <w:spacing w:line="240" w:lineRule="auto"/>
              <w:rPr>
                <w:rFonts w:ascii="Calibri" w:eastAsia="Times New Roman" w:hAnsi="Calibri" w:cs="Times New Roman"/>
                <w:b/>
                <w:color w:val="000000"/>
                <w:sz w:val="20"/>
                <w:lang w:eastAsia="nl-NL"/>
                <w:rPrChange w:id="35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b/>
                <w:color w:val="000000"/>
                <w:sz w:val="20"/>
                <w:lang w:eastAsia="nl-NL"/>
                <w:rPrChange w:id="352" w:author="Remco van Ek" w:date="2015-11-05T10:47:00Z">
                  <w:rPr>
                    <w:rFonts w:ascii="Calibri" w:eastAsia="Times New Roman" w:hAnsi="Calibri" w:cs="Times New Roman"/>
                    <w:color w:val="000000"/>
                    <w:lang w:eastAsia="nl-NL"/>
                  </w:rPr>
                </w:rPrChange>
              </w:rPr>
              <w:t>Geharkt kolom (m3)</w:t>
            </w:r>
          </w:p>
        </w:tc>
      </w:tr>
      <w:tr w:rsidR="002C2057" w:rsidRPr="00812EC2" w:rsidTr="000B7B9D">
        <w:trPr>
          <w:trHeight w:val="227"/>
          <w:trPrChange w:id="353"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354"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5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56" w:author="Remco van Ek" w:date="2015-11-05T10:47:00Z">
                  <w:rPr>
                    <w:rFonts w:ascii="Calibri" w:eastAsia="Times New Roman" w:hAnsi="Calibri" w:cs="Times New Roman"/>
                    <w:color w:val="000000"/>
                    <w:lang w:eastAsia="nl-NL"/>
                  </w:rPr>
                </w:rPrChange>
              </w:rPr>
              <w:t>1</w:t>
            </w:r>
          </w:p>
        </w:tc>
        <w:tc>
          <w:tcPr>
            <w:tcW w:w="960" w:type="dxa"/>
            <w:tcBorders>
              <w:top w:val="nil"/>
              <w:left w:val="nil"/>
              <w:bottom w:val="nil"/>
              <w:right w:val="nil"/>
            </w:tcBorders>
            <w:shd w:val="clear" w:color="auto" w:fill="auto"/>
            <w:hideMark/>
            <w:tcPrChange w:id="357"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5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59"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360"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6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62"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nil"/>
            </w:tcBorders>
            <w:shd w:val="clear" w:color="auto" w:fill="auto"/>
            <w:noWrap/>
            <w:vAlign w:val="bottom"/>
            <w:hideMark/>
            <w:tcPrChange w:id="363"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6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65"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single" w:sz="4" w:space="0" w:color="auto"/>
            </w:tcBorders>
            <w:shd w:val="clear" w:color="auto" w:fill="auto"/>
            <w:noWrap/>
            <w:vAlign w:val="bottom"/>
            <w:hideMark/>
            <w:tcPrChange w:id="366"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6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68" w:author="Remco van Ek" w:date="2015-11-05T10:47:00Z">
                  <w:rPr>
                    <w:rFonts w:ascii="Calibri" w:eastAsia="Times New Roman" w:hAnsi="Calibri" w:cs="Times New Roman"/>
                    <w:color w:val="000000"/>
                    <w:lang w:eastAsia="nl-NL"/>
                  </w:rPr>
                </w:rPrChange>
              </w:rPr>
              <w:t>0,</w:t>
            </w:r>
            <w:commentRangeStart w:id="369"/>
            <w:r w:rsidRPr="00812EC2">
              <w:rPr>
                <w:rFonts w:ascii="Calibri" w:eastAsia="Times New Roman" w:hAnsi="Calibri" w:cs="Times New Roman"/>
                <w:color w:val="000000"/>
                <w:sz w:val="20"/>
                <w:lang w:eastAsia="nl-NL"/>
                <w:rPrChange w:id="370" w:author="Remco van Ek" w:date="2015-11-05T10:47:00Z">
                  <w:rPr>
                    <w:rFonts w:ascii="Calibri" w:eastAsia="Times New Roman" w:hAnsi="Calibri" w:cs="Times New Roman"/>
                    <w:color w:val="000000"/>
                    <w:lang w:eastAsia="nl-NL"/>
                  </w:rPr>
                </w:rPrChange>
              </w:rPr>
              <w:t>1875</w:t>
            </w:r>
            <w:commentRangeEnd w:id="369"/>
            <w:r w:rsidR="001E02FD">
              <w:rPr>
                <w:rStyle w:val="CommentReference"/>
              </w:rPr>
              <w:commentReference w:id="369"/>
            </w:r>
          </w:p>
        </w:tc>
      </w:tr>
      <w:tr w:rsidR="002C2057" w:rsidRPr="00812EC2" w:rsidTr="000B7B9D">
        <w:trPr>
          <w:trHeight w:val="227"/>
          <w:trPrChange w:id="371"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372"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7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74" w:author="Remco van Ek" w:date="2015-11-05T10:47:00Z">
                  <w:rPr>
                    <w:rFonts w:ascii="Calibri" w:eastAsia="Times New Roman" w:hAnsi="Calibri" w:cs="Times New Roman"/>
                    <w:color w:val="000000"/>
                    <w:lang w:eastAsia="nl-NL"/>
                  </w:rPr>
                </w:rPrChange>
              </w:rPr>
              <w:t>2</w:t>
            </w:r>
          </w:p>
        </w:tc>
        <w:tc>
          <w:tcPr>
            <w:tcW w:w="960" w:type="dxa"/>
            <w:tcBorders>
              <w:top w:val="nil"/>
              <w:left w:val="nil"/>
              <w:bottom w:val="nil"/>
              <w:right w:val="nil"/>
            </w:tcBorders>
            <w:shd w:val="clear" w:color="auto" w:fill="auto"/>
            <w:hideMark/>
            <w:tcPrChange w:id="375"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7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77"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378"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7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80" w:author="Remco van Ek" w:date="2015-11-05T10:47:00Z">
                  <w:rPr>
                    <w:rFonts w:ascii="Calibri" w:eastAsia="Times New Roman" w:hAnsi="Calibri" w:cs="Times New Roman"/>
                    <w:color w:val="000000"/>
                    <w:lang w:eastAsia="nl-NL"/>
                  </w:rPr>
                </w:rPrChange>
              </w:rPr>
              <w:t>3,5</w:t>
            </w:r>
          </w:p>
        </w:tc>
        <w:tc>
          <w:tcPr>
            <w:tcW w:w="960" w:type="dxa"/>
            <w:tcBorders>
              <w:top w:val="nil"/>
              <w:left w:val="nil"/>
              <w:bottom w:val="nil"/>
              <w:right w:val="nil"/>
            </w:tcBorders>
            <w:shd w:val="clear" w:color="auto" w:fill="auto"/>
            <w:noWrap/>
            <w:vAlign w:val="bottom"/>
            <w:hideMark/>
            <w:tcPrChange w:id="381"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8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83" w:author="Remco van Ek" w:date="2015-11-05T10:47:00Z">
                  <w:rPr>
                    <w:rFonts w:ascii="Calibri" w:eastAsia="Times New Roman" w:hAnsi="Calibri" w:cs="Times New Roman"/>
                    <w:color w:val="000000"/>
                    <w:lang w:eastAsia="nl-NL"/>
                  </w:rPr>
                </w:rPrChange>
              </w:rPr>
              <w:t>3,5</w:t>
            </w:r>
          </w:p>
        </w:tc>
        <w:tc>
          <w:tcPr>
            <w:tcW w:w="960" w:type="dxa"/>
            <w:tcBorders>
              <w:top w:val="nil"/>
              <w:left w:val="nil"/>
              <w:bottom w:val="nil"/>
              <w:right w:val="single" w:sz="4" w:space="0" w:color="auto"/>
            </w:tcBorders>
            <w:shd w:val="clear" w:color="auto" w:fill="auto"/>
            <w:noWrap/>
            <w:vAlign w:val="bottom"/>
            <w:hideMark/>
            <w:tcPrChange w:id="384"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8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86" w:author="Remco van Ek" w:date="2015-11-05T10:47:00Z">
                  <w:rPr>
                    <w:rFonts w:ascii="Calibri" w:eastAsia="Times New Roman" w:hAnsi="Calibri" w:cs="Times New Roman"/>
                    <w:color w:val="000000"/>
                    <w:lang w:eastAsia="nl-NL"/>
                  </w:rPr>
                </w:rPrChange>
              </w:rPr>
              <w:t>0,2625</w:t>
            </w:r>
          </w:p>
        </w:tc>
      </w:tr>
      <w:tr w:rsidR="002C2057" w:rsidRPr="00812EC2" w:rsidTr="000B7B9D">
        <w:trPr>
          <w:trHeight w:val="227"/>
          <w:trPrChange w:id="387"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388"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8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90" w:author="Remco van Ek" w:date="2015-11-05T10:47:00Z">
                  <w:rPr>
                    <w:rFonts w:ascii="Calibri" w:eastAsia="Times New Roman" w:hAnsi="Calibri" w:cs="Times New Roman"/>
                    <w:color w:val="000000"/>
                    <w:lang w:eastAsia="nl-NL"/>
                  </w:rPr>
                </w:rPrChange>
              </w:rPr>
              <w:t>3</w:t>
            </w:r>
          </w:p>
        </w:tc>
        <w:tc>
          <w:tcPr>
            <w:tcW w:w="960" w:type="dxa"/>
            <w:tcBorders>
              <w:top w:val="nil"/>
              <w:left w:val="nil"/>
              <w:bottom w:val="nil"/>
              <w:right w:val="nil"/>
            </w:tcBorders>
            <w:shd w:val="clear" w:color="auto" w:fill="auto"/>
            <w:hideMark/>
            <w:tcPrChange w:id="391"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9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93"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394"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9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96" w:author="Remco van Ek" w:date="2015-11-05T10:47:00Z">
                  <w:rPr>
                    <w:rFonts w:ascii="Calibri" w:eastAsia="Times New Roman" w:hAnsi="Calibri" w:cs="Times New Roman"/>
                    <w:color w:val="000000"/>
                    <w:lang w:eastAsia="nl-NL"/>
                  </w:rPr>
                </w:rPrChange>
              </w:rPr>
              <w:t>9</w:t>
            </w:r>
          </w:p>
        </w:tc>
        <w:tc>
          <w:tcPr>
            <w:tcW w:w="960" w:type="dxa"/>
            <w:tcBorders>
              <w:top w:val="nil"/>
              <w:left w:val="nil"/>
              <w:bottom w:val="nil"/>
              <w:right w:val="nil"/>
            </w:tcBorders>
            <w:shd w:val="clear" w:color="auto" w:fill="auto"/>
            <w:noWrap/>
            <w:vAlign w:val="bottom"/>
            <w:hideMark/>
            <w:tcPrChange w:id="397"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39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399"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400"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0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02"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403"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404"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0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06"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nil"/>
            </w:tcBorders>
            <w:shd w:val="clear" w:color="auto" w:fill="auto"/>
            <w:hideMark/>
            <w:tcPrChange w:id="407"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0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09"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410"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1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12" w:author="Remco van Ek" w:date="2015-11-05T10:47:00Z">
                  <w:rPr>
                    <w:rFonts w:ascii="Calibri" w:eastAsia="Times New Roman" w:hAnsi="Calibri" w:cs="Times New Roman"/>
                    <w:color w:val="000000"/>
                    <w:lang w:eastAsia="nl-NL"/>
                  </w:rPr>
                </w:rPrChange>
              </w:rPr>
              <w:t>9</w:t>
            </w:r>
          </w:p>
        </w:tc>
        <w:tc>
          <w:tcPr>
            <w:tcW w:w="960" w:type="dxa"/>
            <w:tcBorders>
              <w:top w:val="nil"/>
              <w:left w:val="nil"/>
              <w:bottom w:val="nil"/>
              <w:right w:val="nil"/>
            </w:tcBorders>
            <w:shd w:val="clear" w:color="auto" w:fill="auto"/>
            <w:noWrap/>
            <w:vAlign w:val="bottom"/>
            <w:hideMark/>
            <w:tcPrChange w:id="413"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1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15"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416"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1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18"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419"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420"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2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22" w:author="Remco van Ek" w:date="2015-11-05T10:47:00Z">
                  <w:rPr>
                    <w:rFonts w:ascii="Calibri" w:eastAsia="Times New Roman" w:hAnsi="Calibri" w:cs="Times New Roman"/>
                    <w:color w:val="000000"/>
                    <w:lang w:eastAsia="nl-NL"/>
                  </w:rPr>
                </w:rPrChange>
              </w:rPr>
              <w:t>5</w:t>
            </w:r>
          </w:p>
        </w:tc>
        <w:tc>
          <w:tcPr>
            <w:tcW w:w="960" w:type="dxa"/>
            <w:tcBorders>
              <w:top w:val="nil"/>
              <w:left w:val="nil"/>
              <w:bottom w:val="nil"/>
              <w:right w:val="nil"/>
            </w:tcBorders>
            <w:shd w:val="clear" w:color="auto" w:fill="auto"/>
            <w:hideMark/>
            <w:tcPrChange w:id="423"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2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25"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426"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2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28"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nil"/>
            </w:tcBorders>
            <w:shd w:val="clear" w:color="auto" w:fill="auto"/>
            <w:noWrap/>
            <w:vAlign w:val="bottom"/>
            <w:hideMark/>
            <w:tcPrChange w:id="429"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3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31"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single" w:sz="4" w:space="0" w:color="auto"/>
            </w:tcBorders>
            <w:shd w:val="clear" w:color="auto" w:fill="auto"/>
            <w:noWrap/>
            <w:vAlign w:val="bottom"/>
            <w:hideMark/>
            <w:tcPrChange w:id="432"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3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34" w:author="Remco van Ek" w:date="2015-11-05T10:47:00Z">
                  <w:rPr>
                    <w:rFonts w:ascii="Calibri" w:eastAsia="Times New Roman" w:hAnsi="Calibri" w:cs="Times New Roman"/>
                    <w:color w:val="000000"/>
                    <w:lang w:eastAsia="nl-NL"/>
                  </w:rPr>
                </w:rPrChange>
              </w:rPr>
              <w:t>0,1875</w:t>
            </w:r>
          </w:p>
        </w:tc>
      </w:tr>
      <w:tr w:rsidR="002C2057" w:rsidRPr="00812EC2" w:rsidTr="000B7B9D">
        <w:trPr>
          <w:trHeight w:val="227"/>
          <w:trPrChange w:id="435"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436"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3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38" w:author="Remco van Ek" w:date="2015-11-05T10:47:00Z">
                  <w:rPr>
                    <w:rFonts w:ascii="Calibri" w:eastAsia="Times New Roman" w:hAnsi="Calibri" w:cs="Times New Roman"/>
                    <w:color w:val="000000"/>
                    <w:lang w:eastAsia="nl-NL"/>
                  </w:rPr>
                </w:rPrChange>
              </w:rPr>
              <w:t>6</w:t>
            </w:r>
          </w:p>
        </w:tc>
        <w:tc>
          <w:tcPr>
            <w:tcW w:w="960" w:type="dxa"/>
            <w:tcBorders>
              <w:top w:val="nil"/>
              <w:left w:val="nil"/>
              <w:bottom w:val="nil"/>
              <w:right w:val="nil"/>
            </w:tcBorders>
            <w:shd w:val="clear" w:color="auto" w:fill="auto"/>
            <w:hideMark/>
            <w:tcPrChange w:id="439"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4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41"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442"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4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44" w:author="Remco van Ek" w:date="2015-11-05T10:47:00Z">
                  <w:rPr>
                    <w:rFonts w:ascii="Calibri" w:eastAsia="Times New Roman" w:hAnsi="Calibri" w:cs="Times New Roman"/>
                    <w:color w:val="000000"/>
                    <w:lang w:eastAsia="nl-NL"/>
                  </w:rPr>
                </w:rPrChange>
              </w:rPr>
              <w:t>9</w:t>
            </w:r>
          </w:p>
        </w:tc>
        <w:tc>
          <w:tcPr>
            <w:tcW w:w="960" w:type="dxa"/>
            <w:tcBorders>
              <w:top w:val="nil"/>
              <w:left w:val="nil"/>
              <w:bottom w:val="nil"/>
              <w:right w:val="nil"/>
            </w:tcBorders>
            <w:shd w:val="clear" w:color="auto" w:fill="auto"/>
            <w:noWrap/>
            <w:vAlign w:val="bottom"/>
            <w:hideMark/>
            <w:tcPrChange w:id="445"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4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47"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448"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4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50"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451"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452"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5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54" w:author="Remco van Ek" w:date="2015-11-05T10:47:00Z">
                  <w:rPr>
                    <w:rFonts w:ascii="Calibri" w:eastAsia="Times New Roman" w:hAnsi="Calibri" w:cs="Times New Roman"/>
                    <w:color w:val="000000"/>
                    <w:lang w:eastAsia="nl-NL"/>
                  </w:rPr>
                </w:rPrChange>
              </w:rPr>
              <w:t>7</w:t>
            </w:r>
          </w:p>
        </w:tc>
        <w:tc>
          <w:tcPr>
            <w:tcW w:w="960" w:type="dxa"/>
            <w:tcBorders>
              <w:top w:val="nil"/>
              <w:left w:val="nil"/>
              <w:bottom w:val="nil"/>
              <w:right w:val="nil"/>
            </w:tcBorders>
            <w:shd w:val="clear" w:color="auto" w:fill="auto"/>
            <w:hideMark/>
            <w:tcPrChange w:id="455"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5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57"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458"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5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60" w:author="Remco van Ek" w:date="2015-11-05T10:47:00Z">
                  <w:rPr>
                    <w:rFonts w:ascii="Calibri" w:eastAsia="Times New Roman" w:hAnsi="Calibri" w:cs="Times New Roman"/>
                    <w:color w:val="000000"/>
                    <w:lang w:eastAsia="nl-NL"/>
                  </w:rPr>
                </w:rPrChange>
              </w:rPr>
              <w:t>9</w:t>
            </w:r>
          </w:p>
        </w:tc>
        <w:tc>
          <w:tcPr>
            <w:tcW w:w="960" w:type="dxa"/>
            <w:tcBorders>
              <w:top w:val="nil"/>
              <w:left w:val="nil"/>
              <w:bottom w:val="nil"/>
              <w:right w:val="nil"/>
            </w:tcBorders>
            <w:shd w:val="clear" w:color="auto" w:fill="auto"/>
            <w:noWrap/>
            <w:vAlign w:val="bottom"/>
            <w:hideMark/>
            <w:tcPrChange w:id="461"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6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63"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464"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6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66"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467"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468"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6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70" w:author="Remco van Ek" w:date="2015-11-05T10:47:00Z">
                  <w:rPr>
                    <w:rFonts w:ascii="Calibri" w:eastAsia="Times New Roman" w:hAnsi="Calibri" w:cs="Times New Roman"/>
                    <w:color w:val="000000"/>
                    <w:lang w:eastAsia="nl-NL"/>
                  </w:rPr>
                </w:rPrChange>
              </w:rPr>
              <w:t>8</w:t>
            </w:r>
          </w:p>
        </w:tc>
        <w:tc>
          <w:tcPr>
            <w:tcW w:w="960" w:type="dxa"/>
            <w:tcBorders>
              <w:top w:val="nil"/>
              <w:left w:val="nil"/>
              <w:bottom w:val="nil"/>
              <w:right w:val="nil"/>
            </w:tcBorders>
            <w:shd w:val="clear" w:color="auto" w:fill="auto"/>
            <w:hideMark/>
            <w:tcPrChange w:id="471"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7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73"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474"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7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76" w:author="Remco van Ek" w:date="2015-11-05T10:47:00Z">
                  <w:rPr>
                    <w:rFonts w:ascii="Calibri" w:eastAsia="Times New Roman" w:hAnsi="Calibri" w:cs="Times New Roman"/>
                    <w:color w:val="000000"/>
                    <w:lang w:eastAsia="nl-NL"/>
                  </w:rPr>
                </w:rPrChange>
              </w:rPr>
              <w:t>8</w:t>
            </w:r>
          </w:p>
        </w:tc>
        <w:tc>
          <w:tcPr>
            <w:tcW w:w="960" w:type="dxa"/>
            <w:tcBorders>
              <w:top w:val="nil"/>
              <w:left w:val="nil"/>
              <w:bottom w:val="nil"/>
              <w:right w:val="nil"/>
            </w:tcBorders>
            <w:shd w:val="clear" w:color="auto" w:fill="auto"/>
            <w:noWrap/>
            <w:vAlign w:val="bottom"/>
            <w:hideMark/>
            <w:tcPrChange w:id="477"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7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79"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480"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8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82"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483"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484"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8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86" w:author="Remco van Ek" w:date="2015-11-05T10:47:00Z">
                  <w:rPr>
                    <w:rFonts w:ascii="Calibri" w:eastAsia="Times New Roman" w:hAnsi="Calibri" w:cs="Times New Roman"/>
                    <w:color w:val="000000"/>
                    <w:lang w:eastAsia="nl-NL"/>
                  </w:rPr>
                </w:rPrChange>
              </w:rPr>
              <w:t>9</w:t>
            </w:r>
          </w:p>
        </w:tc>
        <w:tc>
          <w:tcPr>
            <w:tcW w:w="960" w:type="dxa"/>
            <w:tcBorders>
              <w:top w:val="nil"/>
              <w:left w:val="nil"/>
              <w:bottom w:val="nil"/>
              <w:right w:val="nil"/>
            </w:tcBorders>
            <w:shd w:val="clear" w:color="auto" w:fill="auto"/>
            <w:hideMark/>
            <w:tcPrChange w:id="487"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8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89"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490"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9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92" w:author="Remco van Ek" w:date="2015-11-05T10:47:00Z">
                  <w:rPr>
                    <w:rFonts w:ascii="Calibri" w:eastAsia="Times New Roman" w:hAnsi="Calibri" w:cs="Times New Roman"/>
                    <w:color w:val="000000"/>
                    <w:lang w:eastAsia="nl-NL"/>
                  </w:rPr>
                </w:rPrChange>
              </w:rPr>
              <w:t>12</w:t>
            </w:r>
          </w:p>
        </w:tc>
        <w:tc>
          <w:tcPr>
            <w:tcW w:w="960" w:type="dxa"/>
            <w:tcBorders>
              <w:top w:val="nil"/>
              <w:left w:val="nil"/>
              <w:bottom w:val="nil"/>
              <w:right w:val="nil"/>
            </w:tcBorders>
            <w:shd w:val="clear" w:color="auto" w:fill="auto"/>
            <w:noWrap/>
            <w:vAlign w:val="bottom"/>
            <w:hideMark/>
            <w:tcPrChange w:id="493"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9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95"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496"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49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498"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499"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500"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0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02" w:author="Remco van Ek" w:date="2015-11-05T10:47:00Z">
                  <w:rPr>
                    <w:rFonts w:ascii="Calibri" w:eastAsia="Times New Roman" w:hAnsi="Calibri" w:cs="Times New Roman"/>
                    <w:color w:val="000000"/>
                    <w:lang w:eastAsia="nl-NL"/>
                  </w:rPr>
                </w:rPrChange>
              </w:rPr>
              <w:t>10</w:t>
            </w:r>
          </w:p>
        </w:tc>
        <w:tc>
          <w:tcPr>
            <w:tcW w:w="960" w:type="dxa"/>
            <w:tcBorders>
              <w:top w:val="nil"/>
              <w:left w:val="nil"/>
              <w:bottom w:val="nil"/>
              <w:right w:val="nil"/>
            </w:tcBorders>
            <w:shd w:val="clear" w:color="auto" w:fill="auto"/>
            <w:hideMark/>
            <w:tcPrChange w:id="503"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0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05"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506"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0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08" w:author="Remco van Ek" w:date="2015-11-05T10:47:00Z">
                  <w:rPr>
                    <w:rFonts w:ascii="Calibri" w:eastAsia="Times New Roman" w:hAnsi="Calibri" w:cs="Times New Roman"/>
                    <w:color w:val="000000"/>
                    <w:lang w:eastAsia="nl-NL"/>
                  </w:rPr>
                </w:rPrChange>
              </w:rPr>
              <w:t>11</w:t>
            </w:r>
          </w:p>
        </w:tc>
        <w:tc>
          <w:tcPr>
            <w:tcW w:w="960" w:type="dxa"/>
            <w:tcBorders>
              <w:top w:val="nil"/>
              <w:left w:val="nil"/>
              <w:bottom w:val="nil"/>
              <w:right w:val="nil"/>
            </w:tcBorders>
            <w:shd w:val="clear" w:color="auto" w:fill="auto"/>
            <w:noWrap/>
            <w:vAlign w:val="bottom"/>
            <w:hideMark/>
            <w:tcPrChange w:id="509"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1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11"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512"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1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14"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515"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516"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1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18" w:author="Remco van Ek" w:date="2015-11-05T10:47:00Z">
                  <w:rPr>
                    <w:rFonts w:ascii="Calibri" w:eastAsia="Times New Roman" w:hAnsi="Calibri" w:cs="Times New Roman"/>
                    <w:color w:val="000000"/>
                    <w:lang w:eastAsia="nl-NL"/>
                  </w:rPr>
                </w:rPrChange>
              </w:rPr>
              <w:t>11</w:t>
            </w:r>
          </w:p>
        </w:tc>
        <w:tc>
          <w:tcPr>
            <w:tcW w:w="960" w:type="dxa"/>
            <w:tcBorders>
              <w:top w:val="nil"/>
              <w:left w:val="nil"/>
              <w:bottom w:val="nil"/>
              <w:right w:val="nil"/>
            </w:tcBorders>
            <w:shd w:val="clear" w:color="auto" w:fill="auto"/>
            <w:hideMark/>
            <w:tcPrChange w:id="519"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2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21"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522"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2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24" w:author="Remco van Ek" w:date="2015-11-05T10:47:00Z">
                  <w:rPr>
                    <w:rFonts w:ascii="Calibri" w:eastAsia="Times New Roman" w:hAnsi="Calibri" w:cs="Times New Roman"/>
                    <w:color w:val="000000"/>
                    <w:lang w:eastAsia="nl-NL"/>
                  </w:rPr>
                </w:rPrChange>
              </w:rPr>
              <w:t>11</w:t>
            </w:r>
          </w:p>
        </w:tc>
        <w:tc>
          <w:tcPr>
            <w:tcW w:w="960" w:type="dxa"/>
            <w:tcBorders>
              <w:top w:val="nil"/>
              <w:left w:val="nil"/>
              <w:bottom w:val="nil"/>
              <w:right w:val="nil"/>
            </w:tcBorders>
            <w:shd w:val="clear" w:color="auto" w:fill="auto"/>
            <w:noWrap/>
            <w:vAlign w:val="bottom"/>
            <w:hideMark/>
            <w:tcPrChange w:id="525"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2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27"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528"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2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30"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531"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532"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3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34" w:author="Remco van Ek" w:date="2015-11-05T10:47:00Z">
                  <w:rPr>
                    <w:rFonts w:ascii="Calibri" w:eastAsia="Times New Roman" w:hAnsi="Calibri" w:cs="Times New Roman"/>
                    <w:color w:val="000000"/>
                    <w:lang w:eastAsia="nl-NL"/>
                  </w:rPr>
                </w:rPrChange>
              </w:rPr>
              <w:t>12</w:t>
            </w:r>
          </w:p>
        </w:tc>
        <w:tc>
          <w:tcPr>
            <w:tcW w:w="960" w:type="dxa"/>
            <w:tcBorders>
              <w:top w:val="nil"/>
              <w:left w:val="nil"/>
              <w:bottom w:val="nil"/>
              <w:right w:val="nil"/>
            </w:tcBorders>
            <w:shd w:val="clear" w:color="auto" w:fill="auto"/>
            <w:hideMark/>
            <w:tcPrChange w:id="535"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3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37"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538"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3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40"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nil"/>
            </w:tcBorders>
            <w:shd w:val="clear" w:color="auto" w:fill="auto"/>
            <w:noWrap/>
            <w:vAlign w:val="bottom"/>
            <w:hideMark/>
            <w:tcPrChange w:id="541"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4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43"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single" w:sz="4" w:space="0" w:color="auto"/>
            </w:tcBorders>
            <w:shd w:val="clear" w:color="auto" w:fill="auto"/>
            <w:noWrap/>
            <w:vAlign w:val="bottom"/>
            <w:hideMark/>
            <w:tcPrChange w:id="544"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4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46" w:author="Remco van Ek" w:date="2015-11-05T10:47:00Z">
                  <w:rPr>
                    <w:rFonts w:ascii="Calibri" w:eastAsia="Times New Roman" w:hAnsi="Calibri" w:cs="Times New Roman"/>
                    <w:color w:val="000000"/>
                    <w:lang w:eastAsia="nl-NL"/>
                  </w:rPr>
                </w:rPrChange>
              </w:rPr>
              <w:t>0,1875</w:t>
            </w:r>
          </w:p>
        </w:tc>
      </w:tr>
      <w:tr w:rsidR="002C2057" w:rsidRPr="00812EC2" w:rsidTr="000B7B9D">
        <w:trPr>
          <w:trHeight w:val="227"/>
          <w:trPrChange w:id="547"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548"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4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50" w:author="Remco van Ek" w:date="2015-11-05T10:47:00Z">
                  <w:rPr>
                    <w:rFonts w:ascii="Calibri" w:eastAsia="Times New Roman" w:hAnsi="Calibri" w:cs="Times New Roman"/>
                    <w:color w:val="000000"/>
                    <w:lang w:eastAsia="nl-NL"/>
                  </w:rPr>
                </w:rPrChange>
              </w:rPr>
              <w:t>13</w:t>
            </w:r>
          </w:p>
        </w:tc>
        <w:tc>
          <w:tcPr>
            <w:tcW w:w="960" w:type="dxa"/>
            <w:tcBorders>
              <w:top w:val="nil"/>
              <w:left w:val="nil"/>
              <w:bottom w:val="nil"/>
              <w:right w:val="nil"/>
            </w:tcBorders>
            <w:shd w:val="clear" w:color="auto" w:fill="auto"/>
            <w:hideMark/>
            <w:tcPrChange w:id="551"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5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53"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554"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5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56" w:author="Remco van Ek" w:date="2015-11-05T10:47:00Z">
                  <w:rPr>
                    <w:rFonts w:ascii="Calibri" w:eastAsia="Times New Roman" w:hAnsi="Calibri" w:cs="Times New Roman"/>
                    <w:color w:val="000000"/>
                    <w:lang w:eastAsia="nl-NL"/>
                  </w:rPr>
                </w:rPrChange>
              </w:rPr>
              <w:t>3</w:t>
            </w:r>
          </w:p>
        </w:tc>
        <w:tc>
          <w:tcPr>
            <w:tcW w:w="960" w:type="dxa"/>
            <w:tcBorders>
              <w:top w:val="nil"/>
              <w:left w:val="nil"/>
              <w:bottom w:val="nil"/>
              <w:right w:val="nil"/>
            </w:tcBorders>
            <w:shd w:val="clear" w:color="auto" w:fill="auto"/>
            <w:noWrap/>
            <w:vAlign w:val="bottom"/>
            <w:hideMark/>
            <w:tcPrChange w:id="557"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5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59" w:author="Remco van Ek" w:date="2015-11-05T10:47:00Z">
                  <w:rPr>
                    <w:rFonts w:ascii="Calibri" w:eastAsia="Times New Roman" w:hAnsi="Calibri" w:cs="Times New Roman"/>
                    <w:color w:val="000000"/>
                    <w:lang w:eastAsia="nl-NL"/>
                  </w:rPr>
                </w:rPrChange>
              </w:rPr>
              <w:t>3</w:t>
            </w:r>
          </w:p>
        </w:tc>
        <w:tc>
          <w:tcPr>
            <w:tcW w:w="960" w:type="dxa"/>
            <w:tcBorders>
              <w:top w:val="nil"/>
              <w:left w:val="nil"/>
              <w:bottom w:val="nil"/>
              <w:right w:val="single" w:sz="4" w:space="0" w:color="auto"/>
            </w:tcBorders>
            <w:shd w:val="clear" w:color="auto" w:fill="auto"/>
            <w:noWrap/>
            <w:vAlign w:val="bottom"/>
            <w:hideMark/>
            <w:tcPrChange w:id="560"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6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62" w:author="Remco van Ek" w:date="2015-11-05T10:47:00Z">
                  <w:rPr>
                    <w:rFonts w:ascii="Calibri" w:eastAsia="Times New Roman" w:hAnsi="Calibri" w:cs="Times New Roman"/>
                    <w:color w:val="000000"/>
                    <w:lang w:eastAsia="nl-NL"/>
                  </w:rPr>
                </w:rPrChange>
              </w:rPr>
              <w:t>0,225</w:t>
            </w:r>
          </w:p>
        </w:tc>
      </w:tr>
      <w:tr w:rsidR="002C2057" w:rsidRPr="00812EC2" w:rsidTr="000B7B9D">
        <w:trPr>
          <w:trHeight w:val="227"/>
          <w:trPrChange w:id="563"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564"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6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66" w:author="Remco van Ek" w:date="2015-11-05T10:47:00Z">
                  <w:rPr>
                    <w:rFonts w:ascii="Calibri" w:eastAsia="Times New Roman" w:hAnsi="Calibri" w:cs="Times New Roman"/>
                    <w:color w:val="000000"/>
                    <w:lang w:eastAsia="nl-NL"/>
                  </w:rPr>
                </w:rPrChange>
              </w:rPr>
              <w:t>14</w:t>
            </w:r>
          </w:p>
        </w:tc>
        <w:tc>
          <w:tcPr>
            <w:tcW w:w="960" w:type="dxa"/>
            <w:tcBorders>
              <w:top w:val="nil"/>
              <w:left w:val="nil"/>
              <w:bottom w:val="nil"/>
              <w:right w:val="nil"/>
            </w:tcBorders>
            <w:shd w:val="clear" w:color="auto" w:fill="auto"/>
            <w:hideMark/>
            <w:tcPrChange w:id="567"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6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69"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570"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7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72" w:author="Remco van Ek" w:date="2015-11-05T10:47:00Z">
                  <w:rPr>
                    <w:rFonts w:ascii="Calibri" w:eastAsia="Times New Roman" w:hAnsi="Calibri" w:cs="Times New Roman"/>
                    <w:color w:val="000000"/>
                    <w:lang w:eastAsia="nl-NL"/>
                  </w:rPr>
                </w:rPrChange>
              </w:rPr>
              <w:t>3</w:t>
            </w:r>
          </w:p>
        </w:tc>
        <w:tc>
          <w:tcPr>
            <w:tcW w:w="960" w:type="dxa"/>
            <w:tcBorders>
              <w:top w:val="nil"/>
              <w:left w:val="nil"/>
              <w:bottom w:val="nil"/>
              <w:right w:val="nil"/>
            </w:tcBorders>
            <w:shd w:val="clear" w:color="auto" w:fill="auto"/>
            <w:noWrap/>
            <w:vAlign w:val="bottom"/>
            <w:hideMark/>
            <w:tcPrChange w:id="573"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7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75" w:author="Remco van Ek" w:date="2015-11-05T10:47:00Z">
                  <w:rPr>
                    <w:rFonts w:ascii="Calibri" w:eastAsia="Times New Roman" w:hAnsi="Calibri" w:cs="Times New Roman"/>
                    <w:color w:val="000000"/>
                    <w:lang w:eastAsia="nl-NL"/>
                  </w:rPr>
                </w:rPrChange>
              </w:rPr>
              <w:t>3</w:t>
            </w:r>
          </w:p>
        </w:tc>
        <w:tc>
          <w:tcPr>
            <w:tcW w:w="960" w:type="dxa"/>
            <w:tcBorders>
              <w:top w:val="nil"/>
              <w:left w:val="nil"/>
              <w:bottom w:val="nil"/>
              <w:right w:val="single" w:sz="4" w:space="0" w:color="auto"/>
            </w:tcBorders>
            <w:shd w:val="clear" w:color="auto" w:fill="auto"/>
            <w:noWrap/>
            <w:vAlign w:val="bottom"/>
            <w:hideMark/>
            <w:tcPrChange w:id="576"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7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78" w:author="Remco van Ek" w:date="2015-11-05T10:47:00Z">
                  <w:rPr>
                    <w:rFonts w:ascii="Calibri" w:eastAsia="Times New Roman" w:hAnsi="Calibri" w:cs="Times New Roman"/>
                    <w:color w:val="000000"/>
                    <w:lang w:eastAsia="nl-NL"/>
                  </w:rPr>
                </w:rPrChange>
              </w:rPr>
              <w:t>0,225</w:t>
            </w:r>
          </w:p>
        </w:tc>
      </w:tr>
      <w:tr w:rsidR="002C2057" w:rsidRPr="00812EC2" w:rsidTr="000B7B9D">
        <w:trPr>
          <w:trHeight w:val="227"/>
          <w:trPrChange w:id="579"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580"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8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82" w:author="Remco van Ek" w:date="2015-11-05T10:47:00Z">
                  <w:rPr>
                    <w:rFonts w:ascii="Calibri" w:eastAsia="Times New Roman" w:hAnsi="Calibri" w:cs="Times New Roman"/>
                    <w:color w:val="000000"/>
                    <w:lang w:eastAsia="nl-NL"/>
                  </w:rPr>
                </w:rPrChange>
              </w:rPr>
              <w:t>15</w:t>
            </w:r>
          </w:p>
        </w:tc>
        <w:tc>
          <w:tcPr>
            <w:tcW w:w="960" w:type="dxa"/>
            <w:tcBorders>
              <w:top w:val="nil"/>
              <w:left w:val="nil"/>
              <w:bottom w:val="nil"/>
              <w:right w:val="nil"/>
            </w:tcBorders>
            <w:shd w:val="clear" w:color="auto" w:fill="auto"/>
            <w:hideMark/>
            <w:tcPrChange w:id="583"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8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85"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586"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8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88" w:author="Remco van Ek" w:date="2015-11-05T10:47:00Z">
                  <w:rPr>
                    <w:rFonts w:ascii="Calibri" w:eastAsia="Times New Roman" w:hAnsi="Calibri" w:cs="Times New Roman"/>
                    <w:color w:val="000000"/>
                    <w:lang w:eastAsia="nl-NL"/>
                  </w:rPr>
                </w:rPrChange>
              </w:rPr>
              <w:t>3,5</w:t>
            </w:r>
          </w:p>
        </w:tc>
        <w:tc>
          <w:tcPr>
            <w:tcW w:w="960" w:type="dxa"/>
            <w:tcBorders>
              <w:top w:val="nil"/>
              <w:left w:val="nil"/>
              <w:bottom w:val="nil"/>
              <w:right w:val="nil"/>
            </w:tcBorders>
            <w:shd w:val="clear" w:color="auto" w:fill="auto"/>
            <w:noWrap/>
            <w:vAlign w:val="bottom"/>
            <w:hideMark/>
            <w:tcPrChange w:id="589"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9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91" w:author="Remco van Ek" w:date="2015-11-05T10:47:00Z">
                  <w:rPr>
                    <w:rFonts w:ascii="Calibri" w:eastAsia="Times New Roman" w:hAnsi="Calibri" w:cs="Times New Roman"/>
                    <w:color w:val="000000"/>
                    <w:lang w:eastAsia="nl-NL"/>
                  </w:rPr>
                </w:rPrChange>
              </w:rPr>
              <w:t>3,5</w:t>
            </w:r>
          </w:p>
        </w:tc>
        <w:tc>
          <w:tcPr>
            <w:tcW w:w="960" w:type="dxa"/>
            <w:tcBorders>
              <w:top w:val="nil"/>
              <w:left w:val="nil"/>
              <w:bottom w:val="nil"/>
              <w:right w:val="single" w:sz="4" w:space="0" w:color="auto"/>
            </w:tcBorders>
            <w:shd w:val="clear" w:color="auto" w:fill="auto"/>
            <w:noWrap/>
            <w:vAlign w:val="bottom"/>
            <w:hideMark/>
            <w:tcPrChange w:id="592"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9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94" w:author="Remco van Ek" w:date="2015-11-05T10:47:00Z">
                  <w:rPr>
                    <w:rFonts w:ascii="Calibri" w:eastAsia="Times New Roman" w:hAnsi="Calibri" w:cs="Times New Roman"/>
                    <w:color w:val="000000"/>
                    <w:lang w:eastAsia="nl-NL"/>
                  </w:rPr>
                </w:rPrChange>
              </w:rPr>
              <w:t>0,2625</w:t>
            </w:r>
          </w:p>
        </w:tc>
      </w:tr>
      <w:tr w:rsidR="002C2057" w:rsidRPr="00812EC2" w:rsidTr="000B7B9D">
        <w:trPr>
          <w:trHeight w:val="227"/>
          <w:trPrChange w:id="595"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596"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59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598" w:author="Remco van Ek" w:date="2015-11-05T10:47:00Z">
                  <w:rPr>
                    <w:rFonts w:ascii="Calibri" w:eastAsia="Times New Roman" w:hAnsi="Calibri" w:cs="Times New Roman"/>
                    <w:color w:val="000000"/>
                    <w:lang w:eastAsia="nl-NL"/>
                  </w:rPr>
                </w:rPrChange>
              </w:rPr>
              <w:t>16</w:t>
            </w:r>
          </w:p>
        </w:tc>
        <w:tc>
          <w:tcPr>
            <w:tcW w:w="960" w:type="dxa"/>
            <w:tcBorders>
              <w:top w:val="nil"/>
              <w:left w:val="nil"/>
              <w:bottom w:val="nil"/>
              <w:right w:val="nil"/>
            </w:tcBorders>
            <w:shd w:val="clear" w:color="auto" w:fill="auto"/>
            <w:hideMark/>
            <w:tcPrChange w:id="599"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0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01"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602"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0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04"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nil"/>
            </w:tcBorders>
            <w:shd w:val="clear" w:color="auto" w:fill="auto"/>
            <w:noWrap/>
            <w:vAlign w:val="bottom"/>
            <w:hideMark/>
            <w:tcPrChange w:id="605"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0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07"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nil"/>
              <w:right w:val="single" w:sz="4" w:space="0" w:color="auto"/>
            </w:tcBorders>
            <w:shd w:val="clear" w:color="auto" w:fill="auto"/>
            <w:noWrap/>
            <w:vAlign w:val="bottom"/>
            <w:hideMark/>
            <w:tcPrChange w:id="608"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0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10" w:author="Remco van Ek" w:date="2015-11-05T10:47:00Z">
                  <w:rPr>
                    <w:rFonts w:ascii="Calibri" w:eastAsia="Times New Roman" w:hAnsi="Calibri" w:cs="Times New Roman"/>
                    <w:color w:val="000000"/>
                    <w:lang w:eastAsia="nl-NL"/>
                  </w:rPr>
                </w:rPrChange>
              </w:rPr>
              <w:t>0,1875</w:t>
            </w:r>
          </w:p>
        </w:tc>
      </w:tr>
      <w:tr w:rsidR="002C2057" w:rsidRPr="00812EC2" w:rsidTr="000B7B9D">
        <w:trPr>
          <w:trHeight w:val="227"/>
          <w:trPrChange w:id="611"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612"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1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14" w:author="Remco van Ek" w:date="2015-11-05T10:47:00Z">
                  <w:rPr>
                    <w:rFonts w:ascii="Calibri" w:eastAsia="Times New Roman" w:hAnsi="Calibri" w:cs="Times New Roman"/>
                    <w:color w:val="000000"/>
                    <w:lang w:eastAsia="nl-NL"/>
                  </w:rPr>
                </w:rPrChange>
              </w:rPr>
              <w:t>17</w:t>
            </w:r>
          </w:p>
        </w:tc>
        <w:tc>
          <w:tcPr>
            <w:tcW w:w="960" w:type="dxa"/>
            <w:tcBorders>
              <w:top w:val="nil"/>
              <w:left w:val="nil"/>
              <w:bottom w:val="nil"/>
              <w:right w:val="nil"/>
            </w:tcBorders>
            <w:shd w:val="clear" w:color="auto" w:fill="auto"/>
            <w:hideMark/>
            <w:tcPrChange w:id="615"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1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17" w:author="Remco van Ek" w:date="2015-11-05T10:47:00Z">
                  <w:rPr>
                    <w:rFonts w:ascii="Calibri" w:eastAsia="Times New Roman" w:hAnsi="Calibri" w:cs="Times New Roman"/>
                    <w:color w:val="000000"/>
                    <w:lang w:eastAsia="nl-NL"/>
                  </w:rPr>
                </w:rPrChange>
              </w:rPr>
              <w:t>0,9</w:t>
            </w:r>
          </w:p>
        </w:tc>
        <w:tc>
          <w:tcPr>
            <w:tcW w:w="960" w:type="dxa"/>
            <w:tcBorders>
              <w:top w:val="nil"/>
              <w:left w:val="nil"/>
              <w:bottom w:val="nil"/>
              <w:right w:val="nil"/>
            </w:tcBorders>
            <w:shd w:val="clear" w:color="auto" w:fill="auto"/>
            <w:hideMark/>
            <w:tcPrChange w:id="618"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1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20" w:author="Remco van Ek" w:date="2015-11-05T10:47:00Z">
                  <w:rPr>
                    <w:rFonts w:ascii="Calibri" w:eastAsia="Times New Roman" w:hAnsi="Calibri" w:cs="Times New Roman"/>
                    <w:color w:val="000000"/>
                    <w:lang w:eastAsia="nl-NL"/>
                  </w:rPr>
                </w:rPrChange>
              </w:rPr>
              <w:t>8</w:t>
            </w:r>
          </w:p>
        </w:tc>
        <w:tc>
          <w:tcPr>
            <w:tcW w:w="960" w:type="dxa"/>
            <w:tcBorders>
              <w:top w:val="nil"/>
              <w:left w:val="nil"/>
              <w:bottom w:val="nil"/>
              <w:right w:val="nil"/>
            </w:tcBorders>
            <w:shd w:val="clear" w:color="auto" w:fill="auto"/>
            <w:noWrap/>
            <w:vAlign w:val="bottom"/>
            <w:hideMark/>
            <w:tcPrChange w:id="621"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2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23"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624"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2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26" w:author="Remco van Ek" w:date="2015-11-05T10:47:00Z">
                  <w:rPr>
                    <w:rFonts w:ascii="Calibri" w:eastAsia="Times New Roman" w:hAnsi="Calibri" w:cs="Times New Roman"/>
                    <w:color w:val="000000"/>
                    <w:lang w:eastAsia="nl-NL"/>
                  </w:rPr>
                </w:rPrChange>
              </w:rPr>
              <w:t>0,54</w:t>
            </w:r>
          </w:p>
        </w:tc>
      </w:tr>
      <w:tr w:rsidR="002C2057" w:rsidRPr="00812EC2" w:rsidTr="000B7B9D">
        <w:trPr>
          <w:trHeight w:val="227"/>
          <w:trPrChange w:id="627"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628"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2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30" w:author="Remco van Ek" w:date="2015-11-05T10:47:00Z">
                  <w:rPr>
                    <w:rFonts w:ascii="Calibri" w:eastAsia="Times New Roman" w:hAnsi="Calibri" w:cs="Times New Roman"/>
                    <w:color w:val="000000"/>
                    <w:lang w:eastAsia="nl-NL"/>
                  </w:rPr>
                </w:rPrChange>
              </w:rPr>
              <w:t>18</w:t>
            </w:r>
          </w:p>
        </w:tc>
        <w:tc>
          <w:tcPr>
            <w:tcW w:w="960" w:type="dxa"/>
            <w:tcBorders>
              <w:top w:val="nil"/>
              <w:left w:val="nil"/>
              <w:bottom w:val="nil"/>
              <w:right w:val="nil"/>
            </w:tcBorders>
            <w:shd w:val="clear" w:color="auto" w:fill="auto"/>
            <w:hideMark/>
            <w:tcPrChange w:id="631"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3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33" w:author="Remco van Ek" w:date="2015-11-05T10:47:00Z">
                  <w:rPr>
                    <w:rFonts w:ascii="Calibri" w:eastAsia="Times New Roman" w:hAnsi="Calibri" w:cs="Times New Roman"/>
                    <w:color w:val="000000"/>
                    <w:lang w:eastAsia="nl-NL"/>
                  </w:rPr>
                </w:rPrChange>
              </w:rPr>
              <w:t>0,9</w:t>
            </w:r>
          </w:p>
        </w:tc>
        <w:tc>
          <w:tcPr>
            <w:tcW w:w="960" w:type="dxa"/>
            <w:tcBorders>
              <w:top w:val="nil"/>
              <w:left w:val="nil"/>
              <w:bottom w:val="nil"/>
              <w:right w:val="nil"/>
            </w:tcBorders>
            <w:shd w:val="clear" w:color="auto" w:fill="auto"/>
            <w:hideMark/>
            <w:tcPrChange w:id="634"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3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36" w:author="Remco van Ek" w:date="2015-11-05T10:47:00Z">
                  <w:rPr>
                    <w:rFonts w:ascii="Calibri" w:eastAsia="Times New Roman" w:hAnsi="Calibri" w:cs="Times New Roman"/>
                    <w:color w:val="000000"/>
                    <w:lang w:eastAsia="nl-NL"/>
                  </w:rPr>
                </w:rPrChange>
              </w:rPr>
              <w:t>8,5</w:t>
            </w:r>
          </w:p>
        </w:tc>
        <w:tc>
          <w:tcPr>
            <w:tcW w:w="960" w:type="dxa"/>
            <w:tcBorders>
              <w:top w:val="nil"/>
              <w:left w:val="nil"/>
              <w:bottom w:val="nil"/>
              <w:right w:val="nil"/>
            </w:tcBorders>
            <w:shd w:val="clear" w:color="auto" w:fill="auto"/>
            <w:noWrap/>
            <w:vAlign w:val="bottom"/>
            <w:hideMark/>
            <w:tcPrChange w:id="637"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3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39"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640"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4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42" w:author="Remco van Ek" w:date="2015-11-05T10:47:00Z">
                  <w:rPr>
                    <w:rFonts w:ascii="Calibri" w:eastAsia="Times New Roman" w:hAnsi="Calibri" w:cs="Times New Roman"/>
                    <w:color w:val="000000"/>
                    <w:lang w:eastAsia="nl-NL"/>
                  </w:rPr>
                </w:rPrChange>
              </w:rPr>
              <w:t>0,54</w:t>
            </w:r>
          </w:p>
        </w:tc>
      </w:tr>
      <w:tr w:rsidR="002C2057" w:rsidRPr="00812EC2" w:rsidTr="000B7B9D">
        <w:trPr>
          <w:trHeight w:val="227"/>
          <w:trPrChange w:id="643"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644"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4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46" w:author="Remco van Ek" w:date="2015-11-05T10:47:00Z">
                  <w:rPr>
                    <w:rFonts w:ascii="Calibri" w:eastAsia="Times New Roman" w:hAnsi="Calibri" w:cs="Times New Roman"/>
                    <w:color w:val="000000"/>
                    <w:lang w:eastAsia="nl-NL"/>
                  </w:rPr>
                </w:rPrChange>
              </w:rPr>
              <w:t>19</w:t>
            </w:r>
          </w:p>
        </w:tc>
        <w:tc>
          <w:tcPr>
            <w:tcW w:w="960" w:type="dxa"/>
            <w:tcBorders>
              <w:top w:val="nil"/>
              <w:left w:val="nil"/>
              <w:bottom w:val="nil"/>
              <w:right w:val="nil"/>
            </w:tcBorders>
            <w:shd w:val="clear" w:color="auto" w:fill="auto"/>
            <w:hideMark/>
            <w:tcPrChange w:id="647"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4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49"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650"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5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52"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nil"/>
            </w:tcBorders>
            <w:shd w:val="clear" w:color="auto" w:fill="auto"/>
            <w:noWrap/>
            <w:vAlign w:val="bottom"/>
            <w:hideMark/>
            <w:tcPrChange w:id="653"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5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55"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656"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5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58"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659"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660"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6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62" w:author="Remco van Ek" w:date="2015-11-05T10:47:00Z">
                  <w:rPr>
                    <w:rFonts w:ascii="Calibri" w:eastAsia="Times New Roman" w:hAnsi="Calibri" w:cs="Times New Roman"/>
                    <w:color w:val="000000"/>
                    <w:lang w:eastAsia="nl-NL"/>
                  </w:rPr>
                </w:rPrChange>
              </w:rPr>
              <w:t>20</w:t>
            </w:r>
          </w:p>
        </w:tc>
        <w:tc>
          <w:tcPr>
            <w:tcW w:w="960" w:type="dxa"/>
            <w:tcBorders>
              <w:top w:val="nil"/>
              <w:left w:val="nil"/>
              <w:bottom w:val="nil"/>
              <w:right w:val="nil"/>
            </w:tcBorders>
            <w:shd w:val="clear" w:color="auto" w:fill="auto"/>
            <w:hideMark/>
            <w:tcPrChange w:id="663"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6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65"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666"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6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68"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nil"/>
            </w:tcBorders>
            <w:shd w:val="clear" w:color="auto" w:fill="auto"/>
            <w:noWrap/>
            <w:vAlign w:val="bottom"/>
            <w:hideMark/>
            <w:tcPrChange w:id="669"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7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71"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672"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7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74"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675"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676"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7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78" w:author="Remco van Ek" w:date="2015-11-05T10:47:00Z">
                  <w:rPr>
                    <w:rFonts w:ascii="Calibri" w:eastAsia="Times New Roman" w:hAnsi="Calibri" w:cs="Times New Roman"/>
                    <w:color w:val="000000"/>
                    <w:lang w:eastAsia="nl-NL"/>
                  </w:rPr>
                </w:rPrChange>
              </w:rPr>
              <w:t>21</w:t>
            </w:r>
          </w:p>
        </w:tc>
        <w:tc>
          <w:tcPr>
            <w:tcW w:w="960" w:type="dxa"/>
            <w:tcBorders>
              <w:top w:val="nil"/>
              <w:left w:val="nil"/>
              <w:bottom w:val="nil"/>
              <w:right w:val="nil"/>
            </w:tcBorders>
            <w:shd w:val="clear" w:color="auto" w:fill="auto"/>
            <w:hideMark/>
            <w:tcPrChange w:id="679"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8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81"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682"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8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84" w:author="Remco van Ek" w:date="2015-11-05T10:47:00Z">
                  <w:rPr>
                    <w:rFonts w:ascii="Calibri" w:eastAsia="Times New Roman" w:hAnsi="Calibri" w:cs="Times New Roman"/>
                    <w:color w:val="000000"/>
                    <w:lang w:eastAsia="nl-NL"/>
                  </w:rPr>
                </w:rPrChange>
              </w:rPr>
              <w:t>4,5</w:t>
            </w:r>
          </w:p>
        </w:tc>
        <w:tc>
          <w:tcPr>
            <w:tcW w:w="960" w:type="dxa"/>
            <w:tcBorders>
              <w:top w:val="nil"/>
              <w:left w:val="nil"/>
              <w:bottom w:val="nil"/>
              <w:right w:val="nil"/>
            </w:tcBorders>
            <w:shd w:val="clear" w:color="auto" w:fill="auto"/>
            <w:noWrap/>
            <w:vAlign w:val="bottom"/>
            <w:hideMark/>
            <w:tcPrChange w:id="685"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8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87"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688"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8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90"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691"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692"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9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94" w:author="Remco van Ek" w:date="2015-11-05T10:47:00Z">
                  <w:rPr>
                    <w:rFonts w:ascii="Calibri" w:eastAsia="Times New Roman" w:hAnsi="Calibri" w:cs="Times New Roman"/>
                    <w:color w:val="000000"/>
                    <w:lang w:eastAsia="nl-NL"/>
                  </w:rPr>
                </w:rPrChange>
              </w:rPr>
              <w:lastRenderedPageBreak/>
              <w:t>22</w:t>
            </w:r>
          </w:p>
        </w:tc>
        <w:tc>
          <w:tcPr>
            <w:tcW w:w="960" w:type="dxa"/>
            <w:tcBorders>
              <w:top w:val="nil"/>
              <w:left w:val="nil"/>
              <w:bottom w:val="nil"/>
              <w:right w:val="nil"/>
            </w:tcBorders>
            <w:shd w:val="clear" w:color="auto" w:fill="auto"/>
            <w:hideMark/>
            <w:tcPrChange w:id="695"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96"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697"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698"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69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00" w:author="Remco van Ek" w:date="2015-11-05T10:47:00Z">
                  <w:rPr>
                    <w:rFonts w:ascii="Calibri" w:eastAsia="Times New Roman" w:hAnsi="Calibri" w:cs="Times New Roman"/>
                    <w:color w:val="000000"/>
                    <w:lang w:eastAsia="nl-NL"/>
                  </w:rPr>
                </w:rPrChange>
              </w:rPr>
              <w:t>5</w:t>
            </w:r>
          </w:p>
        </w:tc>
        <w:tc>
          <w:tcPr>
            <w:tcW w:w="960" w:type="dxa"/>
            <w:tcBorders>
              <w:top w:val="nil"/>
              <w:left w:val="nil"/>
              <w:bottom w:val="nil"/>
              <w:right w:val="nil"/>
            </w:tcBorders>
            <w:shd w:val="clear" w:color="auto" w:fill="auto"/>
            <w:noWrap/>
            <w:vAlign w:val="bottom"/>
            <w:hideMark/>
            <w:tcPrChange w:id="701"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0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03"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704"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0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06"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707"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708"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09"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10" w:author="Remco van Ek" w:date="2015-11-05T10:47:00Z">
                  <w:rPr>
                    <w:rFonts w:ascii="Calibri" w:eastAsia="Times New Roman" w:hAnsi="Calibri" w:cs="Times New Roman"/>
                    <w:color w:val="000000"/>
                    <w:lang w:eastAsia="nl-NL"/>
                  </w:rPr>
                </w:rPrChange>
              </w:rPr>
              <w:t>23</w:t>
            </w:r>
          </w:p>
        </w:tc>
        <w:tc>
          <w:tcPr>
            <w:tcW w:w="960" w:type="dxa"/>
            <w:tcBorders>
              <w:top w:val="nil"/>
              <w:left w:val="nil"/>
              <w:bottom w:val="nil"/>
              <w:right w:val="nil"/>
            </w:tcBorders>
            <w:shd w:val="clear" w:color="auto" w:fill="auto"/>
            <w:hideMark/>
            <w:tcPrChange w:id="711"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12"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13"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714"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1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16" w:author="Remco van Ek" w:date="2015-11-05T10:47:00Z">
                  <w:rPr>
                    <w:rFonts w:ascii="Calibri" w:eastAsia="Times New Roman" w:hAnsi="Calibri" w:cs="Times New Roman"/>
                    <w:color w:val="000000"/>
                    <w:lang w:eastAsia="nl-NL"/>
                  </w:rPr>
                </w:rPrChange>
              </w:rPr>
              <w:t>5,5</w:t>
            </w:r>
          </w:p>
        </w:tc>
        <w:tc>
          <w:tcPr>
            <w:tcW w:w="960" w:type="dxa"/>
            <w:tcBorders>
              <w:top w:val="nil"/>
              <w:left w:val="nil"/>
              <w:bottom w:val="nil"/>
              <w:right w:val="nil"/>
            </w:tcBorders>
            <w:shd w:val="clear" w:color="auto" w:fill="auto"/>
            <w:noWrap/>
            <w:vAlign w:val="bottom"/>
            <w:hideMark/>
            <w:tcPrChange w:id="717"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1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19"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720"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2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22"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723" w:author="Remco van Ek" w:date="2015-11-05T10:35:00Z">
            <w:trPr>
              <w:trHeight w:val="300"/>
            </w:trPr>
          </w:trPrChange>
        </w:trPr>
        <w:tc>
          <w:tcPr>
            <w:tcW w:w="960" w:type="dxa"/>
            <w:tcBorders>
              <w:top w:val="nil"/>
              <w:left w:val="single" w:sz="4" w:space="0" w:color="auto"/>
              <w:bottom w:val="nil"/>
              <w:right w:val="single" w:sz="4" w:space="0" w:color="auto"/>
            </w:tcBorders>
            <w:shd w:val="clear" w:color="auto" w:fill="auto"/>
            <w:noWrap/>
            <w:vAlign w:val="bottom"/>
            <w:hideMark/>
            <w:tcPrChange w:id="724" w:author="Remco van Ek" w:date="2015-11-05T10:35:00Z">
              <w:tcPr>
                <w:tcW w:w="960" w:type="dxa"/>
                <w:tcBorders>
                  <w:top w:val="nil"/>
                  <w:left w:val="single" w:sz="4" w:space="0" w:color="auto"/>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25"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26" w:author="Remco van Ek" w:date="2015-11-05T10:47:00Z">
                  <w:rPr>
                    <w:rFonts w:ascii="Calibri" w:eastAsia="Times New Roman" w:hAnsi="Calibri" w:cs="Times New Roman"/>
                    <w:color w:val="000000"/>
                    <w:lang w:eastAsia="nl-NL"/>
                  </w:rPr>
                </w:rPrChange>
              </w:rPr>
              <w:t>24</w:t>
            </w:r>
          </w:p>
        </w:tc>
        <w:tc>
          <w:tcPr>
            <w:tcW w:w="960" w:type="dxa"/>
            <w:tcBorders>
              <w:top w:val="nil"/>
              <w:left w:val="nil"/>
              <w:bottom w:val="nil"/>
              <w:right w:val="nil"/>
            </w:tcBorders>
            <w:shd w:val="clear" w:color="auto" w:fill="auto"/>
            <w:hideMark/>
            <w:tcPrChange w:id="727"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28"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29"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nil"/>
              <w:right w:val="nil"/>
            </w:tcBorders>
            <w:shd w:val="clear" w:color="auto" w:fill="auto"/>
            <w:hideMark/>
            <w:tcPrChange w:id="730" w:author="Remco van Ek" w:date="2015-11-05T10:35:00Z">
              <w:tcPr>
                <w:tcW w:w="960" w:type="dxa"/>
                <w:tcBorders>
                  <w:top w:val="nil"/>
                  <w:left w:val="nil"/>
                  <w:bottom w:val="nil"/>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3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32" w:author="Remco van Ek" w:date="2015-11-05T10:47:00Z">
                  <w:rPr>
                    <w:rFonts w:ascii="Calibri" w:eastAsia="Times New Roman" w:hAnsi="Calibri" w:cs="Times New Roman"/>
                    <w:color w:val="000000"/>
                    <w:lang w:eastAsia="nl-NL"/>
                  </w:rPr>
                </w:rPrChange>
              </w:rPr>
              <w:t>4,5</w:t>
            </w:r>
          </w:p>
        </w:tc>
        <w:tc>
          <w:tcPr>
            <w:tcW w:w="960" w:type="dxa"/>
            <w:tcBorders>
              <w:top w:val="nil"/>
              <w:left w:val="nil"/>
              <w:bottom w:val="nil"/>
              <w:right w:val="nil"/>
            </w:tcBorders>
            <w:shd w:val="clear" w:color="auto" w:fill="auto"/>
            <w:noWrap/>
            <w:vAlign w:val="bottom"/>
            <w:hideMark/>
            <w:tcPrChange w:id="733" w:author="Remco van Ek" w:date="2015-11-05T10:35:00Z">
              <w:tcPr>
                <w:tcW w:w="960" w:type="dxa"/>
                <w:tcBorders>
                  <w:top w:val="nil"/>
                  <w:left w:val="nil"/>
                  <w:bottom w:val="nil"/>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3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35" w:author="Remco van Ek" w:date="2015-11-05T10:47:00Z">
                  <w:rPr>
                    <w:rFonts w:ascii="Calibri" w:eastAsia="Times New Roman" w:hAnsi="Calibri" w:cs="Times New Roman"/>
                    <w:color w:val="000000"/>
                    <w:lang w:eastAsia="nl-NL"/>
                  </w:rPr>
                </w:rPrChange>
              </w:rPr>
              <w:t>4</w:t>
            </w:r>
          </w:p>
        </w:tc>
        <w:tc>
          <w:tcPr>
            <w:tcW w:w="960" w:type="dxa"/>
            <w:tcBorders>
              <w:top w:val="nil"/>
              <w:left w:val="nil"/>
              <w:bottom w:val="nil"/>
              <w:right w:val="single" w:sz="4" w:space="0" w:color="auto"/>
            </w:tcBorders>
            <w:shd w:val="clear" w:color="auto" w:fill="auto"/>
            <w:noWrap/>
            <w:vAlign w:val="bottom"/>
            <w:hideMark/>
            <w:tcPrChange w:id="736" w:author="Remco van Ek" w:date="2015-11-05T10:35:00Z">
              <w:tcPr>
                <w:tcW w:w="960" w:type="dxa"/>
                <w:tcBorders>
                  <w:top w:val="nil"/>
                  <w:left w:val="nil"/>
                  <w:bottom w:val="nil"/>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3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38" w:author="Remco van Ek" w:date="2015-11-05T10:47:00Z">
                  <w:rPr>
                    <w:rFonts w:ascii="Calibri" w:eastAsia="Times New Roman" w:hAnsi="Calibri" w:cs="Times New Roman"/>
                    <w:color w:val="000000"/>
                    <w:lang w:eastAsia="nl-NL"/>
                  </w:rPr>
                </w:rPrChange>
              </w:rPr>
              <w:t>0,3</w:t>
            </w:r>
          </w:p>
        </w:tc>
      </w:tr>
      <w:tr w:rsidR="002C2057" w:rsidRPr="00812EC2" w:rsidTr="000B7B9D">
        <w:trPr>
          <w:trHeight w:val="227"/>
          <w:trPrChange w:id="739" w:author="Remco van Ek" w:date="2015-11-05T10:35:00Z">
            <w:trPr>
              <w:trHeight w:val="300"/>
            </w:trPr>
          </w:trPrChange>
        </w:trPr>
        <w:tc>
          <w:tcPr>
            <w:tcW w:w="960" w:type="dxa"/>
            <w:tcBorders>
              <w:top w:val="nil"/>
              <w:left w:val="single" w:sz="4" w:space="0" w:color="auto"/>
              <w:bottom w:val="single" w:sz="4" w:space="0" w:color="auto"/>
              <w:right w:val="single" w:sz="4" w:space="0" w:color="auto"/>
            </w:tcBorders>
            <w:shd w:val="clear" w:color="auto" w:fill="auto"/>
            <w:noWrap/>
            <w:vAlign w:val="bottom"/>
            <w:hideMark/>
            <w:tcPrChange w:id="740" w:author="Remco van Ek" w:date="2015-11-05T10:35:00Z">
              <w:tcPr>
                <w:tcW w:w="960" w:type="dxa"/>
                <w:tcBorders>
                  <w:top w:val="nil"/>
                  <w:left w:val="single" w:sz="4" w:space="0" w:color="auto"/>
                  <w:bottom w:val="single" w:sz="4" w:space="0" w:color="auto"/>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41"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42" w:author="Remco van Ek" w:date="2015-11-05T10:47:00Z">
                  <w:rPr>
                    <w:rFonts w:ascii="Calibri" w:eastAsia="Times New Roman" w:hAnsi="Calibri" w:cs="Times New Roman"/>
                    <w:color w:val="000000"/>
                    <w:lang w:eastAsia="nl-NL"/>
                  </w:rPr>
                </w:rPrChange>
              </w:rPr>
              <w:t>25</w:t>
            </w:r>
          </w:p>
        </w:tc>
        <w:tc>
          <w:tcPr>
            <w:tcW w:w="960" w:type="dxa"/>
            <w:tcBorders>
              <w:top w:val="nil"/>
              <w:left w:val="nil"/>
              <w:bottom w:val="single" w:sz="4" w:space="0" w:color="auto"/>
              <w:right w:val="nil"/>
            </w:tcBorders>
            <w:shd w:val="clear" w:color="auto" w:fill="auto"/>
            <w:hideMark/>
            <w:tcPrChange w:id="743" w:author="Remco van Ek" w:date="2015-11-05T10:35:00Z">
              <w:tcPr>
                <w:tcW w:w="960" w:type="dxa"/>
                <w:tcBorders>
                  <w:top w:val="nil"/>
                  <w:left w:val="nil"/>
                  <w:bottom w:val="single" w:sz="4" w:space="0" w:color="auto"/>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44"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45" w:author="Remco van Ek" w:date="2015-11-05T10:47:00Z">
                  <w:rPr>
                    <w:rFonts w:ascii="Calibri" w:eastAsia="Times New Roman" w:hAnsi="Calibri" w:cs="Times New Roman"/>
                    <w:color w:val="000000"/>
                    <w:lang w:eastAsia="nl-NL"/>
                  </w:rPr>
                </w:rPrChange>
              </w:rPr>
              <w:t>0,5</w:t>
            </w:r>
          </w:p>
        </w:tc>
        <w:tc>
          <w:tcPr>
            <w:tcW w:w="960" w:type="dxa"/>
            <w:tcBorders>
              <w:top w:val="nil"/>
              <w:left w:val="nil"/>
              <w:bottom w:val="single" w:sz="4" w:space="0" w:color="auto"/>
              <w:right w:val="nil"/>
            </w:tcBorders>
            <w:shd w:val="clear" w:color="auto" w:fill="auto"/>
            <w:hideMark/>
            <w:tcPrChange w:id="746" w:author="Remco van Ek" w:date="2015-11-05T10:35:00Z">
              <w:tcPr>
                <w:tcW w:w="960" w:type="dxa"/>
                <w:tcBorders>
                  <w:top w:val="nil"/>
                  <w:left w:val="nil"/>
                  <w:bottom w:val="single" w:sz="4" w:space="0" w:color="auto"/>
                  <w:right w:val="nil"/>
                </w:tcBorders>
                <w:shd w:val="clear" w:color="auto" w:fill="auto"/>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47"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48" w:author="Remco van Ek" w:date="2015-11-05T10:47:00Z">
                  <w:rPr>
                    <w:rFonts w:ascii="Calibri" w:eastAsia="Times New Roman" w:hAnsi="Calibri" w:cs="Times New Roman"/>
                    <w:color w:val="000000"/>
                    <w:lang w:eastAsia="nl-NL"/>
                  </w:rPr>
                </w:rPrChange>
              </w:rPr>
              <w:t>3</w:t>
            </w:r>
          </w:p>
        </w:tc>
        <w:tc>
          <w:tcPr>
            <w:tcW w:w="960" w:type="dxa"/>
            <w:tcBorders>
              <w:top w:val="nil"/>
              <w:left w:val="nil"/>
              <w:bottom w:val="single" w:sz="4" w:space="0" w:color="auto"/>
              <w:right w:val="nil"/>
            </w:tcBorders>
            <w:shd w:val="clear" w:color="auto" w:fill="auto"/>
            <w:noWrap/>
            <w:vAlign w:val="bottom"/>
            <w:hideMark/>
            <w:tcPrChange w:id="749" w:author="Remco van Ek" w:date="2015-11-05T10:35:00Z">
              <w:tcPr>
                <w:tcW w:w="960" w:type="dxa"/>
                <w:tcBorders>
                  <w:top w:val="nil"/>
                  <w:left w:val="nil"/>
                  <w:bottom w:val="single" w:sz="4" w:space="0" w:color="auto"/>
                  <w:right w:val="nil"/>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50"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51" w:author="Remco van Ek" w:date="2015-11-05T10:47:00Z">
                  <w:rPr>
                    <w:rFonts w:ascii="Calibri" w:eastAsia="Times New Roman" w:hAnsi="Calibri" w:cs="Times New Roman"/>
                    <w:color w:val="000000"/>
                    <w:lang w:eastAsia="nl-NL"/>
                  </w:rPr>
                </w:rPrChange>
              </w:rPr>
              <w:t>3</w:t>
            </w:r>
          </w:p>
        </w:tc>
        <w:tc>
          <w:tcPr>
            <w:tcW w:w="960" w:type="dxa"/>
            <w:tcBorders>
              <w:top w:val="nil"/>
              <w:left w:val="nil"/>
              <w:bottom w:val="single" w:sz="4" w:space="0" w:color="auto"/>
              <w:right w:val="single" w:sz="4" w:space="0" w:color="auto"/>
            </w:tcBorders>
            <w:shd w:val="clear" w:color="auto" w:fill="auto"/>
            <w:noWrap/>
            <w:vAlign w:val="bottom"/>
            <w:hideMark/>
            <w:tcPrChange w:id="752" w:author="Remco van Ek" w:date="2015-11-05T10:35:00Z">
              <w:tcPr>
                <w:tcW w:w="960" w:type="dxa"/>
                <w:tcBorders>
                  <w:top w:val="nil"/>
                  <w:left w:val="nil"/>
                  <w:bottom w:val="single" w:sz="4" w:space="0" w:color="auto"/>
                  <w:right w:val="single" w:sz="4" w:space="0" w:color="auto"/>
                </w:tcBorders>
                <w:shd w:val="clear" w:color="auto" w:fill="auto"/>
                <w:noWrap/>
                <w:vAlign w:val="bottom"/>
                <w:hideMark/>
              </w:tcPr>
            </w:tcPrChange>
          </w:tcPr>
          <w:p w:rsidR="002C2057" w:rsidRPr="00812EC2" w:rsidRDefault="002C2057" w:rsidP="006425B0">
            <w:pPr>
              <w:spacing w:line="240" w:lineRule="auto"/>
              <w:jc w:val="right"/>
              <w:rPr>
                <w:rFonts w:ascii="Calibri" w:eastAsia="Times New Roman" w:hAnsi="Calibri" w:cs="Times New Roman"/>
                <w:color w:val="000000"/>
                <w:sz w:val="20"/>
                <w:lang w:eastAsia="nl-NL"/>
                <w:rPrChange w:id="753" w:author="Remco van Ek" w:date="2015-11-05T10:47:00Z">
                  <w:rPr>
                    <w:rFonts w:ascii="Calibri" w:eastAsia="Times New Roman" w:hAnsi="Calibri" w:cs="Times New Roman"/>
                    <w:color w:val="000000"/>
                    <w:lang w:eastAsia="nl-NL"/>
                  </w:rPr>
                </w:rPrChange>
              </w:rPr>
            </w:pPr>
            <w:r w:rsidRPr="00812EC2">
              <w:rPr>
                <w:rFonts w:ascii="Calibri" w:eastAsia="Times New Roman" w:hAnsi="Calibri" w:cs="Times New Roman"/>
                <w:color w:val="000000"/>
                <w:sz w:val="20"/>
                <w:lang w:eastAsia="nl-NL"/>
                <w:rPrChange w:id="754" w:author="Remco van Ek" w:date="2015-11-05T10:47:00Z">
                  <w:rPr>
                    <w:rFonts w:ascii="Calibri" w:eastAsia="Times New Roman" w:hAnsi="Calibri" w:cs="Times New Roman"/>
                    <w:color w:val="000000"/>
                    <w:lang w:eastAsia="nl-NL"/>
                  </w:rPr>
                </w:rPrChange>
              </w:rPr>
              <w:t>0,225</w:t>
            </w:r>
          </w:p>
        </w:tc>
      </w:tr>
    </w:tbl>
    <w:p w:rsidR="002C2057" w:rsidRDefault="002C2057" w:rsidP="002C2057">
      <w:pPr>
        <w:pStyle w:val="ListParagraph"/>
        <w:spacing w:line="276" w:lineRule="auto"/>
      </w:pPr>
    </w:p>
    <w:p w:rsidR="002C2057" w:rsidRDefault="002C2057" w:rsidP="002C2057">
      <w:pPr>
        <w:pStyle w:val="Caption"/>
      </w:pPr>
    </w:p>
    <w:p w:rsidR="002E64DE" w:rsidRDefault="002C2057">
      <w:pPr>
        <w:keepNext/>
        <w:ind w:left="708"/>
        <w:pPrChange w:id="755" w:author="Remco van Ek" w:date="2015-11-05T10:44:00Z">
          <w:pPr>
            <w:keepNext/>
          </w:pPr>
        </w:pPrChange>
      </w:pPr>
      <w:r>
        <w:rPr>
          <w:noProof/>
        </w:rPr>
        <w:drawing>
          <wp:inline distT="0" distB="0" distL="0" distR="0">
            <wp:extent cx="4357741" cy="3610589"/>
            <wp:effectExtent l="19050" t="19050" r="23759" b="27961"/>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358950" cy="3611591"/>
                    </a:xfrm>
                    <a:prstGeom prst="rect">
                      <a:avLst/>
                    </a:prstGeom>
                    <a:ln>
                      <a:solidFill>
                        <a:schemeClr val="tx1">
                          <a:lumMod val="50000"/>
                          <a:lumOff val="50000"/>
                        </a:schemeClr>
                      </a:solidFill>
                    </a:ln>
                  </pic:spPr>
                </pic:pic>
              </a:graphicData>
            </a:graphic>
          </wp:inline>
        </w:drawing>
      </w:r>
    </w:p>
    <w:p w:rsidR="002E64DE" w:rsidRDefault="002E64DE" w:rsidP="002E64DE">
      <w:pPr>
        <w:pStyle w:val="Caption"/>
      </w:pPr>
      <w:r>
        <w:t xml:space="preserve">Figuur </w:t>
      </w:r>
      <w:fldSimple w:instr=" SEQ Figuur \* ARABIC ">
        <w:r>
          <w:rPr>
            <w:noProof/>
          </w:rPr>
          <w:t>8</w:t>
        </w:r>
      </w:fldSimple>
      <w:r>
        <w:t xml:space="preserve"> </w:t>
      </w:r>
      <w:r w:rsidRPr="00DD1DBA">
        <w:t>Slootdiepte in de Koopmanspolder bij -1.93 m NAP (zomersituatie)waterstand</w:t>
      </w:r>
    </w:p>
    <w:p w:rsidR="002E64DE" w:rsidRPr="002E64DE" w:rsidRDefault="002E64DE" w:rsidP="002E64DE"/>
    <w:p w:rsidR="002E64DE" w:rsidRDefault="002C2057" w:rsidP="002E64DE">
      <w:pPr>
        <w:pStyle w:val="Caption"/>
        <w:keepNext/>
        <w:ind w:left="708"/>
      </w:pPr>
      <w:r>
        <w:rPr>
          <w:noProof/>
          <w:color w:val="FF0000"/>
        </w:rPr>
        <w:drawing>
          <wp:inline distT="0" distB="0" distL="0" distR="0">
            <wp:extent cx="4380932" cy="2774781"/>
            <wp:effectExtent l="0" t="0" r="0" b="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6647" cy="2778401"/>
                    </a:xfrm>
                    <a:prstGeom prst="rect">
                      <a:avLst/>
                    </a:prstGeom>
                    <a:noFill/>
                  </pic:spPr>
                </pic:pic>
              </a:graphicData>
            </a:graphic>
          </wp:inline>
        </w:drawing>
      </w:r>
    </w:p>
    <w:p w:rsidR="002C2057" w:rsidRDefault="002E64DE" w:rsidP="002E64DE">
      <w:pPr>
        <w:pStyle w:val="Caption"/>
      </w:pPr>
      <w:r>
        <w:t xml:space="preserve">Figuur </w:t>
      </w:r>
      <w:fldSimple w:instr=" SEQ Figuur \* ARABIC ">
        <w:r>
          <w:rPr>
            <w:noProof/>
          </w:rPr>
          <w:t>9</w:t>
        </w:r>
      </w:fldSimple>
      <w:r>
        <w:t xml:space="preserve"> </w:t>
      </w:r>
      <w:r w:rsidRPr="001251C2">
        <w:t>Waterpeil in de tijd. (zomer gemiddelde -1.93 m NAP).</w:t>
      </w:r>
    </w:p>
    <w:p w:rsidR="002E64DE" w:rsidRPr="002E64DE" w:rsidRDefault="002E64DE" w:rsidP="002E64DE"/>
    <w:p w:rsidR="00785652" w:rsidRDefault="00785652" w:rsidP="00785652">
      <w:pPr>
        <w:pStyle w:val="ListParagraph"/>
        <w:numPr>
          <w:ilvl w:val="0"/>
          <w:numId w:val="4"/>
        </w:numPr>
        <w:spacing w:line="276" w:lineRule="auto"/>
      </w:pPr>
      <w:r>
        <w:t xml:space="preserve">De verhouding tussen de 100% bemonstering op meetpunt 1 met de meetresultaten op punt 1 behaald met de harkmethode geeft een indruk van de onderschatting met de harkmethode. </w:t>
      </w:r>
      <w:commentRangeStart w:id="756"/>
      <w:r>
        <w:t xml:space="preserve">De hark bemonsterd 30 cm. Dat vers gewicht kan worden vergeleken met het resultaat van de 100% bemonstering (ook omgerekend naar 30 cm). </w:t>
      </w:r>
      <w:commentRangeEnd w:id="756"/>
      <w:r w:rsidR="00812EC2">
        <w:rPr>
          <w:rStyle w:val="CommentReference"/>
        </w:rPr>
        <w:commentReference w:id="756"/>
      </w:r>
    </w:p>
    <w:p w:rsidR="00785652" w:rsidRDefault="00785652" w:rsidP="00785652">
      <w:pPr>
        <w:pStyle w:val="ListParagraph"/>
        <w:numPr>
          <w:ilvl w:val="0"/>
          <w:numId w:val="4"/>
        </w:numPr>
        <w:spacing w:line="276" w:lineRule="auto"/>
      </w:pPr>
      <w:r>
        <w:lastRenderedPageBreak/>
        <w:t xml:space="preserve">De resultaten met de harkmethode voor de andere meetpunten zijn berekend tot geschatte hoeveelheid gram per </w:t>
      </w:r>
      <w:proofErr w:type="gramStart"/>
      <w:r>
        <w:t>kuub</w:t>
      </w:r>
      <w:proofErr w:type="gramEnd"/>
      <w:r>
        <w:t>. Dit getal is naderhand gecorrigeerd aan de hand van de hierboven beschreven verhouding.</w:t>
      </w:r>
    </w:p>
    <w:p w:rsidR="002C2057" w:rsidRDefault="002C2057" w:rsidP="00785652">
      <w:pPr>
        <w:pStyle w:val="ListParagraph"/>
        <w:numPr>
          <w:ilvl w:val="0"/>
          <w:numId w:val="4"/>
        </w:numPr>
        <w:spacing w:line="276" w:lineRule="auto"/>
      </w:pPr>
      <w:r>
        <w:t xml:space="preserve">Vervolgens is de puntinformatie (informatie per meetpunt) opgeschaald naar de gehele polder aan de hand van het </w:t>
      </w:r>
      <w:commentRangeStart w:id="757"/>
      <w:r>
        <w:t>geschatte watervolume per sloottraject</w:t>
      </w:r>
      <w:commentRangeEnd w:id="757"/>
      <w:r w:rsidR="00531A6B">
        <w:rPr>
          <w:rStyle w:val="CommentReference"/>
        </w:rPr>
        <w:commentReference w:id="757"/>
      </w:r>
      <w:ins w:id="758" w:author="Remco van Ek" w:date="2015-11-05T11:28:00Z">
        <w:r w:rsidR="00D22D89">
          <w:t xml:space="preserve"> afgeleid uit Google Earth</w:t>
        </w:r>
      </w:ins>
      <w:r>
        <w:t xml:space="preserve">. </w:t>
      </w:r>
    </w:p>
    <w:p w:rsidR="002C2057" w:rsidRDefault="00D22D89" w:rsidP="00785652">
      <w:pPr>
        <w:pStyle w:val="ListParagraph"/>
        <w:numPr>
          <w:ilvl w:val="0"/>
          <w:numId w:val="4"/>
        </w:numPr>
        <w:spacing w:line="276" w:lineRule="auto"/>
      </w:pPr>
      <w:ins w:id="759" w:author="Remco van Ek" w:date="2015-11-05T11:27:00Z">
        <w:r>
          <w:t>De geschat</w:t>
        </w:r>
      </w:ins>
      <w:ins w:id="760" w:author="Remco van Ek" w:date="2015-11-05T11:28:00Z">
        <w:r>
          <w:t>te volumes worden gecorrigeerd op basis van het totale watervolume van d</w:t>
        </w:r>
      </w:ins>
      <w:ins w:id="761" w:author="Remco van Ek" w:date="2015-11-05T11:29:00Z">
        <w:r>
          <w:t>e polder bij -1.93 m. Dit is bepaald uit een formule afgeleid met het DTM van Deltares</w:t>
        </w:r>
      </w:ins>
      <w:del w:id="762" w:author="Remco van Ek" w:date="2015-11-05T11:29:00Z">
        <w:r w:rsidR="002C2057" w:rsidDel="00D22D89">
          <w:delText>Alle volumes van de verschillende trajecten sommeren en de verhouding berekenen t.o.v. het volume berekend met DTM vanuit Deltares</w:delText>
        </w:r>
      </w:del>
      <w:r w:rsidR="002C2057">
        <w:t xml:space="preserve">. Het volume water in de watergangen berekend met DTM </w:t>
      </w:r>
      <w:ins w:id="763" w:author="Remco van Ek" w:date="2015-11-05T11:29:00Z">
        <w:r>
          <w:t xml:space="preserve">staat </w:t>
        </w:r>
      </w:ins>
      <w:ins w:id="764" w:author="Remco van Ek" w:date="2015-11-05T11:30:00Z">
        <w:r>
          <w:t xml:space="preserve">weergegeven </w:t>
        </w:r>
      </w:ins>
      <w:del w:id="765" w:author="Remco van Ek" w:date="2015-11-05T11:29:00Z">
        <w:r w:rsidR="002C2057" w:rsidDel="00D22D89">
          <w:delText xml:space="preserve">toont </w:delText>
        </w:r>
      </w:del>
      <w:ins w:id="766" w:author="Remco van Ek" w:date="2015-11-05T11:29:00Z">
        <w:r>
          <w:t xml:space="preserve">in </w:t>
        </w:r>
      </w:ins>
      <w:del w:id="767" w:author="Remco van Ek" w:date="2015-11-05T11:30:00Z">
        <w:r w:rsidR="002C2057" w:rsidDel="00D22D89">
          <w:delText>de on</w:delText>
        </w:r>
        <w:r w:rsidR="00D728C9" w:rsidDel="00D22D89">
          <w:delText>derstaande relatie. (</w:delText>
        </w:r>
      </w:del>
      <w:r w:rsidR="00D728C9">
        <w:t>figuur 10</w:t>
      </w:r>
      <w:del w:id="768" w:author="Remco van Ek" w:date="2015-11-05T11:30:00Z">
        <w:r w:rsidR="002C2057" w:rsidDel="00D22D89">
          <w:delText>)</w:delText>
        </w:r>
      </w:del>
      <w:ins w:id="769" w:author="Remco van Ek" w:date="2015-11-05T11:30:00Z">
        <w:r>
          <w:t>.</w:t>
        </w:r>
      </w:ins>
      <w:r w:rsidR="002C2057">
        <w:t xml:space="preserve"> </w:t>
      </w:r>
      <w:ins w:id="770" w:author="Remco van Ek" w:date="2015-11-05T12:00:00Z">
        <w:r w:rsidR="00866369">
          <w:t xml:space="preserve">Op de y-as staat </w:t>
        </w:r>
      </w:ins>
      <w:ins w:id="771" w:author="Remco van Ek" w:date="2015-11-05T12:01:00Z">
        <w:r w:rsidR="00866369">
          <w:t>√(volume). Het kwadraat van die waarde geeft het volume in m3.</w:t>
        </w:r>
      </w:ins>
    </w:p>
    <w:p w:rsidR="002C2057" w:rsidRDefault="002C2057" w:rsidP="002C2057">
      <w:pPr>
        <w:pStyle w:val="ListParagraph"/>
        <w:spacing w:line="276" w:lineRule="auto"/>
      </w:pPr>
    </w:p>
    <w:p w:rsidR="002E64DE" w:rsidRDefault="00FB17C5" w:rsidP="002E64DE">
      <w:pPr>
        <w:pStyle w:val="ListParagraph"/>
        <w:keepNext/>
      </w:pPr>
      <w:ins w:id="772" w:author="Remco van Ek" w:date="2015-11-05T11:32:00Z">
        <w:r>
          <w:rPr>
            <w:noProof/>
            <w:lang w:eastAsia="nl-NL"/>
          </w:rPr>
          <w:pict>
            <v:shapetype id="_x0000_t32" coordsize="21600,21600" o:spt="32" o:oned="t" path="m,l21600,21600e" filled="f">
              <v:path arrowok="t" fillok="f" o:connecttype="none"/>
              <o:lock v:ext="edit" shapetype="t"/>
            </v:shapetype>
            <v:shape id="_x0000_s1064" type="#_x0000_t32" style="position:absolute;left:0;text-align:left;margin-left:90.65pt;margin-top:124.9pt;width:94.7pt;height:.05pt;z-index:251766272" o:connectortype="straight" strokecolor="red">
              <v:stroke startarrow="block"/>
            </v:shape>
          </w:pict>
        </w:r>
      </w:ins>
      <w:r>
        <w:rPr>
          <w:noProof/>
          <w:lang w:eastAsia="nl-NL"/>
        </w:rPr>
        <w:pict>
          <v:shape id="_x0000_s1063" type="#_x0000_t32" style="position:absolute;left:0;text-align:left;margin-left:185.3pt;margin-top:124.9pt;width:0;height:45.3pt;flip:y;z-index:251765248" o:connectortype="straight" strokecolor="red"/>
        </w:pict>
      </w:r>
      <w:r w:rsidR="002C2057">
        <w:rPr>
          <w:noProof/>
        </w:rPr>
        <w:drawing>
          <wp:inline distT="0" distB="0" distL="0" distR="0">
            <wp:extent cx="4377307" cy="2755631"/>
            <wp:effectExtent l="0" t="0" r="4445" b="6985"/>
            <wp:docPr id="1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4377307" cy="2755631"/>
                    </a:xfrm>
                    <a:prstGeom prst="rect">
                      <a:avLst/>
                    </a:prstGeom>
                  </pic:spPr>
                </pic:pic>
              </a:graphicData>
            </a:graphic>
          </wp:inline>
        </w:drawing>
      </w:r>
    </w:p>
    <w:p w:rsidR="002C2057" w:rsidRDefault="002E64DE" w:rsidP="002E64DE">
      <w:pPr>
        <w:pStyle w:val="Caption"/>
      </w:pPr>
      <w:r>
        <w:t xml:space="preserve">Figuur </w:t>
      </w:r>
      <w:fldSimple w:instr=" SEQ Figuur \* ARABIC ">
        <w:r>
          <w:rPr>
            <w:noProof/>
          </w:rPr>
          <w:t>10</w:t>
        </w:r>
      </w:fldSimple>
      <w:r>
        <w:t xml:space="preserve"> </w:t>
      </w:r>
      <w:r w:rsidRPr="00A93FD9">
        <w:t>Relatie watervolume met waterpeil</w:t>
      </w:r>
    </w:p>
    <w:p w:rsidR="002E64DE" w:rsidRDefault="002E64DE" w:rsidP="002C2057">
      <w:pPr>
        <w:pStyle w:val="ListParagraph"/>
      </w:pPr>
    </w:p>
    <w:p w:rsidR="002C2057" w:rsidRDefault="002C2057" w:rsidP="002C2057">
      <w:pPr>
        <w:pStyle w:val="ListParagraph"/>
      </w:pPr>
      <w:del w:id="773" w:author="Remco van Ek" w:date="2015-11-05T11:30:00Z">
        <w:r w:rsidDel="00D22D89">
          <w:delText>Door het i</w:delText>
        </w:r>
      </w:del>
      <w:ins w:id="774" w:author="Remco van Ek" w:date="2015-11-05T11:30:00Z">
        <w:r w:rsidR="00D22D89">
          <w:t>I</w:t>
        </w:r>
      </w:ins>
      <w:r>
        <w:t xml:space="preserve">nvullen van het </w:t>
      </w:r>
      <w:ins w:id="775" w:author="Remco van Ek" w:date="2015-11-05T11:30:00Z">
        <w:r w:rsidR="00D22D89">
          <w:t>zomer</w:t>
        </w:r>
      </w:ins>
      <w:del w:id="776" w:author="Remco van Ek" w:date="2015-11-05T11:30:00Z">
        <w:r w:rsidDel="00D22D89">
          <w:delText>water</w:delText>
        </w:r>
      </w:del>
      <w:r>
        <w:t xml:space="preserve">peil </w:t>
      </w:r>
      <w:del w:id="777" w:author="Remco van Ek" w:date="2015-11-05T11:30:00Z">
        <w:r w:rsidDel="00D22D89">
          <w:delText xml:space="preserve">kan hiermee het volume worden berekend. In het geval van </w:delText>
        </w:r>
      </w:del>
      <w:r>
        <w:t xml:space="preserve">-1.93 m NAP </w:t>
      </w:r>
      <w:ins w:id="778" w:author="Remco van Ek" w:date="2015-11-05T11:30:00Z">
        <w:r w:rsidR="00D22D89">
          <w:t xml:space="preserve">geeft een </w:t>
        </w:r>
      </w:ins>
      <w:del w:id="779" w:author="Remco van Ek" w:date="2015-11-05T11:31:00Z">
        <w:r w:rsidDel="00D22D89">
          <w:delText xml:space="preserve">komt dit uit op een </w:delText>
        </w:r>
      </w:del>
      <w:ins w:id="780" w:author="Remco van Ek" w:date="2015-11-05T11:31:00Z">
        <w:r w:rsidR="00D22D89">
          <w:t>water</w:t>
        </w:r>
      </w:ins>
      <w:r>
        <w:t xml:space="preserve">volume van </w:t>
      </w:r>
      <w:ins w:id="781" w:author="Remco van Ek" w:date="2015-11-05T11:35:00Z">
        <w:r w:rsidR="00D22D89">
          <w:t>(150.9)</w:t>
        </w:r>
        <w:r w:rsidR="00D22D89" w:rsidRPr="00D22D89">
          <w:rPr>
            <w:vertAlign w:val="superscript"/>
            <w:rPrChange w:id="782" w:author="Remco van Ek" w:date="2015-11-05T11:35:00Z">
              <w:rPr/>
            </w:rPrChange>
          </w:rPr>
          <w:t>2</w:t>
        </w:r>
        <w:r w:rsidR="00D22D89">
          <w:t xml:space="preserve"> = </w:t>
        </w:r>
      </w:ins>
      <w:r>
        <w:t>22878 m</w:t>
      </w:r>
      <w:r w:rsidRPr="00D22D89">
        <w:rPr>
          <w:vertAlign w:val="superscript"/>
          <w:rPrChange w:id="783" w:author="Remco van Ek" w:date="2015-11-05T11:35:00Z">
            <w:rPr/>
          </w:rPrChange>
        </w:rPr>
        <w:t>3</w:t>
      </w:r>
      <w:r>
        <w:t xml:space="preserve"> </w:t>
      </w:r>
      <w:del w:id="784" w:author="Remco van Ek" w:date="2015-11-05T11:31:00Z">
        <w:r w:rsidDel="00D22D89">
          <w:delText xml:space="preserve">voor </w:delText>
        </w:r>
      </w:del>
      <w:ins w:id="785" w:author="Remco van Ek" w:date="2015-11-05T11:31:00Z">
        <w:r w:rsidR="00D22D89">
          <w:t xml:space="preserve">in </w:t>
        </w:r>
      </w:ins>
      <w:r>
        <w:t xml:space="preserve">de polder. </w:t>
      </w:r>
    </w:p>
    <w:p w:rsidR="002C2057" w:rsidRDefault="002C2057" w:rsidP="002C2057">
      <w:pPr>
        <w:pStyle w:val="ListParagraph"/>
        <w:spacing w:line="276" w:lineRule="auto"/>
      </w:pPr>
    </w:p>
    <w:p w:rsidR="002C2057" w:rsidRDefault="002C2057" w:rsidP="00785652">
      <w:pPr>
        <w:pStyle w:val="ListParagraph"/>
        <w:numPr>
          <w:ilvl w:val="0"/>
          <w:numId w:val="4"/>
        </w:numPr>
        <w:spacing w:line="276" w:lineRule="auto"/>
      </w:pPr>
      <w:r>
        <w:t xml:space="preserve">Per punt </w:t>
      </w:r>
      <w:proofErr w:type="gramStart"/>
      <w:r>
        <w:t>word</w:t>
      </w:r>
      <w:proofErr w:type="gramEnd"/>
      <w:r>
        <w:t xml:space="preserve"> het gevonden harkgewicht verrekend tot een schatting van de hoeveelheid plantmateriaal per sloottraject.</w:t>
      </w:r>
    </w:p>
    <w:p w:rsidR="002C2057" w:rsidRPr="005643EF" w:rsidRDefault="002C2057" w:rsidP="00785652">
      <w:pPr>
        <w:pStyle w:val="ListParagraph"/>
        <w:numPr>
          <w:ilvl w:val="0"/>
          <w:numId w:val="4"/>
        </w:numPr>
        <w:spacing w:line="276" w:lineRule="auto"/>
      </w:pPr>
      <w:r w:rsidRPr="005643EF">
        <w:t>deze geharkte kolommen vermenigvuldigen met de verhouding (100% oogst t.o.v. hark) beschreven bij punt 1.</w:t>
      </w:r>
    </w:p>
    <w:p w:rsidR="002C2057" w:rsidRDefault="002C2057" w:rsidP="00785652">
      <w:pPr>
        <w:pStyle w:val="ListParagraph"/>
        <w:numPr>
          <w:ilvl w:val="0"/>
          <w:numId w:val="4"/>
        </w:numPr>
        <w:spacing w:line="276" w:lineRule="auto"/>
      </w:pPr>
      <w:r>
        <w:t xml:space="preserve">Alle gewichten van de trajecten sommeren en </w:t>
      </w:r>
      <w:r w:rsidR="00E35AEA">
        <w:t>vermenigvuldigen</w:t>
      </w:r>
      <w:r>
        <w:t xml:space="preserve"> met de verhouding zoals </w:t>
      </w:r>
      <w:r w:rsidR="00785652">
        <w:t>beschreven bij 5</w:t>
      </w:r>
      <w:r>
        <w:t xml:space="preserve"> = (vers) gewicht van de gehele polder</w:t>
      </w:r>
    </w:p>
    <w:p w:rsidR="002C2057" w:rsidRDefault="002C2057" w:rsidP="00785652">
      <w:pPr>
        <w:pStyle w:val="ListParagraph"/>
        <w:numPr>
          <w:ilvl w:val="0"/>
          <w:numId w:val="4"/>
        </w:numPr>
        <w:spacing w:line="276" w:lineRule="auto"/>
      </w:pPr>
      <w:r>
        <w:t xml:space="preserve">Dit totaal geschatte </w:t>
      </w:r>
      <w:proofErr w:type="spellStart"/>
      <w:r>
        <w:t>versgewicht</w:t>
      </w:r>
      <w:proofErr w:type="spellEnd"/>
      <w:r>
        <w:t xml:space="preserve"> van de gehele polder vermenigvuldige</w:t>
      </w:r>
      <w:r w:rsidR="00E1461B">
        <w:t xml:space="preserve">n met het droge stof </w:t>
      </w:r>
      <w:proofErr w:type="gramStart"/>
      <w:r w:rsidR="00E1461B">
        <w:t xml:space="preserve">gehalte.  </w:t>
      </w:r>
      <w:proofErr w:type="gramEnd"/>
      <w:r w:rsidR="00E1461B">
        <w:t>Dit is vervolgens de s</w:t>
      </w:r>
      <w:r>
        <w:t>chatting van de netto productie in de gehele polder</w:t>
      </w:r>
      <w:r w:rsidR="00E1461B">
        <w:t>.</w:t>
      </w:r>
    </w:p>
    <w:p w:rsidR="002C2057" w:rsidRPr="002C2057" w:rsidRDefault="002C2057" w:rsidP="002C2057">
      <w:pPr>
        <w:spacing w:after="200"/>
        <w:rPr>
          <w:lang w:eastAsia="en-US"/>
        </w:rPr>
      </w:pPr>
      <w:r>
        <w:rPr>
          <w:lang w:eastAsia="en-US"/>
        </w:rPr>
        <w:br w:type="page"/>
      </w:r>
    </w:p>
    <w:p w:rsidR="00EC4375" w:rsidRDefault="00EC4375">
      <w:pPr>
        <w:spacing w:after="200"/>
        <w:rPr>
          <w:ins w:id="786" w:author="Remco van Ek" w:date="2015-11-05T16:55:00Z"/>
          <w:rFonts w:asciiTheme="majorHAnsi" w:eastAsiaTheme="majorEastAsia" w:hAnsiTheme="majorHAnsi" w:cstheme="majorBidi"/>
          <w:b/>
          <w:bCs/>
          <w:color w:val="365F91" w:themeColor="accent1" w:themeShade="BF"/>
          <w:sz w:val="28"/>
          <w:szCs w:val="28"/>
          <w:lang w:eastAsia="en-US"/>
        </w:rPr>
      </w:pPr>
      <w:bookmarkStart w:id="787" w:name="_Toc431479799"/>
      <w:ins w:id="788" w:author="Remco van Ek" w:date="2015-11-05T16:55:00Z">
        <w:r>
          <w:rPr>
            <w:b/>
            <w:bCs/>
            <w:sz w:val="28"/>
            <w:szCs w:val="28"/>
            <w:lang w:eastAsia="en-US"/>
          </w:rPr>
          <w:lastRenderedPageBreak/>
          <w:br w:type="page"/>
        </w:r>
      </w:ins>
    </w:p>
    <w:p w:rsidR="00746ED5" w:rsidRPr="00831C62" w:rsidRDefault="00746ED5" w:rsidP="00746ED5">
      <w:pPr>
        <w:pStyle w:val="Heading1"/>
        <w:numPr>
          <w:ilvl w:val="0"/>
          <w:numId w:val="2"/>
        </w:numPr>
        <w:spacing w:before="480" w:line="276" w:lineRule="auto"/>
        <w:rPr>
          <w:b/>
          <w:bCs/>
          <w:sz w:val="28"/>
          <w:szCs w:val="28"/>
          <w:lang w:eastAsia="en-US"/>
        </w:rPr>
      </w:pPr>
      <w:bookmarkStart w:id="789" w:name="_Toc434520692"/>
      <w:r w:rsidRPr="00831C62">
        <w:rPr>
          <w:b/>
          <w:bCs/>
          <w:sz w:val="28"/>
          <w:szCs w:val="28"/>
          <w:lang w:eastAsia="en-US"/>
        </w:rPr>
        <w:lastRenderedPageBreak/>
        <w:t>Resultaten</w:t>
      </w:r>
      <w:bookmarkEnd w:id="787"/>
      <w:bookmarkEnd w:id="789"/>
    </w:p>
    <w:p w:rsidR="00746ED5" w:rsidRDefault="00746ED5" w:rsidP="00746ED5"/>
    <w:p w:rsidR="00746ED5" w:rsidRDefault="00746ED5" w:rsidP="00746ED5">
      <w:r>
        <w:t xml:space="preserve">Dit hoofdstuk geeft de belangrijkste resultaten weer van het veldwerk en de nabewerking hiervan. In de periode van week 23 tot week 36 is er 13 keer geïnventariseerd. De eerste periode is er enkel op de punten 1, 4, 5, 14, 17, 20, en 25 gekeken naar de aanwezigheid van planten. In </w:t>
      </w:r>
      <w:proofErr w:type="gramStart"/>
      <w:r>
        <w:t>de</w:t>
      </w:r>
      <w:proofErr w:type="gramEnd"/>
      <w:r>
        <w:t xml:space="preserve"> begin periode was er nog maar weinig plantengroei waarneembaar vanwege het koude voorjaar. De punten komen (redelijk) overeen met de meetpunten uit het onderzoek van Rozemarijn Wielenga. </w:t>
      </w:r>
    </w:p>
    <w:p w:rsidR="001D216D" w:rsidRDefault="001D216D" w:rsidP="00746ED5"/>
    <w:p w:rsidR="006A14F6" w:rsidRDefault="006A14F6" w:rsidP="006A14F6">
      <w:pPr>
        <w:pStyle w:val="Caption"/>
        <w:keepNext/>
      </w:pPr>
      <w:r>
        <w:t xml:space="preserve">Tabel </w:t>
      </w:r>
      <w:r w:rsidR="00D21C1B">
        <w:fldChar w:fldCharType="begin"/>
      </w:r>
      <w:r w:rsidR="00427772">
        <w:instrText xml:space="preserve"> SEQ Tabel \* ARABIC </w:instrText>
      </w:r>
      <w:r w:rsidR="00D21C1B">
        <w:fldChar w:fldCharType="separate"/>
      </w:r>
      <w:r w:rsidR="00AA7F9F">
        <w:rPr>
          <w:noProof/>
        </w:rPr>
        <w:t>2</w:t>
      </w:r>
      <w:r w:rsidR="00D21C1B">
        <w:rPr>
          <w:noProof/>
        </w:rPr>
        <w:fldChar w:fldCharType="end"/>
      </w:r>
      <w:r>
        <w:t xml:space="preserve"> </w:t>
      </w:r>
      <w:r w:rsidR="006075CB">
        <w:t>Overeenkomstige</w:t>
      </w:r>
      <w:r>
        <w:t xml:space="preserve"> punten met gelijklopend onderzoek</w:t>
      </w:r>
    </w:p>
    <w:tbl>
      <w:tblPr>
        <w:tblW w:w="0" w:type="auto"/>
        <w:tblInd w:w="67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185"/>
        <w:gridCol w:w="2155"/>
      </w:tblGrid>
      <w:tr w:rsidR="00746ED5" w:rsidTr="001D216D">
        <w:trPr>
          <w:trHeight w:val="261"/>
        </w:trPr>
        <w:tc>
          <w:tcPr>
            <w:tcW w:w="1185" w:type="dxa"/>
            <w:shd w:val="clear" w:color="auto" w:fill="DBE5F1" w:themeFill="accent1" w:themeFillTint="33"/>
          </w:tcPr>
          <w:p w:rsidR="00746ED5" w:rsidRDefault="00746ED5" w:rsidP="00746ED5">
            <w:r>
              <w:t>Mijn meetpunt</w:t>
            </w:r>
          </w:p>
        </w:tc>
        <w:tc>
          <w:tcPr>
            <w:tcW w:w="2155" w:type="dxa"/>
            <w:shd w:val="clear" w:color="auto" w:fill="DBE5F1" w:themeFill="accent1" w:themeFillTint="33"/>
          </w:tcPr>
          <w:p w:rsidR="00746ED5" w:rsidRDefault="00746ED5" w:rsidP="00746ED5">
            <w:r>
              <w:t>Meetpunt Rozemarijn Wielenga</w:t>
            </w:r>
          </w:p>
        </w:tc>
      </w:tr>
      <w:tr w:rsidR="00746ED5" w:rsidTr="001D216D">
        <w:trPr>
          <w:trHeight w:val="261"/>
        </w:trPr>
        <w:tc>
          <w:tcPr>
            <w:tcW w:w="1185" w:type="dxa"/>
          </w:tcPr>
          <w:p w:rsidR="00746ED5" w:rsidRDefault="00746ED5" w:rsidP="00746ED5">
            <w:r>
              <w:t>4</w:t>
            </w:r>
          </w:p>
        </w:tc>
        <w:tc>
          <w:tcPr>
            <w:tcW w:w="2155" w:type="dxa"/>
          </w:tcPr>
          <w:p w:rsidR="00746ED5" w:rsidRDefault="00746ED5" w:rsidP="00746ED5">
            <w:r>
              <w:t>2</w:t>
            </w:r>
          </w:p>
        </w:tc>
      </w:tr>
      <w:tr w:rsidR="00746ED5" w:rsidTr="001D216D">
        <w:trPr>
          <w:trHeight w:val="261"/>
        </w:trPr>
        <w:tc>
          <w:tcPr>
            <w:tcW w:w="1185" w:type="dxa"/>
          </w:tcPr>
          <w:p w:rsidR="00746ED5" w:rsidRDefault="00746ED5" w:rsidP="00746ED5">
            <w:r>
              <w:t>1</w:t>
            </w:r>
          </w:p>
        </w:tc>
        <w:tc>
          <w:tcPr>
            <w:tcW w:w="2155" w:type="dxa"/>
          </w:tcPr>
          <w:p w:rsidR="00746ED5" w:rsidRDefault="00746ED5" w:rsidP="00746ED5">
            <w:r>
              <w:t>3</w:t>
            </w:r>
          </w:p>
        </w:tc>
      </w:tr>
      <w:tr w:rsidR="00746ED5" w:rsidTr="001D216D">
        <w:trPr>
          <w:trHeight w:val="261"/>
        </w:trPr>
        <w:tc>
          <w:tcPr>
            <w:tcW w:w="1185" w:type="dxa"/>
          </w:tcPr>
          <w:p w:rsidR="00746ED5" w:rsidRDefault="00746ED5" w:rsidP="00746ED5">
            <w:r>
              <w:t>14</w:t>
            </w:r>
          </w:p>
        </w:tc>
        <w:tc>
          <w:tcPr>
            <w:tcW w:w="2155" w:type="dxa"/>
          </w:tcPr>
          <w:p w:rsidR="00746ED5" w:rsidRDefault="00746ED5" w:rsidP="00746ED5">
            <w:r>
              <w:t>4</w:t>
            </w:r>
          </w:p>
        </w:tc>
      </w:tr>
      <w:tr w:rsidR="00746ED5" w:rsidTr="001D216D">
        <w:trPr>
          <w:trHeight w:val="261"/>
        </w:trPr>
        <w:tc>
          <w:tcPr>
            <w:tcW w:w="1185" w:type="dxa"/>
          </w:tcPr>
          <w:p w:rsidR="00746ED5" w:rsidRDefault="00746ED5" w:rsidP="00746ED5">
            <w:r>
              <w:t>17</w:t>
            </w:r>
          </w:p>
        </w:tc>
        <w:tc>
          <w:tcPr>
            <w:tcW w:w="2155" w:type="dxa"/>
          </w:tcPr>
          <w:p w:rsidR="00746ED5" w:rsidRDefault="00746ED5" w:rsidP="00746ED5">
            <w:r>
              <w:t>5</w:t>
            </w:r>
          </w:p>
        </w:tc>
      </w:tr>
      <w:tr w:rsidR="00746ED5" w:rsidTr="001D216D">
        <w:trPr>
          <w:trHeight w:val="261"/>
        </w:trPr>
        <w:tc>
          <w:tcPr>
            <w:tcW w:w="1185" w:type="dxa"/>
          </w:tcPr>
          <w:p w:rsidR="00746ED5" w:rsidRDefault="00746ED5" w:rsidP="00746ED5">
            <w:r>
              <w:t>20</w:t>
            </w:r>
          </w:p>
        </w:tc>
        <w:tc>
          <w:tcPr>
            <w:tcW w:w="2155" w:type="dxa"/>
          </w:tcPr>
          <w:p w:rsidR="00746ED5" w:rsidRDefault="00746ED5" w:rsidP="00746ED5">
            <w:r>
              <w:t>6</w:t>
            </w:r>
          </w:p>
        </w:tc>
      </w:tr>
      <w:tr w:rsidR="00746ED5" w:rsidTr="001D216D">
        <w:trPr>
          <w:trHeight w:val="261"/>
        </w:trPr>
        <w:tc>
          <w:tcPr>
            <w:tcW w:w="1185" w:type="dxa"/>
          </w:tcPr>
          <w:p w:rsidR="00746ED5" w:rsidRDefault="00746ED5" w:rsidP="00746ED5">
            <w:r>
              <w:t>25</w:t>
            </w:r>
          </w:p>
        </w:tc>
        <w:tc>
          <w:tcPr>
            <w:tcW w:w="2155" w:type="dxa"/>
          </w:tcPr>
          <w:p w:rsidR="00746ED5" w:rsidRDefault="00746ED5" w:rsidP="00746ED5">
            <w:r>
              <w:t>7</w:t>
            </w:r>
          </w:p>
        </w:tc>
      </w:tr>
      <w:tr w:rsidR="00746ED5" w:rsidTr="001D216D">
        <w:trPr>
          <w:trHeight w:val="261"/>
        </w:trPr>
        <w:tc>
          <w:tcPr>
            <w:tcW w:w="1185" w:type="dxa"/>
          </w:tcPr>
          <w:p w:rsidR="00746ED5" w:rsidRDefault="00746ED5" w:rsidP="00746ED5">
            <w:r>
              <w:t>5</w:t>
            </w:r>
          </w:p>
        </w:tc>
        <w:tc>
          <w:tcPr>
            <w:tcW w:w="2155" w:type="dxa"/>
          </w:tcPr>
          <w:p w:rsidR="00746ED5" w:rsidRDefault="00746ED5" w:rsidP="00746ED5">
            <w:r>
              <w:t>8</w:t>
            </w:r>
          </w:p>
        </w:tc>
      </w:tr>
    </w:tbl>
    <w:p w:rsidR="00746ED5" w:rsidRDefault="00746ED5" w:rsidP="00746ED5"/>
    <w:p w:rsidR="001D216D" w:rsidDel="00716E53" w:rsidRDefault="001D216D" w:rsidP="00746ED5">
      <w:pPr>
        <w:rPr>
          <w:del w:id="790" w:author="Remco van Ek" w:date="2015-11-05T11:38:00Z"/>
        </w:rPr>
      </w:pPr>
    </w:p>
    <w:p w:rsidR="00866369" w:rsidRDefault="00746ED5" w:rsidP="00746ED5">
      <w:pPr>
        <w:rPr>
          <w:ins w:id="791" w:author="Remco van Ek" w:date="2015-11-05T11:55:00Z"/>
        </w:rPr>
      </w:pPr>
      <w:r>
        <w:t>Vanaf week 27 is er wekelijks met een weegschaal plantmaterialen gewogen op alle 25 punten. Dit is herhaald tot week 36 uitgezonderd van week 32</w:t>
      </w:r>
      <w:r w:rsidR="00332E5B">
        <w:t xml:space="preserve"> </w:t>
      </w:r>
      <w:ins w:id="792" w:author="Remco van Ek" w:date="2015-11-05T11:53:00Z">
        <w:r w:rsidR="00866369">
          <w:t>(</w:t>
        </w:r>
      </w:ins>
      <w:del w:id="793" w:author="Remco van Ek" w:date="2015-11-05T11:53:00Z">
        <w:r w:rsidR="00332E5B" w:rsidDel="00866369">
          <w:delText>i.v.m.</w:delText>
        </w:r>
      </w:del>
      <w:ins w:id="794" w:author="Remco van Ek" w:date="2015-11-05T11:53:00Z">
        <w:r w:rsidR="00866369">
          <w:t>in verband met</w:t>
        </w:r>
      </w:ins>
      <w:r w:rsidR="00332E5B">
        <w:t xml:space="preserve"> een ontwrichting van een teen waardoor het veldwerk niet kon worden uitgevoerd</w:t>
      </w:r>
      <w:ins w:id="795" w:author="Remco van Ek" w:date="2015-11-05T11:54:00Z">
        <w:r w:rsidR="00866369">
          <w:t>)</w:t>
        </w:r>
      </w:ins>
      <w:r w:rsidR="00332E5B">
        <w:t xml:space="preserve"> en voor </w:t>
      </w:r>
      <w:del w:id="796" w:author="Remco van Ek" w:date="2015-11-05T11:54:00Z">
        <w:r w:rsidR="00332E5B" w:rsidDel="00866369">
          <w:delText xml:space="preserve">punten </w:delText>
        </w:r>
      </w:del>
      <w:r w:rsidR="00332E5B">
        <w:t xml:space="preserve">de punten 12 tot en met 25 werd in week 34 niet gemeten in verband met de 100% oogst die meer tijd vergde dan vooraf </w:t>
      </w:r>
      <w:ins w:id="797" w:author="Remco van Ek" w:date="2015-11-05T11:54:00Z">
        <w:r w:rsidR="00866369">
          <w:t xml:space="preserve">was </w:t>
        </w:r>
        <w:proofErr w:type="gramStart"/>
        <w:r w:rsidR="00866369">
          <w:t>ingeschat</w:t>
        </w:r>
      </w:ins>
      <w:proofErr w:type="gramEnd"/>
      <w:del w:id="798" w:author="Remco van Ek" w:date="2015-11-05T11:54:00Z">
        <w:r w:rsidR="00332E5B" w:rsidDel="00866369">
          <w:delText>werd verwacht</w:delText>
        </w:r>
      </w:del>
      <w:r>
        <w:t xml:space="preserve">. Het plantmateriaal is gewogen met een keukenweegschaal die </w:t>
      </w:r>
      <w:ins w:id="799" w:author="Remco van Ek" w:date="2015-11-05T11:54:00Z">
        <w:r w:rsidR="00866369">
          <w:t xml:space="preserve">tot 3 kilo </w:t>
        </w:r>
      </w:ins>
      <w:r>
        <w:t>op 1 gram nauwkeurigheid kan wegen</w:t>
      </w:r>
      <w:del w:id="800" w:author="Remco van Ek" w:date="2015-11-05T11:54:00Z">
        <w:r w:rsidDel="00866369">
          <w:delText xml:space="preserve"> (tot 3 kilo)</w:delText>
        </w:r>
      </w:del>
      <w:r>
        <w:t xml:space="preserve">. Acht van de vijfentwintig punten zijn daardoor </w:t>
      </w:r>
      <w:r w:rsidR="00332E5B">
        <w:t xml:space="preserve">8 keer </w:t>
      </w:r>
      <w:ins w:id="801" w:author="Remco van Ek" w:date="2015-11-05T11:54:00Z">
        <w:r w:rsidR="00866369">
          <w:t>bemeten</w:t>
        </w:r>
      </w:ins>
      <w:ins w:id="802" w:author="Remco van Ek" w:date="2015-11-05T11:55:00Z">
        <w:r w:rsidR="00866369">
          <w:t xml:space="preserve"> </w:t>
        </w:r>
      </w:ins>
      <w:r w:rsidR="00332E5B">
        <w:t xml:space="preserve">en de rest is 9 </w:t>
      </w:r>
      <w:r>
        <w:t xml:space="preserve">keer </w:t>
      </w:r>
      <w:ins w:id="803" w:author="Remco van Ek" w:date="2015-11-05T11:55:00Z">
        <w:r w:rsidR="00866369">
          <w:t>b</w:t>
        </w:r>
      </w:ins>
      <w:del w:id="804" w:author="Remco van Ek" w:date="2015-11-05T11:55:00Z">
        <w:r w:rsidDel="00866369">
          <w:delText>g</w:delText>
        </w:r>
      </w:del>
      <w:r>
        <w:t xml:space="preserve">emeten. </w:t>
      </w:r>
    </w:p>
    <w:p w:rsidR="00746ED5" w:rsidDel="00866369" w:rsidRDefault="00332E5B" w:rsidP="00746ED5">
      <w:pPr>
        <w:rPr>
          <w:del w:id="805" w:author="Remco van Ek" w:date="2015-11-05T11:55:00Z"/>
        </w:rPr>
      </w:pPr>
      <w:del w:id="806" w:author="Remco van Ek" w:date="2015-11-05T11:55:00Z">
        <w:r w:rsidDel="00866369">
          <w:delText>Hierbij is de eerste 3 weken niet mee gerekend omdat daarin alleen de aanwezigheid is geturfd, (dit is niet meegenomen in dit onderzoeksverslag).</w:delText>
        </w:r>
      </w:del>
    </w:p>
    <w:p w:rsidR="00746ED5" w:rsidRDefault="00746ED5" w:rsidP="00746ED5"/>
    <w:p w:rsidR="00746ED5" w:rsidRDefault="00746ED5" w:rsidP="00746ED5">
      <w:r>
        <w:t xml:space="preserve">Gedurende de eerste periode was het water dusdanig troebel dat er geen kartering op zicht mogelijk was en enkel met de hark kon worden gemonsterd. </w:t>
      </w:r>
      <w:ins w:id="807" w:author="Remco van Ek" w:date="2015-11-05T11:56:00Z">
        <w:r w:rsidR="00866369">
          <w:t>De plantengroei kwam pas e</w:t>
        </w:r>
      </w:ins>
      <w:del w:id="808" w:author="Remco van Ek" w:date="2015-11-05T11:56:00Z">
        <w:r w:rsidDel="00866369">
          <w:delText>E</w:delText>
        </w:r>
      </w:del>
      <w:r>
        <w:t xml:space="preserve">rg laat in het seizoen </w:t>
      </w:r>
      <w:del w:id="809" w:author="Remco van Ek" w:date="2015-11-05T11:56:00Z">
        <w:r w:rsidDel="00866369">
          <w:delText xml:space="preserve">kwam de plantengroei </w:delText>
        </w:r>
      </w:del>
      <w:r>
        <w:t>op gang en toonde significante verschillen in zowel diversiteit als totale dominantie/explosieve groei van een tot enkele soorten. In dit hoofdstuk zijn deze resultaten met elkaar vergeleken en waar mogelijk in grafieken en kaartjes uitgebeeld</w:t>
      </w:r>
      <w:r w:rsidR="00C833DB">
        <w:t>.</w:t>
      </w:r>
    </w:p>
    <w:p w:rsidR="00746ED5" w:rsidRDefault="00746ED5" w:rsidP="00746ED5"/>
    <w:p w:rsidR="00746ED5" w:rsidRDefault="00746ED5" w:rsidP="00746ED5">
      <w:r>
        <w:t>Hieronder is per meetpunt een algemene beschrijving gegeven.</w:t>
      </w:r>
    </w:p>
    <w:p w:rsidR="00746ED5" w:rsidRPr="00F21578" w:rsidRDefault="00746ED5" w:rsidP="00746ED5">
      <w:r>
        <w:rPr>
          <w:color w:val="FF0000"/>
        </w:rPr>
        <w:br/>
      </w:r>
      <w:proofErr w:type="gramStart"/>
      <w:r w:rsidRPr="00711141">
        <w:rPr>
          <w:b/>
          <w:u w:val="single"/>
        </w:rPr>
        <w:t xml:space="preserve">Punt  </w:t>
      </w:r>
      <w:proofErr w:type="gramEnd"/>
      <w:r w:rsidRPr="00711141">
        <w:rPr>
          <w:b/>
          <w:u w:val="single"/>
        </w:rPr>
        <w:t>1</w:t>
      </w:r>
      <w:r w:rsidRPr="006C1A32">
        <w:rPr>
          <w:u w:val="single"/>
        </w:rPr>
        <w:t>, coördinaten 52°44'1.94"N / 5°10'11.51"O</w:t>
      </w:r>
      <w:r w:rsidRPr="006C1A32">
        <w:rPr>
          <w:u w:val="single"/>
        </w:rPr>
        <w:br/>
      </w:r>
      <w:del w:id="810" w:author="Remco van Ek" w:date="2015-11-05T11:56:00Z">
        <w:r w:rsidDel="00866369">
          <w:delText xml:space="preserve">gelegen </w:delText>
        </w:r>
      </w:del>
      <w:ins w:id="811" w:author="Remco van Ek" w:date="2015-11-05T11:56:00Z">
        <w:r w:rsidR="00866369">
          <w:t xml:space="preserve">Gelegen </w:t>
        </w:r>
      </w:ins>
      <w:r>
        <w:t xml:space="preserve">bij de bocht in het </w:t>
      </w:r>
      <w:r w:rsidR="00E35AEA">
        <w:t>zuidwesten</w:t>
      </w:r>
      <w:r>
        <w:t xml:space="preserve"> van de polder. Gedurende de onderzoeksperiode is de oostzijde van dit punt erg goed helder geworden, van tijd tot tijd veel kroos aanwezig </w:t>
      </w:r>
      <w:ins w:id="812" w:author="Remco van Ek" w:date="2015-11-05T12:02:00Z">
        <w:r w:rsidR="00C87C9E">
          <w:t xml:space="preserve">vooral </w:t>
        </w:r>
      </w:ins>
      <w:del w:id="813" w:author="Remco van Ek" w:date="2015-11-05T12:02:00Z">
        <w:r w:rsidDel="00C87C9E">
          <w:delText xml:space="preserve">voornamelijk aan </w:delText>
        </w:r>
      </w:del>
      <w:ins w:id="814" w:author="Remco van Ek" w:date="2015-11-05T12:02:00Z">
        <w:r w:rsidR="00C87C9E">
          <w:t xml:space="preserve">nabij de duiker </w:t>
        </w:r>
      </w:ins>
      <w:ins w:id="815" w:author="Remco van Ek" w:date="2015-11-05T12:03:00Z">
        <w:r w:rsidR="00C87C9E">
          <w:t xml:space="preserve">onder het pad. Wind is een belangrijke factor voor de opeenhoping van kroos. </w:t>
        </w:r>
      </w:ins>
      <w:del w:id="816" w:author="Remco van Ek" w:date="2015-11-05T12:03:00Z">
        <w:r w:rsidDel="00C87C9E">
          <w:delText xml:space="preserve">de westzijde bij de </w:delText>
        </w:r>
      </w:del>
      <w:del w:id="817" w:author="Remco van Ek" w:date="2015-11-05T11:57:00Z">
        <w:r w:rsidDel="00866369">
          <w:delText>(</w:delText>
        </w:r>
      </w:del>
      <w:del w:id="818" w:author="Remco van Ek" w:date="2015-11-05T12:03:00Z">
        <w:r w:rsidRPr="00866369" w:rsidDel="00C87C9E">
          <w:rPr>
            <w:rPrChange w:id="819" w:author="Remco van Ek" w:date="2015-11-05T12:01:00Z">
              <w:rPr>
                <w:color w:val="FFC000"/>
              </w:rPr>
            </w:rPrChange>
          </w:rPr>
          <w:delText>buis onder de grond vlotter</w:delText>
        </w:r>
      </w:del>
      <w:del w:id="820" w:author="Remco van Ek" w:date="2015-11-05T11:57:00Z">
        <w:r w:rsidDel="00866369">
          <w:delText>)</w:delText>
        </w:r>
      </w:del>
      <w:del w:id="821" w:author="Remco van Ek" w:date="2015-11-05T12:03:00Z">
        <w:r w:rsidDel="00C87C9E">
          <w:delText>, hoogstwaarschijnlijk onder invloed van wind hierin veel schommelingen.  o</w:delText>
        </w:r>
      </w:del>
      <w:ins w:id="822" w:author="Remco van Ek" w:date="2015-11-05T12:03:00Z">
        <w:r w:rsidR="00C87C9E">
          <w:t>O</w:t>
        </w:r>
      </w:ins>
      <w:r>
        <w:t xml:space="preserve">nder dit </w:t>
      </w:r>
      <w:proofErr w:type="spellStart"/>
      <w:r>
        <w:t>kroosdek</w:t>
      </w:r>
      <w:proofErr w:type="spellEnd"/>
      <w:r>
        <w:t xml:space="preserve"> was nauwelijks begroeiing en in de heldere </w:t>
      </w:r>
      <w:r>
        <w:lastRenderedPageBreak/>
        <w:t xml:space="preserve">delen </w:t>
      </w:r>
      <w:ins w:id="823" w:author="Remco van Ek" w:date="2015-11-05T12:03:00Z">
        <w:r w:rsidR="00C87C9E">
          <w:t xml:space="preserve">was </w:t>
        </w:r>
      </w:ins>
      <w:r>
        <w:t xml:space="preserve">goede groei zichtbaar. </w:t>
      </w:r>
      <w:del w:id="824" w:author="Remco van Ek" w:date="2015-11-05T12:04:00Z">
        <w:r w:rsidDel="00C87C9E">
          <w:delText xml:space="preserve">aan </w:delText>
        </w:r>
      </w:del>
      <w:ins w:id="825" w:author="Remco van Ek" w:date="2015-11-05T12:04:00Z">
        <w:r w:rsidR="00C87C9E">
          <w:t xml:space="preserve">Aan </w:t>
        </w:r>
      </w:ins>
      <w:r>
        <w:t>de oever groeide hier en daar veenwortel welke op sommige punten ook op het water aanwezig waren</w:t>
      </w:r>
    </w:p>
    <w:p w:rsidR="00746ED5" w:rsidRDefault="00746ED5" w:rsidP="00746ED5">
      <w:pPr>
        <w:rPr>
          <w:b/>
          <w:u w:val="single"/>
        </w:rPr>
      </w:pPr>
    </w:p>
    <w:p w:rsidR="00746ED5" w:rsidRPr="00F21578" w:rsidRDefault="00746ED5" w:rsidP="00746ED5">
      <w:proofErr w:type="gramStart"/>
      <w:r w:rsidRPr="00711141">
        <w:rPr>
          <w:b/>
          <w:u w:val="single"/>
        </w:rPr>
        <w:t xml:space="preserve">Punt  </w:t>
      </w:r>
      <w:proofErr w:type="gramEnd"/>
      <w:r w:rsidRPr="00711141">
        <w:rPr>
          <w:b/>
          <w:u w:val="single"/>
        </w:rPr>
        <w:t>2</w:t>
      </w:r>
      <w:r w:rsidRPr="006C1A32">
        <w:rPr>
          <w:u w:val="single"/>
        </w:rPr>
        <w:t>, coördinaten 52°44'6.55"N / 5°10'6.57"O</w:t>
      </w:r>
      <w:r>
        <w:br/>
        <w:t>Gelegen aan de oostzijde van de po</w:t>
      </w:r>
      <w:r w:rsidR="00332E5B">
        <w:t>l</w:t>
      </w:r>
      <w:r>
        <w:t xml:space="preserve">der in de enige sterk aangepaste sloot. Dit punt was </w:t>
      </w:r>
      <w:del w:id="826" w:author="Remco van Ek" w:date="2015-11-05T12:04:00Z">
        <w:r w:rsidDel="00C87C9E">
          <w:delText xml:space="preserve">het al best </w:delText>
        </w:r>
      </w:del>
      <w:ins w:id="827" w:author="Remco van Ek" w:date="2015-11-05T12:04:00Z">
        <w:r w:rsidR="00C87C9E">
          <w:t xml:space="preserve">vrij </w:t>
        </w:r>
      </w:ins>
      <w:r>
        <w:t xml:space="preserve">snel helder. </w:t>
      </w:r>
      <w:ins w:id="828" w:author="Remco van Ek" w:date="2015-11-05T12:04:00Z">
        <w:r w:rsidR="00C87C9E">
          <w:t xml:space="preserve">Nabij het </w:t>
        </w:r>
      </w:ins>
      <w:del w:id="829" w:author="Remco van Ek" w:date="2015-11-05T12:04:00Z">
        <w:r w:rsidDel="00C87C9E">
          <w:delText xml:space="preserve">bij het </w:delText>
        </w:r>
      </w:del>
      <w:ins w:id="830" w:author="Remco van Ek" w:date="2015-11-05T12:04:00Z">
        <w:r w:rsidR="00C87C9E">
          <w:t xml:space="preserve">meetpunt </w:t>
        </w:r>
      </w:ins>
      <w:del w:id="831" w:author="Remco van Ek" w:date="2015-11-05T12:04:00Z">
        <w:r w:rsidDel="00C87C9E">
          <w:delText xml:space="preserve">punt </w:delText>
        </w:r>
      </w:del>
      <w:r>
        <w:t>erg veel groei van riet, daardoor moeilijk te bereiken, (</w:t>
      </w:r>
      <w:del w:id="832" w:author="Remco van Ek" w:date="2015-11-05T12:04:00Z">
        <w:r w:rsidDel="00C87C9E">
          <w:delText xml:space="preserve">mogelijk </w:delText>
        </w:r>
      </w:del>
      <w:r>
        <w:t xml:space="preserve">van de dijk kant beter bereikbaar maar er werd een </w:t>
      </w:r>
      <w:del w:id="833" w:author="Remco van Ek" w:date="2015-11-05T12:04:00Z">
        <w:r w:rsidDel="00C87C9E">
          <w:delText xml:space="preserve">standaard </w:delText>
        </w:r>
      </w:del>
      <w:ins w:id="834" w:author="Remco van Ek" w:date="2015-11-05T12:04:00Z">
        <w:r w:rsidR="00C87C9E">
          <w:t xml:space="preserve">vaste </w:t>
        </w:r>
      </w:ins>
      <w:r>
        <w:t xml:space="preserve">looproute </w:t>
      </w:r>
      <w:del w:id="835" w:author="Remco van Ek" w:date="2015-11-05T12:04:00Z">
        <w:r w:rsidDel="00C87C9E">
          <w:delText>uitgevoerd</w:delText>
        </w:r>
      </w:del>
      <w:ins w:id="836" w:author="Remco van Ek" w:date="2015-11-05T12:04:00Z">
        <w:r w:rsidR="00C87C9E">
          <w:t>gehante</w:t>
        </w:r>
      </w:ins>
      <w:ins w:id="837" w:author="Remco van Ek" w:date="2015-11-05T12:05:00Z">
        <w:r w:rsidR="00C87C9E">
          <w:t>erd</w:t>
        </w:r>
      </w:ins>
      <w:r>
        <w:t>)</w:t>
      </w:r>
    </w:p>
    <w:p w:rsidR="00746ED5" w:rsidRDefault="00746ED5" w:rsidP="00746ED5">
      <w:pPr>
        <w:rPr>
          <w:b/>
          <w:u w:val="single"/>
        </w:rPr>
      </w:pPr>
    </w:p>
    <w:p w:rsidR="00746ED5" w:rsidRPr="006C1A32" w:rsidRDefault="00746ED5" w:rsidP="00746ED5">
      <w:r w:rsidRPr="00711141">
        <w:rPr>
          <w:b/>
          <w:u w:val="single"/>
        </w:rPr>
        <w:t>Punt  3</w:t>
      </w:r>
      <w:r w:rsidRPr="006C1A32">
        <w:rPr>
          <w:u w:val="single"/>
        </w:rPr>
        <w:t xml:space="preserve">, coördinaten 52°44'6.96"N </w:t>
      </w:r>
      <w:proofErr w:type="gramStart"/>
      <w:r w:rsidRPr="006C1A32">
        <w:rPr>
          <w:u w:val="single"/>
        </w:rPr>
        <w:t xml:space="preserve">/  </w:t>
      </w:r>
      <w:proofErr w:type="gramEnd"/>
      <w:r w:rsidRPr="006C1A32">
        <w:rPr>
          <w:u w:val="single"/>
        </w:rPr>
        <w:t>5°10'7.82"O</w:t>
      </w:r>
      <w:r>
        <w:rPr>
          <w:u w:val="single"/>
        </w:rPr>
        <w:br/>
      </w:r>
      <w:r>
        <w:t xml:space="preserve">Gelegen aan het meest </w:t>
      </w:r>
      <w:r w:rsidR="00E35AEA">
        <w:t>zuidoostelijk</w:t>
      </w:r>
      <w:r>
        <w:t xml:space="preserve"> gelegen stuk van de buitenste ringsloot, erg brede sloot. </w:t>
      </w:r>
      <w:ins w:id="838" w:author="Remco van Ek" w:date="2015-11-05T12:05:00Z">
        <w:r w:rsidR="00C87C9E">
          <w:t xml:space="preserve">Water </w:t>
        </w:r>
      </w:ins>
      <w:r>
        <w:t xml:space="preserve">pas erg laat helder, maar voor het oog veel diversiteit. </w:t>
      </w:r>
    </w:p>
    <w:p w:rsidR="00746ED5" w:rsidRDefault="00746ED5" w:rsidP="00746ED5">
      <w:pPr>
        <w:rPr>
          <w:b/>
          <w:u w:val="single"/>
        </w:rPr>
      </w:pPr>
    </w:p>
    <w:p w:rsidR="00746ED5" w:rsidRPr="006C1A32" w:rsidRDefault="00C833DB" w:rsidP="00746ED5">
      <w:pPr>
        <w:rPr>
          <w:u w:val="single"/>
        </w:rPr>
      </w:pPr>
      <w:r>
        <w:rPr>
          <w:b/>
          <w:noProof/>
          <w:u w:val="single"/>
        </w:rPr>
        <w:drawing>
          <wp:anchor distT="0" distB="0" distL="114300" distR="114300" simplePos="0" relativeHeight="251665920" behindDoc="0" locked="0" layoutInCell="1" allowOverlap="1">
            <wp:simplePos x="0" y="0"/>
            <wp:positionH relativeFrom="column">
              <wp:posOffset>3380740</wp:posOffset>
            </wp:positionH>
            <wp:positionV relativeFrom="paragraph">
              <wp:posOffset>6350</wp:posOffset>
            </wp:positionV>
            <wp:extent cx="2223135" cy="2981325"/>
            <wp:effectExtent l="0" t="0" r="0" b="0"/>
            <wp:wrapSquare wrapText="bothSides"/>
            <wp:docPr id="3" name="Afbeelding 4" descr="G:\Jarno Oudenampsen\D. schijf\school Jarno CAH-vilentum\02 - Tweedejaars\Halfjaarsstage\2 Stageonderdeel\Afbeeldingen\veldfoto's\Rest veldfoto's\IMG_17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Jarno Oudenampsen\D. schijf\school Jarno CAH-vilentum\02 - Tweedejaars\Halfjaarsstage\2 Stageonderdeel\Afbeeldingen\veldfoto's\Rest veldfoto's\IMG_1794.JPG"/>
                    <pic:cNvPicPr>
                      <a:picLocks noChangeAspect="1" noChangeArrowheads="1"/>
                    </pic:cNvPicPr>
                  </pic:nvPicPr>
                  <pic:blipFill>
                    <a:blip r:embed="rId31" cstate="print"/>
                    <a:srcRect/>
                    <a:stretch>
                      <a:fillRect/>
                    </a:stretch>
                  </pic:blipFill>
                  <pic:spPr bwMode="auto">
                    <a:xfrm>
                      <a:off x="0" y="0"/>
                      <a:ext cx="2223135" cy="2981325"/>
                    </a:xfrm>
                    <a:prstGeom prst="rect">
                      <a:avLst/>
                    </a:prstGeom>
                    <a:noFill/>
                    <a:ln w="9525">
                      <a:noFill/>
                      <a:miter lim="800000"/>
                      <a:headEnd/>
                      <a:tailEnd/>
                    </a:ln>
                  </pic:spPr>
                </pic:pic>
              </a:graphicData>
            </a:graphic>
          </wp:anchor>
        </w:drawing>
      </w:r>
      <w:proofErr w:type="gramStart"/>
      <w:r w:rsidR="00746ED5" w:rsidRPr="00711141">
        <w:rPr>
          <w:b/>
          <w:u w:val="single"/>
        </w:rPr>
        <w:t xml:space="preserve">Punt  </w:t>
      </w:r>
      <w:proofErr w:type="gramEnd"/>
      <w:r w:rsidR="00746ED5" w:rsidRPr="00711141">
        <w:rPr>
          <w:b/>
          <w:u w:val="single"/>
        </w:rPr>
        <w:t>4</w:t>
      </w:r>
      <w:r w:rsidR="00746ED5" w:rsidRPr="006C1A32">
        <w:rPr>
          <w:u w:val="single"/>
        </w:rPr>
        <w:t>, coördinaten 52°44'10.27"N / 5° 9'59.86"O</w:t>
      </w:r>
    </w:p>
    <w:p w:rsidR="00746ED5" w:rsidRDefault="00E35AEA" w:rsidP="00746ED5">
      <w:r>
        <w:t xml:space="preserve">Gelegen bij de eerste vertakte arm (gezien vanuit de vijzel in de stroomrichting)  Volledig dicht gegroeid stuk. </w:t>
      </w:r>
      <w:proofErr w:type="gramStart"/>
      <w:r>
        <w:t>al</w:t>
      </w:r>
      <w:proofErr w:type="gramEnd"/>
      <w:r>
        <w:t xml:space="preserve"> vroeg in het seizoen veel begroeiing, water was erg helder en voornamelijk </w:t>
      </w:r>
      <w:proofErr w:type="spellStart"/>
      <w:r w:rsidRPr="00C2612A">
        <w:rPr>
          <w:i/>
        </w:rPr>
        <w:t>Ceratophylum</w:t>
      </w:r>
      <w:proofErr w:type="spellEnd"/>
      <w:r w:rsidRPr="00C2612A">
        <w:rPr>
          <w:i/>
        </w:rPr>
        <w:t xml:space="preserve"> </w:t>
      </w:r>
      <w:proofErr w:type="spellStart"/>
      <w:r w:rsidRPr="00C2612A">
        <w:rPr>
          <w:i/>
        </w:rPr>
        <w:t>demersum</w:t>
      </w:r>
      <w:proofErr w:type="spellEnd"/>
      <w:r w:rsidRPr="00C2612A">
        <w:rPr>
          <w:i/>
        </w:rPr>
        <w:t xml:space="preserve"> </w:t>
      </w:r>
      <w:r>
        <w:t xml:space="preserve">leek op zicht te domineren (volgens harkmethode was dit </w:t>
      </w:r>
      <w:proofErr w:type="spellStart"/>
      <w:r w:rsidRPr="00C2612A">
        <w:rPr>
          <w:i/>
        </w:rPr>
        <w:t>Elodea</w:t>
      </w:r>
      <w:proofErr w:type="spellEnd"/>
      <w:r w:rsidRPr="00C2612A">
        <w:rPr>
          <w:i/>
        </w:rPr>
        <w:t xml:space="preserve"> </w:t>
      </w:r>
      <w:proofErr w:type="spellStart"/>
      <w:r w:rsidRPr="00C2612A">
        <w:rPr>
          <w:i/>
        </w:rPr>
        <w:t>nutalli</w:t>
      </w:r>
      <w:proofErr w:type="spellEnd"/>
      <w:r>
        <w:t>)</w:t>
      </w:r>
    </w:p>
    <w:p w:rsidR="00C833DB" w:rsidRPr="00F21578" w:rsidRDefault="00C833DB" w:rsidP="00746ED5"/>
    <w:p w:rsidR="00746ED5" w:rsidRPr="00F21578" w:rsidRDefault="00FB17C5" w:rsidP="00746ED5">
      <w:r>
        <w:rPr>
          <w:noProof/>
        </w:rPr>
        <w:pict>
          <v:shape id="_x0000_s1048" type="#_x0000_t202" style="position:absolute;margin-left:265.15pt;margin-top:112.1pt;width:190.5pt;height:11pt;z-index:251691008" stroked="f">
            <v:textbox style="mso-fit-shape-to-text:t" inset="0,0,0,0">
              <w:txbxContent>
                <w:p w:rsidR="00835730" w:rsidRPr="003A7D78" w:rsidRDefault="00835730" w:rsidP="00C833DB">
                  <w:pPr>
                    <w:pStyle w:val="Caption"/>
                    <w:rPr>
                      <w:noProof/>
                      <w:u w:val="single"/>
                    </w:rPr>
                  </w:pPr>
                  <w:r>
                    <w:t xml:space="preserve">Figuur </w:t>
                  </w:r>
                  <w:fldSimple w:instr=" SEQ Figuur \* ARABIC ">
                    <w:r>
                      <w:rPr>
                        <w:noProof/>
                      </w:rPr>
                      <w:t>11</w:t>
                    </w:r>
                  </w:fldSimple>
                  <w:r>
                    <w:t xml:space="preserve"> </w:t>
                  </w:r>
                  <w:proofErr w:type="spellStart"/>
                  <w:r w:rsidRPr="00B33BFB">
                    <w:t>Aarvederkruid</w:t>
                  </w:r>
                  <w:proofErr w:type="spellEnd"/>
                  <w:r w:rsidRPr="00B33BFB">
                    <w:t>, niet gewogen.</w:t>
                  </w:r>
                </w:p>
              </w:txbxContent>
            </v:textbox>
            <w10:wrap type="square"/>
          </v:shape>
        </w:pict>
      </w:r>
      <w:proofErr w:type="gramStart"/>
      <w:r w:rsidR="00746ED5" w:rsidRPr="00711141">
        <w:rPr>
          <w:b/>
          <w:u w:val="single"/>
        </w:rPr>
        <w:t xml:space="preserve">Punt  </w:t>
      </w:r>
      <w:proofErr w:type="gramEnd"/>
      <w:r w:rsidR="00746ED5" w:rsidRPr="00711141">
        <w:rPr>
          <w:b/>
          <w:u w:val="single"/>
        </w:rPr>
        <w:t>5</w:t>
      </w:r>
      <w:r w:rsidR="00746ED5" w:rsidRPr="00711141">
        <w:rPr>
          <w:u w:val="single"/>
        </w:rPr>
        <w:t>, coördinaten 52°44'12.26"N / 5° 9'59.18"O</w:t>
      </w:r>
      <w:r w:rsidR="00746ED5">
        <w:br/>
        <w:t xml:space="preserve">Erg smalle sloot, gelegen aan de noordzijde in het laatste stukje sloot (gezien de stroomrichting) gedomineerd door </w:t>
      </w:r>
      <w:proofErr w:type="spellStart"/>
      <w:r w:rsidR="00746ED5">
        <w:t>Elodea</w:t>
      </w:r>
      <w:proofErr w:type="spellEnd"/>
      <w:r w:rsidR="00746ED5">
        <w:t xml:space="preserve"> </w:t>
      </w:r>
      <w:proofErr w:type="spellStart"/>
      <w:r w:rsidR="00746ED5">
        <w:t>nutalli</w:t>
      </w:r>
      <w:proofErr w:type="spellEnd"/>
      <w:r w:rsidR="00746ED5">
        <w:t xml:space="preserve"> en het water was erg helder gedurende de onderzoeksperiode. </w:t>
      </w:r>
      <w:r w:rsidR="00746ED5">
        <w:br/>
        <w:t xml:space="preserve">In deze sloot is nog een plant gevonden waarvan geen gewicht is. Waarschijnlijk </w:t>
      </w:r>
      <w:proofErr w:type="spellStart"/>
      <w:r w:rsidR="00746ED5">
        <w:t>Aarvederkruid</w:t>
      </w:r>
      <w:proofErr w:type="spellEnd"/>
      <w:r w:rsidR="00746ED5">
        <w:t xml:space="preserve"> (figuur 11</w:t>
      </w:r>
      <w:r w:rsidR="00C833DB">
        <w:t>)</w:t>
      </w:r>
      <w:r w:rsidR="00C833DB">
        <w:br/>
      </w:r>
    </w:p>
    <w:p w:rsidR="00746ED5" w:rsidRPr="007067A1" w:rsidRDefault="00746ED5" w:rsidP="00746ED5">
      <w:pPr>
        <w:rPr>
          <w:u w:val="single"/>
        </w:rPr>
      </w:pPr>
      <w:proofErr w:type="gramStart"/>
      <w:r w:rsidRPr="007067A1">
        <w:rPr>
          <w:b/>
          <w:u w:val="single"/>
        </w:rPr>
        <w:t xml:space="preserve">Punt  </w:t>
      </w:r>
      <w:proofErr w:type="gramEnd"/>
      <w:r w:rsidRPr="007067A1">
        <w:rPr>
          <w:b/>
          <w:u w:val="single"/>
        </w:rPr>
        <w:t>6</w:t>
      </w:r>
      <w:r w:rsidRPr="007067A1">
        <w:rPr>
          <w:u w:val="single"/>
        </w:rPr>
        <w:t>, coördinaten 52°44'10.61"N / 5°10'8.15"O</w:t>
      </w:r>
    </w:p>
    <w:p w:rsidR="00746ED5" w:rsidRPr="00F21578" w:rsidRDefault="00C833DB" w:rsidP="00746ED5">
      <w:r>
        <w:rPr>
          <w:noProof/>
        </w:rPr>
        <w:drawing>
          <wp:anchor distT="0" distB="0" distL="114300" distR="114300" simplePos="0" relativeHeight="251703808" behindDoc="1" locked="0" layoutInCell="1" allowOverlap="1">
            <wp:simplePos x="0" y="0"/>
            <wp:positionH relativeFrom="column">
              <wp:posOffset>3394075</wp:posOffset>
            </wp:positionH>
            <wp:positionV relativeFrom="paragraph">
              <wp:posOffset>11430</wp:posOffset>
            </wp:positionV>
            <wp:extent cx="2210435" cy="2974340"/>
            <wp:effectExtent l="0" t="0" r="0" b="0"/>
            <wp:wrapSquare wrapText="bothSides"/>
            <wp:docPr id="4" name="Afbeelding 7" descr="G:\Jarno Oudenampsen\foto's\Foto's koopmanspolder\foto's iCloud (fuckking iCloud)\IMG_2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Jarno Oudenampsen\foto's\Foto's koopmanspolder\foto's iCloud (fuckking iCloud)\IMG_2556.JPG"/>
                    <pic:cNvPicPr>
                      <a:picLocks noChangeAspect="1" noChangeArrowheads="1"/>
                    </pic:cNvPicPr>
                  </pic:nvPicPr>
                  <pic:blipFill>
                    <a:blip r:embed="rId32" cstate="print"/>
                    <a:srcRect/>
                    <a:stretch>
                      <a:fillRect/>
                    </a:stretch>
                  </pic:blipFill>
                  <pic:spPr bwMode="auto">
                    <a:xfrm>
                      <a:off x="0" y="0"/>
                      <a:ext cx="2210435" cy="2974340"/>
                    </a:xfrm>
                    <a:prstGeom prst="rect">
                      <a:avLst/>
                    </a:prstGeom>
                    <a:noFill/>
                    <a:ln w="9525">
                      <a:noFill/>
                      <a:miter lim="800000"/>
                      <a:headEnd/>
                      <a:tailEnd/>
                    </a:ln>
                  </pic:spPr>
                </pic:pic>
              </a:graphicData>
            </a:graphic>
          </wp:anchor>
        </w:drawing>
      </w:r>
      <w:r w:rsidR="00746ED5">
        <w:t xml:space="preserve">Punt ligt in de ondiepe watergang die vanuit het middel van de spiraalsloten die noordwaarts richting naar de ringsloot loopt. </w:t>
      </w:r>
      <w:proofErr w:type="gramStart"/>
      <w:r w:rsidR="00746ED5">
        <w:t>sommige</w:t>
      </w:r>
      <w:proofErr w:type="gramEnd"/>
      <w:r w:rsidR="00746ED5">
        <w:t xml:space="preserve"> punten 10% bedekking, andere punten 80% bedekking (figuur 12) sloot erg divers in soortsamenstelling. Over het algemeen erg helder water. </w:t>
      </w:r>
    </w:p>
    <w:p w:rsidR="00C833DB" w:rsidRDefault="00C833DB" w:rsidP="00746ED5">
      <w:pPr>
        <w:rPr>
          <w:b/>
          <w:u w:val="single"/>
        </w:rPr>
      </w:pPr>
    </w:p>
    <w:p w:rsidR="00C833DB" w:rsidRDefault="00746ED5" w:rsidP="00746ED5">
      <w:pPr>
        <w:rPr>
          <w:u w:val="single"/>
        </w:rPr>
      </w:pPr>
      <w:proofErr w:type="gramStart"/>
      <w:r w:rsidRPr="00F36435">
        <w:rPr>
          <w:b/>
          <w:u w:val="single"/>
        </w:rPr>
        <w:t xml:space="preserve">Punt  </w:t>
      </w:r>
      <w:proofErr w:type="gramEnd"/>
      <w:r w:rsidRPr="00F36435">
        <w:rPr>
          <w:b/>
          <w:u w:val="single"/>
        </w:rPr>
        <w:t>7</w:t>
      </w:r>
      <w:r w:rsidRPr="00F36435">
        <w:rPr>
          <w:u w:val="single"/>
        </w:rPr>
        <w:t>, coördinaten 52°44'12.14"N / 5°10'7.47"O</w:t>
      </w:r>
    </w:p>
    <w:p w:rsidR="00C833DB" w:rsidRPr="00F36435" w:rsidRDefault="00FB17C5" w:rsidP="00746ED5">
      <w:pPr>
        <w:rPr>
          <w:u w:val="single"/>
        </w:rPr>
      </w:pPr>
      <w:r>
        <w:rPr>
          <w:noProof/>
        </w:rPr>
        <w:pict>
          <v:shape id="_x0000_s1049" type="#_x0000_t202" style="position:absolute;margin-left:266.25pt;margin-top:114.6pt;width:191.2pt;height:21.95pt;z-index:251693056" stroked="f">
            <v:textbox style="mso-next-textbox:#_x0000_s1049;mso-fit-shape-to-text:t" inset="0,0,0,0">
              <w:txbxContent>
                <w:p w:rsidR="00835730" w:rsidRDefault="00835730" w:rsidP="00C833DB">
                  <w:pPr>
                    <w:pStyle w:val="Caption"/>
                    <w:rPr>
                      <w:noProof/>
                    </w:rPr>
                  </w:pPr>
                  <w:r>
                    <w:t xml:space="preserve">Figuur </w:t>
                  </w:r>
                  <w:fldSimple w:instr=" SEQ Figuur \* ARABIC ">
                    <w:r>
                      <w:rPr>
                        <w:noProof/>
                      </w:rPr>
                      <w:t>12</w:t>
                    </w:r>
                  </w:fldSimple>
                  <w:r>
                    <w:t xml:space="preserve"> </w:t>
                  </w:r>
                  <w:r w:rsidRPr="00D36ECD">
                    <w:t xml:space="preserve">Punt 6, ondiep helder water. </w:t>
                  </w:r>
                  <w:proofErr w:type="gramStart"/>
                  <w:r w:rsidRPr="00D36ECD">
                    <w:t>met</w:t>
                  </w:r>
                  <w:proofErr w:type="gramEnd"/>
                  <w:r w:rsidRPr="00D36ECD">
                    <w:t xml:space="preserve"> gem</w:t>
                  </w:r>
                  <w:r>
                    <w:t>iddelde bedekking en veel divers</w:t>
                  </w:r>
                  <w:r w:rsidRPr="00D36ECD">
                    <w:t>iteit.</w:t>
                  </w:r>
                </w:p>
              </w:txbxContent>
            </v:textbox>
            <w10:wrap type="square"/>
          </v:shape>
        </w:pict>
      </w:r>
      <w:r w:rsidR="00C833DB">
        <w:t xml:space="preserve">In de overgang is van de ringsloot naar de spiraalsloten gelegen punt heeft gedurende de hele onderzoeksperiode troebel water gehad.  </w:t>
      </w:r>
      <w:proofErr w:type="gramStart"/>
      <w:r w:rsidR="00C833DB">
        <w:t>was</w:t>
      </w:r>
      <w:proofErr w:type="gramEnd"/>
      <w:r w:rsidR="00C833DB">
        <w:t xml:space="preserve"> melka</w:t>
      </w:r>
      <w:r w:rsidR="0053383B">
        <w:t>chtig bruin van kleur (figuur 13</w:t>
      </w:r>
      <w:r w:rsidR="00C833DB">
        <w:t>, links) en de planten die met de harkmethode zijn verzameld stonken en zaten hel</w:t>
      </w:r>
      <w:r w:rsidR="0053383B">
        <w:t>emaal onder de troep. (figuur 13,</w:t>
      </w:r>
      <w:r w:rsidR="00C833DB">
        <w:t xml:space="preserve"> rechts) extreem wisselende </w:t>
      </w:r>
      <w:r w:rsidR="00C833DB">
        <w:lastRenderedPageBreak/>
        <w:t xml:space="preserve">kroosbedekking. </w:t>
      </w:r>
      <w:proofErr w:type="gramStart"/>
      <w:r w:rsidR="00C833DB">
        <w:t>soms</w:t>
      </w:r>
      <w:proofErr w:type="gramEnd"/>
      <w:r w:rsidR="00C833DB">
        <w:t xml:space="preserve"> 40 % bedekt met kroos, soms &lt;1% kroos te vinden.</w:t>
      </w:r>
    </w:p>
    <w:p w:rsidR="00746ED5" w:rsidRPr="0053383B" w:rsidRDefault="0053383B" w:rsidP="00746ED5">
      <w:r w:rsidRPr="00F36435">
        <w:rPr>
          <w:b/>
          <w:noProof/>
          <w:u w:val="single"/>
        </w:rPr>
        <w:drawing>
          <wp:anchor distT="0" distB="0" distL="114300" distR="114300" simplePos="0" relativeHeight="251638272" behindDoc="1" locked="0" layoutInCell="1" allowOverlap="1">
            <wp:simplePos x="0" y="0"/>
            <wp:positionH relativeFrom="column">
              <wp:posOffset>2969260</wp:posOffset>
            </wp:positionH>
            <wp:positionV relativeFrom="paragraph">
              <wp:posOffset>6985</wp:posOffset>
            </wp:positionV>
            <wp:extent cx="2924175" cy="2187575"/>
            <wp:effectExtent l="0" t="0" r="0" b="0"/>
            <wp:wrapTight wrapText="bothSides">
              <wp:wrapPolygon edited="0">
                <wp:start x="0" y="0"/>
                <wp:lineTo x="0" y="21443"/>
                <wp:lineTo x="21530" y="21443"/>
                <wp:lineTo x="21530" y="0"/>
                <wp:lineTo x="0" y="0"/>
              </wp:wrapPolygon>
            </wp:wrapTight>
            <wp:docPr id="6" name="Afbeelding 2" descr="G:\Jarno Oudenampsen\D. schijf\school Jarno CAH-vilentum\02 - Tweedejaars\Halfjaarsstage\2 Stageonderdeel\Afbeeldingen\veldfoto's\Rest veldfoto's\IMG_1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Jarno Oudenampsen\D. schijf\school Jarno CAH-vilentum\02 - Tweedejaars\Halfjaarsstage\2 Stageonderdeel\Afbeeldingen\veldfoto's\Rest veldfoto's\IMG_1966.JPG"/>
                    <pic:cNvPicPr>
                      <a:picLocks noChangeAspect="1" noChangeArrowheads="1"/>
                    </pic:cNvPicPr>
                  </pic:nvPicPr>
                  <pic:blipFill>
                    <a:blip r:embed="rId33" cstate="print"/>
                    <a:srcRect/>
                    <a:stretch>
                      <a:fillRect/>
                    </a:stretch>
                  </pic:blipFill>
                  <pic:spPr bwMode="auto">
                    <a:xfrm>
                      <a:off x="0" y="0"/>
                      <a:ext cx="2924175" cy="2187575"/>
                    </a:xfrm>
                    <a:prstGeom prst="rect">
                      <a:avLst/>
                    </a:prstGeom>
                    <a:noFill/>
                    <a:ln w="9525">
                      <a:noFill/>
                      <a:miter lim="800000"/>
                      <a:headEnd/>
                      <a:tailEnd/>
                    </a:ln>
                  </pic:spPr>
                </pic:pic>
              </a:graphicData>
            </a:graphic>
          </wp:anchor>
        </w:drawing>
      </w:r>
      <w:r w:rsidR="00FB17C5">
        <w:rPr>
          <w:noProof/>
        </w:rPr>
        <w:pict>
          <v:shape id="_x0000_s1050" type="#_x0000_t202" style="position:absolute;margin-left:1.75pt;margin-top:177.8pt;width:450.05pt;height:21.95pt;z-index:251695104;mso-position-horizontal-relative:text;mso-position-vertical-relative:text" stroked="f">
            <v:textbox style="mso-fit-shape-to-text:t" inset="0,0,0,0">
              <w:txbxContent>
                <w:p w:rsidR="00835730" w:rsidRPr="00E5293C" w:rsidRDefault="00835730" w:rsidP="0053383B">
                  <w:pPr>
                    <w:pStyle w:val="Caption"/>
                    <w:rPr>
                      <w:noProof/>
                      <w:u w:val="single"/>
                    </w:rPr>
                  </w:pPr>
                  <w:r>
                    <w:t xml:space="preserve">Figuur </w:t>
                  </w:r>
                  <w:fldSimple w:instr=" SEQ Figuur \* ARABIC ">
                    <w:r>
                      <w:rPr>
                        <w:noProof/>
                      </w:rPr>
                      <w:t>13</w:t>
                    </w:r>
                  </w:fldSimple>
                  <w:r>
                    <w:t xml:space="preserve"> </w:t>
                  </w:r>
                  <w:r w:rsidRPr="001775DD">
                    <w:t xml:space="preserve">Punt 7 melkachtig bruin water(links). </w:t>
                  </w:r>
                  <w:proofErr w:type="gramStart"/>
                  <w:r w:rsidRPr="001775DD">
                    <w:t>planten</w:t>
                  </w:r>
                  <w:proofErr w:type="gramEnd"/>
                  <w:r w:rsidRPr="001775DD">
                    <w:t xml:space="preserve"> van harkmethode week 29 (rechts)</w:t>
                  </w:r>
                </w:p>
              </w:txbxContent>
            </v:textbox>
            <w10:wrap type="topAndBottom"/>
          </v:shape>
        </w:pict>
      </w:r>
      <w:r w:rsidR="00746ED5">
        <w:rPr>
          <w:noProof/>
        </w:rPr>
        <w:drawing>
          <wp:anchor distT="0" distB="0" distL="114300" distR="114300" simplePos="0" relativeHeight="251649536" behindDoc="0" locked="0" layoutInCell="1" allowOverlap="1">
            <wp:simplePos x="0" y="0"/>
            <wp:positionH relativeFrom="column">
              <wp:posOffset>22225</wp:posOffset>
            </wp:positionH>
            <wp:positionV relativeFrom="paragraph">
              <wp:posOffset>13335</wp:posOffset>
            </wp:positionV>
            <wp:extent cx="2924810" cy="2187575"/>
            <wp:effectExtent l="19050" t="0" r="8890" b="0"/>
            <wp:wrapTopAndBottom/>
            <wp:docPr id="8" name="Afbeelding 3" descr="G:\Jarno Oudenampsen\D. schijf\school Jarno CAH-vilentum\02 - Tweedejaars\Halfjaarsstage\2 Stageonderdeel\Afbeeldingen\veldfoto's\Rest veldfoto's\IMG_1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Jarno Oudenampsen\D. schijf\school Jarno CAH-vilentum\02 - Tweedejaars\Halfjaarsstage\2 Stageonderdeel\Afbeeldingen\veldfoto's\Rest veldfoto's\IMG_1971.JPG"/>
                    <pic:cNvPicPr>
                      <a:picLocks noChangeAspect="1" noChangeArrowheads="1"/>
                    </pic:cNvPicPr>
                  </pic:nvPicPr>
                  <pic:blipFill>
                    <a:blip r:embed="rId34" cstate="print"/>
                    <a:srcRect/>
                    <a:stretch>
                      <a:fillRect/>
                    </a:stretch>
                  </pic:blipFill>
                  <pic:spPr bwMode="auto">
                    <a:xfrm>
                      <a:off x="0" y="0"/>
                      <a:ext cx="2924810" cy="2187575"/>
                    </a:xfrm>
                    <a:prstGeom prst="rect">
                      <a:avLst/>
                    </a:prstGeom>
                    <a:noFill/>
                    <a:ln w="9525">
                      <a:noFill/>
                      <a:miter lim="800000"/>
                      <a:headEnd/>
                      <a:tailEnd/>
                    </a:ln>
                  </pic:spPr>
                </pic:pic>
              </a:graphicData>
            </a:graphic>
          </wp:anchor>
        </w:drawing>
      </w:r>
    </w:p>
    <w:p w:rsidR="00746ED5" w:rsidRPr="00F21578" w:rsidRDefault="00FB17C5" w:rsidP="00746ED5">
      <w:r>
        <w:rPr>
          <w:noProof/>
        </w:rPr>
        <w:pict>
          <v:shape id="_x0000_s1051" type="#_x0000_t202" style="position:absolute;margin-left:248.25pt;margin-top:284.8pt;width:202.9pt;height:.05pt;z-index:251697152" stroked="f">
            <v:textbox style="mso-fit-shape-to-text:t" inset="0,0,0,0">
              <w:txbxContent>
                <w:p w:rsidR="00835730" w:rsidRPr="00EC05C0" w:rsidRDefault="00835730" w:rsidP="0053383B">
                  <w:pPr>
                    <w:pStyle w:val="Caption"/>
                    <w:rPr>
                      <w:noProof/>
                    </w:rPr>
                  </w:pPr>
                  <w:r>
                    <w:t xml:space="preserve">Figuur </w:t>
                  </w:r>
                  <w:fldSimple w:instr=" SEQ Figuur \* ARABIC ">
                    <w:r>
                      <w:rPr>
                        <w:noProof/>
                      </w:rPr>
                      <w:t>14</w:t>
                    </w:r>
                  </w:fldSimple>
                  <w:r>
                    <w:t xml:space="preserve"> </w:t>
                  </w:r>
                  <w:del w:id="839" w:author="Remco van Ek" w:date="2015-11-05T12:13:00Z">
                    <w:r w:rsidRPr="002C5740" w:rsidDel="00217E5F">
                      <w:delText xml:space="preserve">poep </w:delText>
                    </w:r>
                  </w:del>
                  <w:ins w:id="840" w:author="Remco van Ek" w:date="2015-11-05T12:13:00Z">
                    <w:r>
                      <w:t>Uitwerpselen</w:t>
                    </w:r>
                    <w:r w:rsidRPr="002C5740">
                      <w:t xml:space="preserve"> </w:t>
                    </w:r>
                  </w:ins>
                  <w:r w:rsidRPr="002C5740">
                    <w:t xml:space="preserve">van </w:t>
                  </w:r>
                  <w:ins w:id="841" w:author="Remco van Ek" w:date="2015-11-05T12:13:00Z">
                    <w:r>
                      <w:t xml:space="preserve">de </w:t>
                    </w:r>
                  </w:ins>
                  <w:del w:id="842" w:author="Remco van Ek" w:date="2015-11-05T12:13:00Z">
                    <w:r w:rsidRPr="002C5740" w:rsidDel="00217E5F">
                      <w:delText xml:space="preserve">grauwe </w:delText>
                    </w:r>
                  </w:del>
                  <w:ins w:id="843" w:author="Remco van Ek" w:date="2015-11-05T12:13:00Z">
                    <w:r>
                      <w:t>G</w:t>
                    </w:r>
                    <w:r w:rsidRPr="002C5740">
                      <w:t xml:space="preserve">rauwe </w:t>
                    </w:r>
                  </w:ins>
                  <w:r w:rsidRPr="002C5740">
                    <w:t>gans bij punt 8</w:t>
                  </w:r>
                </w:p>
              </w:txbxContent>
            </v:textbox>
            <w10:wrap type="square"/>
          </v:shape>
        </w:pict>
      </w:r>
      <w:r w:rsidR="0053383B">
        <w:rPr>
          <w:b/>
          <w:noProof/>
        </w:rPr>
        <w:drawing>
          <wp:anchor distT="0" distB="0" distL="114300" distR="114300" simplePos="0" relativeHeight="251717120" behindDoc="1" locked="0" layoutInCell="1" allowOverlap="1">
            <wp:simplePos x="0" y="0"/>
            <wp:positionH relativeFrom="column">
              <wp:posOffset>3152775</wp:posOffset>
            </wp:positionH>
            <wp:positionV relativeFrom="paragraph">
              <wp:posOffset>111760</wp:posOffset>
            </wp:positionV>
            <wp:extent cx="2576830" cy="3448050"/>
            <wp:effectExtent l="0" t="0" r="0" b="0"/>
            <wp:wrapSquare wrapText="bothSides"/>
            <wp:docPr id="9" name="Afbeelding 8" descr="G:\Jarno Oudenampsen\foto's\Foto's koopmanspolder\17 en 18 juni\IMG_1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Jarno Oudenampsen\foto's\Foto's koopmanspolder\17 en 18 juni\IMG_1140.JPG"/>
                    <pic:cNvPicPr>
                      <a:picLocks noChangeAspect="1" noChangeArrowheads="1"/>
                    </pic:cNvPicPr>
                  </pic:nvPicPr>
                  <pic:blipFill>
                    <a:blip r:embed="rId35" cstate="print"/>
                    <a:srcRect/>
                    <a:stretch>
                      <a:fillRect/>
                    </a:stretch>
                  </pic:blipFill>
                  <pic:spPr bwMode="auto">
                    <a:xfrm>
                      <a:off x="0" y="0"/>
                      <a:ext cx="2576830" cy="3448050"/>
                    </a:xfrm>
                    <a:prstGeom prst="rect">
                      <a:avLst/>
                    </a:prstGeom>
                    <a:noFill/>
                    <a:ln w="9525">
                      <a:noFill/>
                      <a:miter lim="800000"/>
                      <a:headEnd/>
                      <a:tailEnd/>
                    </a:ln>
                  </pic:spPr>
                </pic:pic>
              </a:graphicData>
            </a:graphic>
          </wp:anchor>
        </w:drawing>
      </w:r>
      <w:proofErr w:type="gramStart"/>
      <w:r w:rsidR="00746ED5" w:rsidRPr="004C78C1">
        <w:rPr>
          <w:b/>
          <w:u w:val="single"/>
        </w:rPr>
        <w:t xml:space="preserve">Punt  </w:t>
      </w:r>
      <w:proofErr w:type="gramEnd"/>
      <w:r w:rsidR="00746ED5" w:rsidRPr="004C78C1">
        <w:rPr>
          <w:b/>
          <w:u w:val="single"/>
        </w:rPr>
        <w:t>8</w:t>
      </w:r>
      <w:r w:rsidR="00746ED5" w:rsidRPr="004C78C1">
        <w:rPr>
          <w:u w:val="single"/>
        </w:rPr>
        <w:t>, coördinaten 52°44'9.68"N / 5°10'14.48"O</w:t>
      </w:r>
      <w:r w:rsidR="00746ED5">
        <w:br/>
        <w:t xml:space="preserve">Overgang van binnenste spiraalsloot naar centrale cirkel. </w:t>
      </w:r>
      <w:ins w:id="844" w:author="Remco van Ek" w:date="2015-11-05T12:12:00Z">
        <w:r w:rsidR="00217E5F">
          <w:t>Het g</w:t>
        </w:r>
      </w:ins>
      <w:del w:id="845" w:author="Remco van Ek" w:date="2015-11-05T12:12:00Z">
        <w:r w:rsidR="00746ED5" w:rsidDel="00217E5F">
          <w:delText>G</w:delText>
        </w:r>
      </w:del>
      <w:r w:rsidR="00746ED5">
        <w:t xml:space="preserve">ras </w:t>
      </w:r>
      <w:ins w:id="846" w:author="Remco van Ek" w:date="2015-11-05T12:12:00Z">
        <w:r w:rsidR="00217E5F">
          <w:t>was</w:t>
        </w:r>
      </w:ins>
      <w:del w:id="847" w:author="Remco van Ek" w:date="2015-11-05T12:12:00Z">
        <w:r w:rsidR="00746ED5" w:rsidDel="00217E5F">
          <w:delText>T</w:delText>
        </w:r>
      </w:del>
      <w:ins w:id="848" w:author="Remco van Ek" w:date="2015-11-05T12:12:00Z">
        <w:r w:rsidR="00217E5F">
          <w:t xml:space="preserve"> </w:t>
        </w:r>
      </w:ins>
      <w:del w:id="849" w:author="Remco van Ek" w:date="2015-11-05T12:12:00Z">
        <w:r w:rsidR="00746ED5" w:rsidDel="00217E5F">
          <w:delText xml:space="preserve">otaal </w:delText>
        </w:r>
      </w:del>
      <w:ins w:id="850" w:author="Remco van Ek" w:date="2015-11-05T12:12:00Z">
        <w:r w:rsidR="00217E5F">
          <w:t>v</w:t>
        </w:r>
      </w:ins>
      <w:ins w:id="851" w:author="Remco van Ek" w:date="2015-11-05T12:13:00Z">
        <w:r w:rsidR="00217E5F">
          <w:t>o</w:t>
        </w:r>
      </w:ins>
      <w:ins w:id="852" w:author="Remco van Ek" w:date="2015-11-05T12:12:00Z">
        <w:r w:rsidR="00217E5F">
          <w:t xml:space="preserve">lledig </w:t>
        </w:r>
      </w:ins>
      <w:r w:rsidR="00746ED5">
        <w:t xml:space="preserve">door </w:t>
      </w:r>
      <w:del w:id="853" w:author="Remco van Ek" w:date="2015-11-05T12:12:00Z">
        <w:r w:rsidR="00746ED5" w:rsidDel="00217E5F">
          <w:delText xml:space="preserve">grauwe </w:delText>
        </w:r>
      </w:del>
      <w:ins w:id="854" w:author="Remco van Ek" w:date="2015-11-05T12:12:00Z">
        <w:r w:rsidR="00217E5F">
          <w:t xml:space="preserve">Grauwe </w:t>
        </w:r>
      </w:ins>
      <w:r w:rsidR="00746ED5">
        <w:t xml:space="preserve">gans onder gepoept(figuur 14). Het wegen van het plantmateriaal werd om deze reden vooral gedaan in de buurt van punt 6. Punt 8 is  aan de oostzijde van de "haakvormige punt" </w:t>
      </w:r>
      <w:proofErr w:type="gramStart"/>
      <w:r w:rsidR="00746ED5">
        <w:t xml:space="preserve">gemonsterd,  </w:t>
      </w:r>
      <w:proofErr w:type="gramEnd"/>
      <w:r w:rsidR="00746ED5">
        <w:br/>
      </w:r>
    </w:p>
    <w:p w:rsidR="00746ED5" w:rsidRPr="00F21578" w:rsidRDefault="00746ED5" w:rsidP="00746ED5">
      <w:r w:rsidRPr="004C78C1">
        <w:rPr>
          <w:b/>
          <w:u w:val="single"/>
        </w:rPr>
        <w:t>Punt  9</w:t>
      </w:r>
      <w:r w:rsidRPr="004C78C1">
        <w:rPr>
          <w:u w:val="single"/>
        </w:rPr>
        <w:t>, coördinaten 52°44'10.71"N / 5°10'15.19"O</w:t>
      </w:r>
      <w:r>
        <w:br/>
        <w:t xml:space="preserve">Gelegen in de "middelste" ring van de spiraalsloot is punt 9 een brede sloot waarvan aan het begin van de onderzoeksperiode de slootbreedte 9 meter was, en aan het einde van de onderzoeksperiode was het water 20 cm hoger </w:t>
      </w:r>
      <w:proofErr w:type="spellStart"/>
      <w:r>
        <w:t>maarmee</w:t>
      </w:r>
      <w:proofErr w:type="spellEnd"/>
      <w:r>
        <w:t xml:space="preserve"> een natuurvriendelijke oever overstroomde en daarmee de sloot 2 a 3 meter breder </w:t>
      </w:r>
      <w:proofErr w:type="gramStart"/>
      <w:r>
        <w:t xml:space="preserve">maakte.   </w:t>
      </w:r>
      <w:proofErr w:type="gramEnd"/>
      <w:r>
        <w:br/>
      </w:r>
    </w:p>
    <w:p w:rsidR="00746ED5" w:rsidRDefault="00746ED5" w:rsidP="00746ED5">
      <w:r w:rsidRPr="004C78C1">
        <w:rPr>
          <w:b/>
          <w:u w:val="single"/>
        </w:rPr>
        <w:t>Punt  10</w:t>
      </w:r>
      <w:r w:rsidRPr="004C78C1">
        <w:rPr>
          <w:u w:val="single"/>
        </w:rPr>
        <w:t>, coördinaten 52°44'11.50"N / 5°10'16.11"O</w:t>
      </w:r>
      <w:r>
        <w:br/>
        <w:t xml:space="preserve">Dit punt, gelegen in de buitenste ring van de spiraalsloot (oostzijde) was erg breed en heeft gedurende de groeiperiode geen helder water gehad. </w:t>
      </w:r>
      <w:proofErr w:type="gramStart"/>
      <w:r>
        <w:t>bij</w:t>
      </w:r>
      <w:proofErr w:type="gramEnd"/>
      <w:r>
        <w:t xml:space="preserve"> dit punt is dan ook geen gerichte schatting gemaakt van de </w:t>
      </w:r>
      <w:proofErr w:type="spellStart"/>
      <w:r>
        <w:t>bedekkinggraad</w:t>
      </w:r>
      <w:proofErr w:type="spellEnd"/>
      <w:r>
        <w:t xml:space="preserve">. Er is gekeken naar de aan </w:t>
      </w:r>
      <w:proofErr w:type="gramStart"/>
      <w:r>
        <w:t>het</w:t>
      </w:r>
      <w:proofErr w:type="gramEnd"/>
      <w:r>
        <w:t xml:space="preserve"> oppervlakte gekomen planten en daarmee is geschat dat 60% van de bodem bedekt zou zijn. </w:t>
      </w:r>
      <w:r>
        <w:br/>
        <w:t xml:space="preserve"> </w:t>
      </w:r>
    </w:p>
    <w:p w:rsidR="0053383B" w:rsidRDefault="00746ED5" w:rsidP="00746ED5">
      <w:pPr>
        <w:rPr>
          <w:u w:val="single"/>
        </w:rPr>
      </w:pPr>
      <w:proofErr w:type="gramStart"/>
      <w:r w:rsidRPr="004C78C1">
        <w:rPr>
          <w:b/>
          <w:u w:val="single"/>
        </w:rPr>
        <w:t xml:space="preserve">Punt  </w:t>
      </w:r>
      <w:proofErr w:type="gramEnd"/>
      <w:r w:rsidRPr="004C78C1">
        <w:rPr>
          <w:b/>
          <w:u w:val="single"/>
        </w:rPr>
        <w:t>11</w:t>
      </w:r>
      <w:r w:rsidRPr="004C78C1">
        <w:rPr>
          <w:u w:val="single"/>
        </w:rPr>
        <w:t>, coördinaten 52°44'6.49"N / 5°10'17.61"O</w:t>
      </w:r>
    </w:p>
    <w:p w:rsidR="00746ED5" w:rsidRPr="0053383B" w:rsidRDefault="00746ED5" w:rsidP="00746ED5">
      <w:pPr>
        <w:rPr>
          <w:u w:val="single"/>
        </w:rPr>
      </w:pPr>
      <w:r>
        <w:t xml:space="preserve">Op dit punt is het grootste aantal soorten gevonden. Maar aan het oppervlak was hier niet heel veel van te zien. </w:t>
      </w:r>
      <w:del w:id="855" w:author="Remco van Ek" w:date="2015-11-05T13:08:00Z">
        <w:r w:rsidDel="00234916">
          <w:delText xml:space="preserve">pas </w:delText>
        </w:r>
      </w:del>
      <w:ins w:id="856" w:author="Remco van Ek" w:date="2015-11-05T13:08:00Z">
        <w:r w:rsidR="00234916">
          <w:t xml:space="preserve">Pas </w:t>
        </w:r>
      </w:ins>
      <w:r>
        <w:t xml:space="preserve">laat in het seizoen was er iets te zien door het slechte doorzicht van dit punt, opvallend was dat aan beide oevers 90 % begroeiing was en in het midden van de sloot 10%. </w:t>
      </w:r>
      <w:del w:id="857" w:author="Remco van Ek" w:date="2015-11-05T13:08:00Z">
        <w:r w:rsidDel="00234916">
          <w:delText xml:space="preserve">tussen </w:delText>
        </w:r>
      </w:del>
      <w:ins w:id="858" w:author="Remco van Ek" w:date="2015-11-05T13:08:00Z">
        <w:r w:rsidR="00234916">
          <w:t xml:space="preserve">Tussen </w:t>
        </w:r>
      </w:ins>
      <w:r>
        <w:t xml:space="preserve">die 90% begroeiing aan de oevers was het water helder en in het midden van de sloot was slecht doorzicht. </w:t>
      </w:r>
      <w:r>
        <w:rPr>
          <w:b/>
        </w:rPr>
        <w:br/>
      </w:r>
      <w:r>
        <w:rPr>
          <w:b/>
        </w:rPr>
        <w:lastRenderedPageBreak/>
        <w:br/>
      </w:r>
      <w:proofErr w:type="gramStart"/>
      <w:r w:rsidRPr="004C78C1">
        <w:rPr>
          <w:b/>
          <w:u w:val="single"/>
        </w:rPr>
        <w:t xml:space="preserve">Punt  </w:t>
      </w:r>
      <w:proofErr w:type="gramEnd"/>
      <w:r w:rsidRPr="004C78C1">
        <w:rPr>
          <w:b/>
          <w:u w:val="single"/>
        </w:rPr>
        <w:t>12</w:t>
      </w:r>
      <w:r w:rsidRPr="004C78C1">
        <w:rPr>
          <w:u w:val="single"/>
        </w:rPr>
        <w:t>, coördinaten 52°44'4.39"N / 5°10'16.10"O</w:t>
      </w:r>
      <w:r>
        <w:br/>
        <w:t xml:space="preserve">Dit punt, in de ringsloot gelegen, aan de zuidzijde van de polder was helder water en was best vroeg de bodem al te zien (figuur 15). Later in het seizoen werd de bedekking meer maar kwamen er geen nieuwe soorten meer bij. </w:t>
      </w:r>
      <w:proofErr w:type="gramStart"/>
      <w:r>
        <w:t>de</w:t>
      </w:r>
      <w:proofErr w:type="gramEnd"/>
      <w:r>
        <w:t xml:space="preserve"> sloot was aan het eind van de groeiperiode 100% begroeid.</w:t>
      </w:r>
    </w:p>
    <w:p w:rsidR="00746ED5" w:rsidRPr="00F21578" w:rsidRDefault="00746ED5" w:rsidP="00746ED5">
      <w:r>
        <w:t xml:space="preserve">Het betrof een "kruising" van twee slootjes waar op het zicht in de randsloot geen begroeiing was maar werd de "arm" bekeken dan was daar al enige plantgroei aanwezig welke zich in de loop van de periode heeft verspreid. </w:t>
      </w:r>
      <w:r>
        <w:br/>
      </w:r>
    </w:p>
    <w:p w:rsidR="00746ED5" w:rsidRPr="004C78C1" w:rsidRDefault="0053383B" w:rsidP="00746ED5">
      <w:pPr>
        <w:rPr>
          <w:u w:val="single"/>
        </w:rPr>
      </w:pPr>
      <w:r>
        <w:rPr>
          <w:noProof/>
        </w:rPr>
        <w:drawing>
          <wp:anchor distT="0" distB="0" distL="114300" distR="114300" simplePos="0" relativeHeight="251748864" behindDoc="1" locked="0" layoutInCell="1" allowOverlap="1">
            <wp:simplePos x="0" y="0"/>
            <wp:positionH relativeFrom="column">
              <wp:posOffset>2571750</wp:posOffset>
            </wp:positionH>
            <wp:positionV relativeFrom="paragraph">
              <wp:posOffset>15875</wp:posOffset>
            </wp:positionV>
            <wp:extent cx="3162935" cy="4230370"/>
            <wp:effectExtent l="0" t="0" r="0" b="0"/>
            <wp:wrapSquare wrapText="bothSides"/>
            <wp:docPr id="11" name="Afbeelding 1" descr="G:\Jarno Oudenampsen\D. schijf\school Jarno CAH-vilentum\02 - Tweedejaars\Halfjaarsstage\2 Stageonderdeel\Afbeeldingen\veldfoto's\Rest veldfoto's\IMG_1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Jarno Oudenampsen\D. schijf\school Jarno CAH-vilentum\02 - Tweedejaars\Halfjaarsstage\2 Stageonderdeel\Afbeeldingen\veldfoto's\Rest veldfoto's\IMG_1851.JPG"/>
                    <pic:cNvPicPr>
                      <a:picLocks noChangeAspect="1" noChangeArrowheads="1"/>
                    </pic:cNvPicPr>
                  </pic:nvPicPr>
                  <pic:blipFill>
                    <a:blip r:embed="rId36" cstate="print"/>
                    <a:srcRect/>
                    <a:stretch>
                      <a:fillRect/>
                    </a:stretch>
                  </pic:blipFill>
                  <pic:spPr bwMode="auto">
                    <a:xfrm>
                      <a:off x="0" y="0"/>
                      <a:ext cx="3162935" cy="4230370"/>
                    </a:xfrm>
                    <a:prstGeom prst="rect">
                      <a:avLst/>
                    </a:prstGeom>
                    <a:noFill/>
                    <a:ln w="9525">
                      <a:noFill/>
                      <a:miter lim="800000"/>
                      <a:headEnd/>
                      <a:tailEnd/>
                    </a:ln>
                  </pic:spPr>
                </pic:pic>
              </a:graphicData>
            </a:graphic>
          </wp:anchor>
        </w:drawing>
      </w:r>
      <w:proofErr w:type="gramStart"/>
      <w:r w:rsidR="00746ED5" w:rsidRPr="004C78C1">
        <w:rPr>
          <w:b/>
          <w:u w:val="single"/>
        </w:rPr>
        <w:t xml:space="preserve">Punt  </w:t>
      </w:r>
      <w:proofErr w:type="gramEnd"/>
      <w:r w:rsidR="00746ED5" w:rsidRPr="004C78C1">
        <w:rPr>
          <w:b/>
          <w:u w:val="single"/>
        </w:rPr>
        <w:t>13</w:t>
      </w:r>
      <w:r w:rsidR="00746ED5" w:rsidRPr="004C78C1">
        <w:rPr>
          <w:u w:val="single"/>
        </w:rPr>
        <w:t>, coördinaten 52°44'6.16"N / 5°10'19.08"O</w:t>
      </w:r>
    </w:p>
    <w:p w:rsidR="00746ED5" w:rsidRDefault="00746ED5" w:rsidP="00746ED5">
      <w:r>
        <w:t xml:space="preserve">Dit punt, in de ringsloot gelegen, aan de zuidzijde van de polder was helder water en was best vroeg de bodem al te zien (figuur 15). Later in het seizoen werd de </w:t>
      </w:r>
      <w:proofErr w:type="spellStart"/>
      <w:r>
        <w:t>bedekkinggraad</w:t>
      </w:r>
      <w:proofErr w:type="spellEnd"/>
      <w:r>
        <w:t xml:space="preserve"> hoger maar kwamen er geen nieuwe soorten meer bij. De sloot was aan het eind van de groeiperiode 100% begroeid. Het water stond hier aan het begin van de periode op ongeveer 25 cm en heeft zoals te zien in (figuur 15) ook op ongeveer 15 cm hoogte gestaan. </w:t>
      </w:r>
      <w:proofErr w:type="gramStart"/>
      <w:r>
        <w:t>aan</w:t>
      </w:r>
      <w:proofErr w:type="gramEnd"/>
      <w:r>
        <w:t xml:space="preserve"> het einde van de onderzoeksperiode was de waterstand zo'n 4</w:t>
      </w:r>
      <w:r w:rsidR="0053383B">
        <w:t>0 cm en volledig dicht gegroeid</w:t>
      </w:r>
    </w:p>
    <w:p w:rsidR="00746ED5" w:rsidRPr="00F21578" w:rsidRDefault="00746ED5" w:rsidP="00746ED5"/>
    <w:p w:rsidR="00746ED5" w:rsidRPr="004C78C1" w:rsidRDefault="00746ED5" w:rsidP="00746ED5">
      <w:pPr>
        <w:rPr>
          <w:u w:val="single"/>
        </w:rPr>
      </w:pPr>
      <w:proofErr w:type="gramStart"/>
      <w:r w:rsidRPr="004C78C1">
        <w:rPr>
          <w:b/>
          <w:u w:val="single"/>
        </w:rPr>
        <w:t xml:space="preserve">Punt  </w:t>
      </w:r>
      <w:proofErr w:type="gramEnd"/>
      <w:r w:rsidRPr="004C78C1">
        <w:rPr>
          <w:b/>
          <w:u w:val="single"/>
        </w:rPr>
        <w:t>14</w:t>
      </w:r>
      <w:r w:rsidRPr="004C78C1">
        <w:rPr>
          <w:u w:val="single"/>
        </w:rPr>
        <w:t>, coördinaten 52°44'8.55"N / 5°10'22.36"O</w:t>
      </w:r>
    </w:p>
    <w:p w:rsidR="00746ED5" w:rsidRPr="00F21578" w:rsidRDefault="00FB17C5" w:rsidP="00746ED5">
      <w:r>
        <w:rPr>
          <w:noProof/>
        </w:rPr>
        <w:pict>
          <v:shape id="_x0000_s1052" type="#_x0000_t202" style="position:absolute;margin-left:202.5pt;margin-top:19.55pt;width:249.05pt;height:21.95pt;z-index:251699200" stroked="f">
            <v:textbox style="mso-fit-shape-to-text:t" inset="0,0,0,0">
              <w:txbxContent>
                <w:p w:rsidR="00835730" w:rsidRDefault="00835730" w:rsidP="0053383B">
                  <w:pPr>
                    <w:pStyle w:val="Caption"/>
                    <w:rPr>
                      <w:noProof/>
                    </w:rPr>
                  </w:pPr>
                  <w:r>
                    <w:t xml:space="preserve">Figuur </w:t>
                  </w:r>
                  <w:fldSimple w:instr=" SEQ Figuur \* ARABIC ">
                    <w:r>
                      <w:rPr>
                        <w:noProof/>
                      </w:rPr>
                      <w:t>15</w:t>
                    </w:r>
                  </w:fldSimple>
                  <w:r>
                    <w:t xml:space="preserve"> </w:t>
                  </w:r>
                  <w:r w:rsidRPr="003A3842">
                    <w:t>Punt 13 ongeveer op de helft van de onderzoeksperiode. Dit punt was vergelijkbaar met punt 12</w:t>
                  </w:r>
                </w:p>
              </w:txbxContent>
            </v:textbox>
            <w10:wrap type="square"/>
          </v:shape>
        </w:pict>
      </w:r>
      <w:r w:rsidR="00746ED5">
        <w:t>D</w:t>
      </w:r>
      <w:r w:rsidR="0053383B">
        <w:t xml:space="preserve">e eerste dwars sloot  buiten de </w:t>
      </w:r>
      <w:r w:rsidR="00746ED5">
        <w:t xml:space="preserve">spiraalsloot kruist de ringsloot op dit punt. </w:t>
      </w:r>
      <w:proofErr w:type="gramStart"/>
      <w:r w:rsidR="00746ED5">
        <w:t>dit</w:t>
      </w:r>
      <w:proofErr w:type="gramEnd"/>
      <w:r w:rsidR="00746ED5">
        <w:t xml:space="preserve"> punt ligt in een halvemaan vorm om de oever heen. op de oever tamelijk veel veenwortel aanwezig maar niet tot nauwelijks in de watergang. links van dit punt was de slootdiepte +/- 20 cm naar voren gekeken 50cm en rechts richting de randsloot weer 20 cm. Hier was dus veel verschil in diepte wat invloed heeft op de harkmethode.</w:t>
      </w:r>
      <w:r w:rsidR="00746ED5">
        <w:br/>
      </w:r>
      <w:r w:rsidR="00746ED5">
        <w:rPr>
          <w:b/>
        </w:rPr>
        <w:br/>
      </w:r>
      <w:r w:rsidR="00746ED5" w:rsidRPr="00BE134E">
        <w:rPr>
          <w:b/>
          <w:u w:val="single"/>
        </w:rPr>
        <w:t>Punt  15</w:t>
      </w:r>
      <w:r w:rsidR="00746ED5" w:rsidRPr="00BE134E">
        <w:rPr>
          <w:u w:val="single"/>
        </w:rPr>
        <w:t xml:space="preserve">, coördinaten 52°44'11.05"N </w:t>
      </w:r>
      <w:proofErr w:type="gramStart"/>
      <w:r w:rsidR="00746ED5" w:rsidRPr="00BE134E">
        <w:rPr>
          <w:u w:val="single"/>
        </w:rPr>
        <w:t xml:space="preserve">/  </w:t>
      </w:r>
      <w:proofErr w:type="gramEnd"/>
      <w:r w:rsidR="00746ED5" w:rsidRPr="00BE134E">
        <w:rPr>
          <w:u w:val="single"/>
        </w:rPr>
        <w:t>5°10'25.68"O</w:t>
      </w:r>
    </w:p>
    <w:p w:rsidR="00746ED5" w:rsidRPr="00627110" w:rsidRDefault="00746ED5" w:rsidP="00746ED5">
      <w:r w:rsidRPr="00627110">
        <w:t>Het kruispunt van de randsloot en de middelste vertakking</w:t>
      </w:r>
      <w:r>
        <w:t xml:space="preserve">. Niet veel speciaals, water was redelijk doorzichtig, niet veel plantmateriaal en voornamelijk </w:t>
      </w:r>
      <w:proofErr w:type="spellStart"/>
      <w:r w:rsidRPr="0053383B">
        <w:rPr>
          <w:i/>
        </w:rPr>
        <w:t>Elodea</w:t>
      </w:r>
      <w:proofErr w:type="spellEnd"/>
      <w:r w:rsidRPr="0053383B">
        <w:rPr>
          <w:i/>
        </w:rPr>
        <w:t xml:space="preserve"> </w:t>
      </w:r>
      <w:proofErr w:type="spellStart"/>
      <w:r w:rsidRPr="0053383B">
        <w:rPr>
          <w:i/>
        </w:rPr>
        <w:t>nutalli</w:t>
      </w:r>
      <w:proofErr w:type="spellEnd"/>
      <w:r>
        <w:t xml:space="preserve"> aanwezig</w:t>
      </w:r>
    </w:p>
    <w:p w:rsidR="00746ED5" w:rsidRDefault="00746ED5" w:rsidP="00746ED5">
      <w:pPr>
        <w:rPr>
          <w:b/>
        </w:rPr>
      </w:pPr>
    </w:p>
    <w:p w:rsidR="00746ED5" w:rsidRDefault="00746ED5" w:rsidP="00746ED5">
      <w:r w:rsidRPr="00BE134E">
        <w:rPr>
          <w:b/>
          <w:u w:val="single"/>
        </w:rPr>
        <w:t>Punt  16</w:t>
      </w:r>
      <w:r w:rsidRPr="00BE134E">
        <w:rPr>
          <w:u w:val="single"/>
        </w:rPr>
        <w:t>, coördinaten 52°44'14.03"N / 5°10'29.53"O</w:t>
      </w:r>
      <w:r w:rsidRPr="00A3684A">
        <w:br/>
      </w:r>
      <w:r>
        <w:t xml:space="preserve">Erg kaal monsterpunt. </w:t>
      </w:r>
      <w:proofErr w:type="gramStart"/>
      <w:r>
        <w:t>met</w:t>
      </w:r>
      <w:proofErr w:type="gramEnd"/>
      <w:r>
        <w:t xml:space="preserve"> ondiepe sloten en op de bodem van de sloot veel puin, Vermoedelijk bakstenen en dergelijke van de oude boerderij die op dit punt stond. </w:t>
      </w:r>
      <w:proofErr w:type="spellStart"/>
      <w:r w:rsidRPr="0053383B">
        <w:rPr>
          <w:i/>
        </w:rPr>
        <w:t>Potamogeton</w:t>
      </w:r>
      <w:proofErr w:type="spellEnd"/>
      <w:r w:rsidRPr="0053383B">
        <w:rPr>
          <w:i/>
        </w:rPr>
        <w:t xml:space="preserve"> </w:t>
      </w:r>
      <w:proofErr w:type="spellStart"/>
      <w:r w:rsidRPr="0053383B">
        <w:rPr>
          <w:i/>
        </w:rPr>
        <w:t>crispus</w:t>
      </w:r>
      <w:proofErr w:type="spellEnd"/>
      <w:r w:rsidRPr="00A3684A">
        <w:t xml:space="preserve"> aan</w:t>
      </w:r>
      <w:r>
        <w:t>wezig aan de oever</w:t>
      </w:r>
      <w:r w:rsidR="0089657A">
        <w:t xml:space="preserve">. </w:t>
      </w:r>
      <w:proofErr w:type="spellStart"/>
      <w:r w:rsidRPr="0089657A">
        <w:rPr>
          <w:i/>
        </w:rPr>
        <w:t>Elodea</w:t>
      </w:r>
      <w:proofErr w:type="spellEnd"/>
      <w:r w:rsidRPr="0089657A">
        <w:rPr>
          <w:i/>
        </w:rPr>
        <w:t xml:space="preserve"> </w:t>
      </w:r>
      <w:proofErr w:type="spellStart"/>
      <w:r w:rsidRPr="0089657A">
        <w:rPr>
          <w:i/>
        </w:rPr>
        <w:t>nutalli</w:t>
      </w:r>
      <w:proofErr w:type="spellEnd"/>
      <w:r>
        <w:t xml:space="preserve"> groeide in de loop van de tijd</w:t>
      </w:r>
      <w:r w:rsidR="0089657A">
        <w:t xml:space="preserve"> uit tot </w:t>
      </w:r>
      <w:proofErr w:type="gramStart"/>
      <w:r w:rsidR="0089657A">
        <w:t>de</w:t>
      </w:r>
      <w:proofErr w:type="gramEnd"/>
      <w:r w:rsidR="0089657A">
        <w:t xml:space="preserve"> meest dominante</w:t>
      </w:r>
      <w:r>
        <w:t xml:space="preserve">. begin periode </w:t>
      </w:r>
      <w:r>
        <w:lastRenderedPageBreak/>
        <w:t>water erg helder met op de bodem enkel alg</w:t>
      </w:r>
      <w:r w:rsidR="0053383B">
        <w:t xml:space="preserve"> </w:t>
      </w:r>
      <w:r>
        <w:t>materiaal. werd later in het seizoen meer troebel en dichter begroeid met ande</w:t>
      </w:r>
      <w:r w:rsidR="0053383B">
        <w:t>re soorten.</w:t>
      </w:r>
      <w:r w:rsidR="0089657A">
        <w:t xml:space="preserve"> Impressie van punt 16 (figuur 16)</w:t>
      </w:r>
    </w:p>
    <w:p w:rsidR="0053383B" w:rsidRDefault="00746ED5" w:rsidP="0053383B">
      <w:pPr>
        <w:keepNext/>
      </w:pPr>
      <w:r>
        <w:rPr>
          <w:noProof/>
        </w:rPr>
        <w:drawing>
          <wp:inline distT="0" distB="0" distL="0" distR="0">
            <wp:extent cx="3765872" cy="2812491"/>
            <wp:effectExtent l="19050" t="0" r="6028" b="0"/>
            <wp:docPr id="12" name="Afbeelding 3" descr="G:\Jarno Oudenampsen\D. schijf\school Jarno CAH-vilentum\02 - Tweedejaars\Halfjaarsstage\2 Stageonderdeel\Afbeeldingen\veldfoto's\17 en 18 juni\IMG_11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Jarno Oudenampsen\D. schijf\school Jarno CAH-vilentum\02 - Tweedejaars\Halfjaarsstage\2 Stageonderdeel\Afbeeldingen\veldfoto's\17 en 18 juni\IMG_1195.JPG"/>
                    <pic:cNvPicPr>
                      <a:picLocks noChangeAspect="1" noChangeArrowheads="1"/>
                    </pic:cNvPicPr>
                  </pic:nvPicPr>
                  <pic:blipFill>
                    <a:blip r:embed="rId37" cstate="print"/>
                    <a:srcRect/>
                    <a:stretch>
                      <a:fillRect/>
                    </a:stretch>
                  </pic:blipFill>
                  <pic:spPr bwMode="auto">
                    <a:xfrm>
                      <a:off x="0" y="0"/>
                      <a:ext cx="3772896" cy="2817737"/>
                    </a:xfrm>
                    <a:prstGeom prst="rect">
                      <a:avLst/>
                    </a:prstGeom>
                    <a:noFill/>
                    <a:ln w="9525">
                      <a:noFill/>
                      <a:miter lim="800000"/>
                      <a:headEnd/>
                      <a:tailEnd/>
                    </a:ln>
                  </pic:spPr>
                </pic:pic>
              </a:graphicData>
            </a:graphic>
          </wp:inline>
        </w:drawing>
      </w:r>
    </w:p>
    <w:p w:rsidR="00746ED5" w:rsidRDefault="0053383B" w:rsidP="0053383B">
      <w:pPr>
        <w:pStyle w:val="Caption"/>
      </w:pPr>
      <w:r>
        <w:t xml:space="preserve">Figuur </w:t>
      </w:r>
      <w:r w:rsidR="00D21C1B">
        <w:fldChar w:fldCharType="begin"/>
      </w:r>
      <w:r w:rsidR="00427772">
        <w:instrText xml:space="preserve"> SEQ Figuur \* ARABIC </w:instrText>
      </w:r>
      <w:r w:rsidR="00D21C1B">
        <w:fldChar w:fldCharType="separate"/>
      </w:r>
      <w:r w:rsidR="002E64DE">
        <w:rPr>
          <w:noProof/>
        </w:rPr>
        <w:t>16</w:t>
      </w:r>
      <w:r w:rsidR="00D21C1B">
        <w:rPr>
          <w:noProof/>
        </w:rPr>
        <w:fldChar w:fldCharType="end"/>
      </w:r>
      <w:r>
        <w:t xml:space="preserve"> Punt 16, gefotografeerd vanaf de oever waarvandaan werd "geharkt".</w:t>
      </w:r>
    </w:p>
    <w:p w:rsidR="00746ED5" w:rsidRPr="00A3684A" w:rsidRDefault="00746ED5" w:rsidP="0053383B">
      <w:pPr>
        <w:pStyle w:val="Caption"/>
      </w:pPr>
    </w:p>
    <w:p w:rsidR="00746ED5" w:rsidRPr="00F21578" w:rsidRDefault="00746ED5" w:rsidP="00746ED5">
      <w:proofErr w:type="gramStart"/>
      <w:r w:rsidRPr="004C78C1">
        <w:rPr>
          <w:b/>
          <w:u w:val="single"/>
        </w:rPr>
        <w:t xml:space="preserve">Punt  </w:t>
      </w:r>
      <w:proofErr w:type="gramEnd"/>
      <w:r w:rsidRPr="004C78C1">
        <w:rPr>
          <w:b/>
          <w:u w:val="single"/>
        </w:rPr>
        <w:t>17</w:t>
      </w:r>
      <w:r w:rsidRPr="004C78C1">
        <w:rPr>
          <w:u w:val="single"/>
        </w:rPr>
        <w:t>, coördinaten 52°44'17.52"N / 5°10'33.89"O</w:t>
      </w:r>
      <w:r>
        <w:br/>
        <w:t>Gelegen in de hoek was het een punt waar (vermoedelijk door wind en stroming) veel kroos naar toestroomde en kon ontwikkelen. Gedurende de gehele periode was het water troebel en het water stonk zo af en toe.</w:t>
      </w:r>
      <w:r w:rsidR="0089657A">
        <w:t xml:space="preserve"> Punt is gelijk aan het punt 5 van het gelijklopende onderzoek uitgevoerd </w:t>
      </w:r>
      <w:proofErr w:type="gramStart"/>
      <w:r w:rsidR="0089657A">
        <w:t xml:space="preserve">door  </w:t>
      </w:r>
      <w:proofErr w:type="gramEnd"/>
      <w:r w:rsidR="0089657A">
        <w:t>Rozemarijn Wielenga.</w:t>
      </w:r>
      <w:r>
        <w:br/>
      </w:r>
    </w:p>
    <w:p w:rsidR="00746ED5" w:rsidRPr="00F21578" w:rsidRDefault="00746ED5" w:rsidP="00746ED5">
      <w:r w:rsidRPr="004C78C1">
        <w:rPr>
          <w:b/>
          <w:u w:val="single"/>
        </w:rPr>
        <w:t>Punt  18</w:t>
      </w:r>
      <w:r w:rsidRPr="004C78C1">
        <w:rPr>
          <w:u w:val="single"/>
        </w:rPr>
        <w:t>, coördinaten 52°44'18.80"N / 5°10'31.49"O</w:t>
      </w:r>
      <w:r>
        <w:br/>
        <w:t>Dit punt had erg verschillende verhoudingen in p</w:t>
      </w:r>
      <w:r w:rsidR="0053383B">
        <w:t>l</w:t>
      </w:r>
      <w:r>
        <w:t xml:space="preserve">anten, de ene week kwam voornamelijk </w:t>
      </w:r>
      <w:proofErr w:type="spellStart"/>
      <w:r w:rsidR="0053383B">
        <w:rPr>
          <w:i/>
        </w:rPr>
        <w:t>C</w:t>
      </w:r>
      <w:r w:rsidRPr="0053383B">
        <w:rPr>
          <w:i/>
        </w:rPr>
        <w:t>eratophyllum</w:t>
      </w:r>
      <w:proofErr w:type="spellEnd"/>
      <w:r w:rsidRPr="0053383B">
        <w:rPr>
          <w:i/>
        </w:rPr>
        <w:t xml:space="preserve"> </w:t>
      </w:r>
      <w:proofErr w:type="spellStart"/>
      <w:r w:rsidRPr="0053383B">
        <w:rPr>
          <w:i/>
        </w:rPr>
        <w:t>demersum</w:t>
      </w:r>
      <w:proofErr w:type="spellEnd"/>
      <w:r>
        <w:t xml:space="preserve"> naar boven en de andere week voornamelijk </w:t>
      </w:r>
      <w:proofErr w:type="spellStart"/>
      <w:r w:rsidRPr="0053383B">
        <w:rPr>
          <w:i/>
        </w:rPr>
        <w:t>potamogeton</w:t>
      </w:r>
      <w:proofErr w:type="spellEnd"/>
      <w:r w:rsidRPr="0053383B">
        <w:rPr>
          <w:i/>
        </w:rPr>
        <w:t xml:space="preserve"> </w:t>
      </w:r>
      <w:proofErr w:type="spellStart"/>
      <w:r w:rsidRPr="0053383B">
        <w:rPr>
          <w:i/>
        </w:rPr>
        <w:t>trichoides</w:t>
      </w:r>
      <w:proofErr w:type="spellEnd"/>
      <w:r>
        <w:t xml:space="preserve">. </w:t>
      </w:r>
      <w:proofErr w:type="gramStart"/>
      <w:r>
        <w:t>zoals</w:t>
      </w:r>
      <w:proofErr w:type="gramEnd"/>
      <w:r>
        <w:t xml:space="preserve"> te zien is </w:t>
      </w:r>
      <w:r w:rsidR="0089657A">
        <w:t>in figuur 17</w:t>
      </w:r>
      <w:r>
        <w:t xml:space="preserve"> was het water aan de Noord- Noordoostzijde in de ringsloot erg bruin van kleur en was er slecht doorzicht.</w:t>
      </w:r>
    </w:p>
    <w:p w:rsidR="00746ED5" w:rsidRDefault="00746ED5" w:rsidP="00746ED5">
      <w:pPr>
        <w:rPr>
          <w:b/>
        </w:rPr>
      </w:pPr>
    </w:p>
    <w:p w:rsidR="00746ED5" w:rsidRDefault="00FB17C5" w:rsidP="00746ED5">
      <w:r>
        <w:rPr>
          <w:noProof/>
        </w:rPr>
        <w:pict>
          <v:shape id="_x0000_s1053" type="#_x0000_t202" style="position:absolute;margin-left:1.75pt;margin-top:244.6pt;width:440.45pt;height:24.95pt;z-index:251701248" wrapcoords="-104 0 -104 20571 21600 20571 21600 0 -104 0" stroked="f">
            <v:textbox style="mso-next-textbox:#_x0000_s1053" inset="0,0,0,0">
              <w:txbxContent>
                <w:p w:rsidR="00835730" w:rsidRPr="003F72C4" w:rsidRDefault="00835730" w:rsidP="0089657A">
                  <w:pPr>
                    <w:pStyle w:val="Caption"/>
                    <w:rPr>
                      <w:noProof/>
                      <w:u w:val="single"/>
                    </w:rPr>
                  </w:pPr>
                  <w:r>
                    <w:t xml:space="preserve">Figuur </w:t>
                  </w:r>
                  <w:fldSimple w:instr=" SEQ Figuur \* ARABIC ">
                    <w:r>
                      <w:rPr>
                        <w:noProof/>
                      </w:rPr>
                      <w:t>17</w:t>
                    </w:r>
                  </w:fldSimple>
                  <w:r>
                    <w:t xml:space="preserve"> </w:t>
                  </w:r>
                  <w:r w:rsidRPr="00567C34">
                    <w:t>Binnenhalen van dood riet, maar geen waterplanten, (links) Nadat er gemaaid was (week 36) lag/dreef over 40% van punt 19 ongeknakt riet. (Rechts) Dit was ook bij punt 21 het geval.</w:t>
                  </w:r>
                </w:p>
              </w:txbxContent>
            </v:textbox>
            <w10:wrap type="tight"/>
          </v:shape>
        </w:pict>
      </w:r>
      <w:r w:rsidR="00746ED5" w:rsidRPr="004C78C1">
        <w:rPr>
          <w:b/>
          <w:noProof/>
          <w:u w:val="single"/>
        </w:rPr>
        <w:drawing>
          <wp:anchor distT="0" distB="0" distL="114300" distR="114300" simplePos="0" relativeHeight="251677184" behindDoc="1" locked="0" layoutInCell="1" allowOverlap="1">
            <wp:simplePos x="0" y="0"/>
            <wp:positionH relativeFrom="column">
              <wp:posOffset>2079625</wp:posOffset>
            </wp:positionH>
            <wp:positionV relativeFrom="paragraph">
              <wp:posOffset>393700</wp:posOffset>
            </wp:positionV>
            <wp:extent cx="3550920" cy="2655570"/>
            <wp:effectExtent l="19050" t="0" r="0" b="0"/>
            <wp:wrapTight wrapText="bothSides">
              <wp:wrapPolygon edited="0">
                <wp:start x="-116" y="0"/>
                <wp:lineTo x="-116" y="21383"/>
                <wp:lineTo x="21554" y="21383"/>
                <wp:lineTo x="21554" y="0"/>
                <wp:lineTo x="-116" y="0"/>
              </wp:wrapPolygon>
            </wp:wrapTight>
            <wp:docPr id="14" name="Afbeelding 6" descr="G:\Jarno Oudenampsen\foto's\Foto's koopmanspolder\foto's iCloud (fuckking iCloud)\IMG_26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Jarno Oudenampsen\foto's\Foto's koopmanspolder\foto's iCloud (fuckking iCloud)\IMG_2615.JPG"/>
                    <pic:cNvPicPr>
                      <a:picLocks noChangeAspect="1" noChangeArrowheads="1"/>
                    </pic:cNvPicPr>
                  </pic:nvPicPr>
                  <pic:blipFill>
                    <a:blip r:embed="rId38" cstate="print"/>
                    <a:srcRect/>
                    <a:stretch>
                      <a:fillRect/>
                    </a:stretch>
                  </pic:blipFill>
                  <pic:spPr bwMode="auto">
                    <a:xfrm>
                      <a:off x="0" y="0"/>
                      <a:ext cx="3550920" cy="2655570"/>
                    </a:xfrm>
                    <a:prstGeom prst="rect">
                      <a:avLst/>
                    </a:prstGeom>
                    <a:noFill/>
                    <a:ln w="9525">
                      <a:noFill/>
                      <a:miter lim="800000"/>
                      <a:headEnd/>
                      <a:tailEnd/>
                    </a:ln>
                  </pic:spPr>
                </pic:pic>
              </a:graphicData>
            </a:graphic>
          </wp:anchor>
        </w:drawing>
      </w:r>
      <w:r w:rsidR="00746ED5" w:rsidRPr="004C78C1">
        <w:rPr>
          <w:b/>
          <w:noProof/>
          <w:u w:val="single"/>
        </w:rPr>
        <w:drawing>
          <wp:anchor distT="0" distB="0" distL="114300" distR="114300" simplePos="0" relativeHeight="251623936" behindDoc="1" locked="0" layoutInCell="1" allowOverlap="1">
            <wp:simplePos x="0" y="0"/>
            <wp:positionH relativeFrom="column">
              <wp:posOffset>22225</wp:posOffset>
            </wp:positionH>
            <wp:positionV relativeFrom="paragraph">
              <wp:posOffset>393700</wp:posOffset>
            </wp:positionV>
            <wp:extent cx="1983740" cy="2655570"/>
            <wp:effectExtent l="19050" t="0" r="0" b="0"/>
            <wp:wrapTight wrapText="bothSides">
              <wp:wrapPolygon edited="0">
                <wp:start x="-207" y="0"/>
                <wp:lineTo x="-207" y="21383"/>
                <wp:lineTo x="21572" y="21383"/>
                <wp:lineTo x="21572" y="0"/>
                <wp:lineTo x="-207" y="0"/>
              </wp:wrapPolygon>
            </wp:wrapTight>
            <wp:docPr id="15" name="Afbeelding 3" descr="D:\school Jarno CAH-vilentum\02 - Tweedejaars\Halfjaarsstage\2 Stageonderdeel\Afbeeldingen\veldfoto's\17 en 18 juni\IMG_1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hool Jarno CAH-vilentum\02 - Tweedejaars\Halfjaarsstage\2 Stageonderdeel\Afbeeldingen\veldfoto's\17 en 18 juni\IMG_1197.JPG"/>
                    <pic:cNvPicPr>
                      <a:picLocks noChangeAspect="1" noChangeArrowheads="1"/>
                    </pic:cNvPicPr>
                  </pic:nvPicPr>
                  <pic:blipFill>
                    <a:blip r:embed="rId39" cstate="print"/>
                    <a:srcRect/>
                    <a:stretch>
                      <a:fillRect/>
                    </a:stretch>
                  </pic:blipFill>
                  <pic:spPr bwMode="auto">
                    <a:xfrm>
                      <a:off x="0" y="0"/>
                      <a:ext cx="1983740" cy="2655570"/>
                    </a:xfrm>
                    <a:prstGeom prst="rect">
                      <a:avLst/>
                    </a:prstGeom>
                    <a:noFill/>
                    <a:ln w="9525">
                      <a:noFill/>
                      <a:miter lim="800000"/>
                      <a:headEnd/>
                      <a:tailEnd/>
                    </a:ln>
                  </pic:spPr>
                </pic:pic>
              </a:graphicData>
            </a:graphic>
          </wp:anchor>
        </w:drawing>
      </w:r>
      <w:proofErr w:type="gramStart"/>
      <w:r w:rsidR="00746ED5" w:rsidRPr="004C78C1">
        <w:rPr>
          <w:b/>
          <w:u w:val="single"/>
        </w:rPr>
        <w:t xml:space="preserve">Punt  </w:t>
      </w:r>
      <w:proofErr w:type="gramEnd"/>
      <w:r w:rsidR="00746ED5" w:rsidRPr="004C78C1">
        <w:rPr>
          <w:b/>
          <w:u w:val="single"/>
        </w:rPr>
        <w:t>19</w:t>
      </w:r>
      <w:r w:rsidR="00746ED5" w:rsidRPr="004C78C1">
        <w:rPr>
          <w:u w:val="single"/>
        </w:rPr>
        <w:t>, coördinaten 52°44'19.36"N / 5°10'26.79"O</w:t>
      </w:r>
      <w:r w:rsidR="00746ED5">
        <w:br/>
      </w:r>
      <w:r w:rsidR="00746ED5">
        <w:br/>
      </w:r>
      <w:r w:rsidR="0089657A">
        <w:lastRenderedPageBreak/>
        <w:t>Punt 19 was het</w:t>
      </w:r>
      <w:r w:rsidR="00746ED5">
        <w:t xml:space="preserve"> meest</w:t>
      </w:r>
      <w:r w:rsidR="0089657A">
        <w:t xml:space="preserve"> noordoostelijk gelegen punt.</w:t>
      </w:r>
      <w:r w:rsidR="00746ED5">
        <w:t xml:space="preserve"> </w:t>
      </w:r>
      <w:r w:rsidR="0089657A">
        <w:t>Hier was het water erg bruin en er was</w:t>
      </w:r>
      <w:r w:rsidR="00746ED5">
        <w:t xml:space="preserve"> geen begroeiing zichtbaar</w:t>
      </w:r>
      <w:r w:rsidR="0089657A">
        <w:t xml:space="preserve"> gedurende de gehele periode</w:t>
      </w:r>
      <w:r w:rsidR="00746ED5">
        <w:t xml:space="preserve">. </w:t>
      </w:r>
      <w:proofErr w:type="gramStart"/>
      <w:r w:rsidR="00746ED5">
        <w:t>bij</w:t>
      </w:r>
      <w:proofErr w:type="gramEnd"/>
      <w:r w:rsidR="00746ED5">
        <w:t xml:space="preserve"> het naar bovenhalen van de hark werd alleen ma</w:t>
      </w:r>
      <w:r w:rsidR="0089657A">
        <w:t>ar drab en oud riet opgehaald (figuur 17). D</w:t>
      </w:r>
      <w:r w:rsidR="00746ED5">
        <w:t xml:space="preserve">it stonk ook erg. </w:t>
      </w:r>
    </w:p>
    <w:p w:rsidR="00746ED5" w:rsidRPr="00F21578" w:rsidRDefault="00746ED5" w:rsidP="00746ED5"/>
    <w:p w:rsidR="00746ED5" w:rsidRPr="00C25FF7" w:rsidRDefault="00746ED5" w:rsidP="00746ED5">
      <w:proofErr w:type="gramStart"/>
      <w:r w:rsidRPr="004C78C1">
        <w:rPr>
          <w:b/>
          <w:u w:val="single"/>
        </w:rPr>
        <w:t xml:space="preserve">Punt  </w:t>
      </w:r>
      <w:proofErr w:type="gramEnd"/>
      <w:r w:rsidRPr="004C78C1">
        <w:rPr>
          <w:b/>
          <w:u w:val="single"/>
        </w:rPr>
        <w:t>20</w:t>
      </w:r>
      <w:r w:rsidRPr="004C78C1">
        <w:rPr>
          <w:u w:val="single"/>
        </w:rPr>
        <w:t>, coördinaten 52°44'18.22"N / 5°10'23.61"O</w:t>
      </w:r>
      <w:r>
        <w:rPr>
          <w:u w:val="single"/>
        </w:rPr>
        <w:br/>
      </w:r>
      <w:r>
        <w:t>Dit punt was een kruispunt waar op het oog weinig begroeiing aanwezig</w:t>
      </w:r>
      <w:r w:rsidR="0089657A">
        <w:t xml:space="preserve"> door het beperkte doorzicht Maar aan</w:t>
      </w:r>
      <w:r>
        <w:t xml:space="preserve"> het wateroppervlak was hier en daar een</w:t>
      </w:r>
      <w:r w:rsidR="0089657A">
        <w:t xml:space="preserve"> drijvend</w:t>
      </w:r>
      <w:r>
        <w:t xml:space="preserve"> takje </w:t>
      </w:r>
      <w:proofErr w:type="spellStart"/>
      <w:r w:rsidRPr="0089657A">
        <w:rPr>
          <w:i/>
        </w:rPr>
        <w:t>Ceratophyllum</w:t>
      </w:r>
      <w:proofErr w:type="spellEnd"/>
      <w:r w:rsidRPr="0089657A">
        <w:rPr>
          <w:i/>
        </w:rPr>
        <w:t xml:space="preserve"> </w:t>
      </w:r>
      <w:proofErr w:type="spellStart"/>
      <w:r w:rsidRPr="0089657A">
        <w:rPr>
          <w:i/>
        </w:rPr>
        <w:t>demersum</w:t>
      </w:r>
      <w:proofErr w:type="spellEnd"/>
      <w:r>
        <w:t xml:space="preserve"> te zien. </w:t>
      </w:r>
      <w:r>
        <w:br/>
      </w:r>
    </w:p>
    <w:p w:rsidR="00746ED5" w:rsidRPr="00F21578" w:rsidRDefault="00746ED5" w:rsidP="00746ED5">
      <w:r w:rsidRPr="005763DB">
        <w:rPr>
          <w:b/>
          <w:u w:val="single"/>
        </w:rPr>
        <w:t>Punt  21</w:t>
      </w:r>
      <w:r w:rsidRPr="005763DB">
        <w:rPr>
          <w:u w:val="single"/>
        </w:rPr>
        <w:t>, coördinaten 52°44'17.26"N / 5°10'20.96"O</w:t>
      </w:r>
      <w:r>
        <w:br/>
        <w:t xml:space="preserve">Dit was een punt waar weinig van de begroeiing zichtbaar was. </w:t>
      </w:r>
      <w:proofErr w:type="gramStart"/>
      <w:r>
        <w:t>het</w:t>
      </w:r>
      <w:proofErr w:type="gramEnd"/>
      <w:r>
        <w:t xml:space="preserve"> water had een slecht doorzicht en was hier en daar overwoekerd door kroos. Soms dreven er stukken </w:t>
      </w:r>
      <w:proofErr w:type="spellStart"/>
      <w:r w:rsidRPr="0089657A">
        <w:rPr>
          <w:i/>
        </w:rPr>
        <w:t>Ceratophyllum</w:t>
      </w:r>
      <w:proofErr w:type="spellEnd"/>
      <w:r w:rsidRPr="0089657A">
        <w:rPr>
          <w:i/>
        </w:rPr>
        <w:t xml:space="preserve"> </w:t>
      </w:r>
      <w:proofErr w:type="spellStart"/>
      <w:r w:rsidRPr="0089657A">
        <w:rPr>
          <w:i/>
        </w:rPr>
        <w:t>demersum</w:t>
      </w:r>
      <w:proofErr w:type="spellEnd"/>
      <w:r>
        <w:t xml:space="preserve"> maar deze zijn niet met de harkmethode uit het water gehaald.</w:t>
      </w:r>
      <w:r>
        <w:br/>
      </w:r>
    </w:p>
    <w:p w:rsidR="00746ED5" w:rsidRDefault="00746ED5" w:rsidP="00746ED5">
      <w:proofErr w:type="gramStart"/>
      <w:r w:rsidRPr="002E64DE">
        <w:rPr>
          <w:b/>
          <w:u w:val="single"/>
        </w:rPr>
        <w:t xml:space="preserve">Punt  </w:t>
      </w:r>
      <w:proofErr w:type="gramEnd"/>
      <w:r w:rsidRPr="002E64DE">
        <w:rPr>
          <w:b/>
          <w:u w:val="single"/>
        </w:rPr>
        <w:t>22</w:t>
      </w:r>
      <w:r w:rsidRPr="002E64DE">
        <w:rPr>
          <w:u w:val="single"/>
        </w:rPr>
        <w:t>, coördinaten 52°44'16.53"N / 5°10'17.51"O</w:t>
      </w:r>
      <w:r w:rsidR="002E64DE">
        <w:br/>
        <w:t xml:space="preserve">Aan het oppervlak </w:t>
      </w:r>
      <w:proofErr w:type="spellStart"/>
      <w:r w:rsidR="002E64DE" w:rsidRPr="00E35AEA">
        <w:rPr>
          <w:i/>
        </w:rPr>
        <w:t>Ceratophyllum</w:t>
      </w:r>
      <w:proofErr w:type="spellEnd"/>
      <w:r w:rsidR="002E64DE" w:rsidRPr="00E35AEA">
        <w:rPr>
          <w:i/>
        </w:rPr>
        <w:t xml:space="preserve"> </w:t>
      </w:r>
      <w:proofErr w:type="spellStart"/>
      <w:r w:rsidR="00E35AEA" w:rsidRPr="00E35AEA">
        <w:rPr>
          <w:i/>
        </w:rPr>
        <w:t>demersum</w:t>
      </w:r>
      <w:proofErr w:type="spellEnd"/>
      <w:r w:rsidR="002E64DE" w:rsidRPr="00E35AEA">
        <w:rPr>
          <w:i/>
        </w:rPr>
        <w:t xml:space="preserve"> </w:t>
      </w:r>
      <w:r w:rsidR="002E64DE">
        <w:t xml:space="preserve">zichtbaar maar over het algemeen een slecht </w:t>
      </w:r>
      <w:r w:rsidR="00E35AEA">
        <w:t>doorzicht</w:t>
      </w:r>
      <w:r w:rsidR="002E64DE">
        <w:t xml:space="preserve"> en veel (schommelingen in hoeveelheid) kroos.</w:t>
      </w:r>
    </w:p>
    <w:p w:rsidR="002E64DE" w:rsidRPr="00F21578" w:rsidRDefault="002E64DE" w:rsidP="00746ED5"/>
    <w:p w:rsidR="00746ED5" w:rsidRPr="002E64DE" w:rsidRDefault="00746ED5" w:rsidP="00746ED5">
      <w:pPr>
        <w:rPr>
          <w:u w:val="single"/>
        </w:rPr>
      </w:pPr>
      <w:proofErr w:type="gramStart"/>
      <w:r w:rsidRPr="002E64DE">
        <w:rPr>
          <w:b/>
          <w:u w:val="single"/>
        </w:rPr>
        <w:t xml:space="preserve">Punt  </w:t>
      </w:r>
      <w:proofErr w:type="gramEnd"/>
      <w:r w:rsidRPr="002E64DE">
        <w:rPr>
          <w:b/>
          <w:u w:val="single"/>
        </w:rPr>
        <w:t>23</w:t>
      </w:r>
      <w:r w:rsidRPr="002E64DE">
        <w:rPr>
          <w:u w:val="single"/>
        </w:rPr>
        <w:t>, coördinaten 52°44'15.45"N / 5°10'16.09"O</w:t>
      </w:r>
    </w:p>
    <w:p w:rsidR="002E64DE" w:rsidRDefault="002E64DE" w:rsidP="00746ED5">
      <w:pPr>
        <w:rPr>
          <w:b/>
        </w:rPr>
      </w:pPr>
      <w:proofErr w:type="gramStart"/>
      <w:r>
        <w:t>nagenoeg</w:t>
      </w:r>
      <w:proofErr w:type="gramEnd"/>
      <w:r>
        <w:t xml:space="preserve"> gelijk aan punt 22. Weinig van de begroeiing zichtbaar. </w:t>
      </w:r>
      <w:proofErr w:type="gramStart"/>
      <w:r>
        <w:t>het</w:t>
      </w:r>
      <w:proofErr w:type="gramEnd"/>
      <w:r>
        <w:t xml:space="preserve"> water had een slecht doorzicht en was hier en daar overwoekerd door kroos. wel aan het oppervlak best wat </w:t>
      </w:r>
      <w:proofErr w:type="spellStart"/>
      <w:r w:rsidR="00E35AEA" w:rsidRPr="00C2612A">
        <w:rPr>
          <w:i/>
        </w:rPr>
        <w:t>Ceratophyllum</w:t>
      </w:r>
      <w:proofErr w:type="spellEnd"/>
      <w:r>
        <w:t xml:space="preserve"> </w:t>
      </w:r>
      <w:proofErr w:type="spellStart"/>
      <w:r w:rsidR="00E35AEA" w:rsidRPr="00C2612A">
        <w:rPr>
          <w:i/>
        </w:rPr>
        <w:t>demersum</w:t>
      </w:r>
      <w:proofErr w:type="spellEnd"/>
      <w:r>
        <w:t xml:space="preserve"> zichtbaar</w:t>
      </w:r>
    </w:p>
    <w:p w:rsidR="00746ED5" w:rsidRPr="00F21578" w:rsidRDefault="00746ED5" w:rsidP="00746ED5">
      <w:r>
        <w:rPr>
          <w:b/>
        </w:rPr>
        <w:br/>
      </w:r>
      <w:proofErr w:type="gramStart"/>
      <w:r w:rsidRPr="004C78C1">
        <w:rPr>
          <w:b/>
          <w:u w:val="single"/>
        </w:rPr>
        <w:t xml:space="preserve">Punt  </w:t>
      </w:r>
      <w:proofErr w:type="gramEnd"/>
      <w:r w:rsidRPr="004C78C1">
        <w:rPr>
          <w:b/>
          <w:u w:val="single"/>
        </w:rPr>
        <w:t>24</w:t>
      </w:r>
      <w:r w:rsidRPr="004C78C1">
        <w:rPr>
          <w:u w:val="single"/>
        </w:rPr>
        <w:t>, coördinaten 52°44'14.39"N / 5°10'13.49"O</w:t>
      </w:r>
      <w:r>
        <w:br/>
        <w:t xml:space="preserve">Hier was het doorzicht erg slecht waardoor geen bedekking geschat kon worden maar er was wel </w:t>
      </w:r>
      <w:del w:id="859" w:author="Remco van Ek" w:date="2015-11-05T13:08:00Z">
        <w:r w:rsidRPr="0089657A" w:rsidDel="00234916">
          <w:rPr>
            <w:i/>
          </w:rPr>
          <w:delText xml:space="preserve">ceratophyllum </w:delText>
        </w:r>
      </w:del>
      <w:proofErr w:type="spellStart"/>
      <w:ins w:id="860" w:author="Remco van Ek" w:date="2015-11-05T13:08:00Z">
        <w:r w:rsidR="00234916">
          <w:rPr>
            <w:i/>
          </w:rPr>
          <w:t>C</w:t>
        </w:r>
        <w:r w:rsidR="00234916" w:rsidRPr="0089657A">
          <w:rPr>
            <w:i/>
          </w:rPr>
          <w:t>eratophyllum</w:t>
        </w:r>
        <w:proofErr w:type="spellEnd"/>
        <w:r w:rsidR="00234916" w:rsidRPr="0089657A">
          <w:rPr>
            <w:i/>
          </w:rPr>
          <w:t xml:space="preserve"> </w:t>
        </w:r>
      </w:ins>
      <w:proofErr w:type="spellStart"/>
      <w:r w:rsidRPr="0089657A">
        <w:rPr>
          <w:i/>
        </w:rPr>
        <w:t>demersum</w:t>
      </w:r>
      <w:proofErr w:type="spellEnd"/>
      <w:r>
        <w:t xml:space="preserve"> aan het oppervlak zichtbaar. Gedurende de periode heel veel kroos aanwezig, soms 100% kroosbedekking (figuur 18</w:t>
      </w:r>
      <w:r w:rsidR="0089657A">
        <w:t>)</w:t>
      </w:r>
      <w:r>
        <w:br/>
      </w:r>
    </w:p>
    <w:p w:rsidR="00746ED5" w:rsidRPr="00F21578" w:rsidRDefault="00746ED5" w:rsidP="00746ED5">
      <w:proofErr w:type="gramStart"/>
      <w:r w:rsidRPr="002E64DE">
        <w:rPr>
          <w:b/>
          <w:u w:val="single"/>
        </w:rPr>
        <w:t xml:space="preserve">Punt  </w:t>
      </w:r>
      <w:proofErr w:type="gramEnd"/>
      <w:r w:rsidRPr="002E64DE">
        <w:rPr>
          <w:b/>
          <w:u w:val="single"/>
        </w:rPr>
        <w:t>25</w:t>
      </w:r>
      <w:r w:rsidRPr="002E64DE">
        <w:rPr>
          <w:u w:val="single"/>
        </w:rPr>
        <w:t>, coördinaten 52°44'13.96"N / 5°10'9.41"O</w:t>
      </w:r>
      <w:r>
        <w:br/>
      </w:r>
      <w:r w:rsidR="002E64DE">
        <w:t>Kleine slootgang met tamelijk veel begroeiing maar erg troebel water.</w:t>
      </w:r>
    </w:p>
    <w:p w:rsidR="00746ED5" w:rsidRDefault="00746ED5" w:rsidP="00746ED5"/>
    <w:p w:rsidR="00746ED5" w:rsidRDefault="00746ED5" w:rsidP="00746ED5"/>
    <w:p w:rsidR="00746ED5" w:rsidRPr="00990F92" w:rsidRDefault="00746ED5" w:rsidP="00746ED5">
      <w:pPr>
        <w:pStyle w:val="Heading2"/>
        <w:numPr>
          <w:ilvl w:val="1"/>
          <w:numId w:val="2"/>
        </w:numPr>
        <w:spacing w:before="0" w:after="200"/>
        <w:ind w:left="567" w:hanging="567"/>
        <w:rPr>
          <w:bCs w:val="0"/>
          <w:lang w:eastAsia="en-US"/>
        </w:rPr>
      </w:pPr>
      <w:bookmarkStart w:id="861" w:name="_Toc431479800"/>
      <w:bookmarkStart w:id="862" w:name="_Toc434520693"/>
      <w:r w:rsidRPr="003402A7">
        <w:rPr>
          <w:bCs w:val="0"/>
          <w:lang w:eastAsia="en-US"/>
        </w:rPr>
        <w:t>Kartering op zicht</w:t>
      </w:r>
      <w:bookmarkEnd w:id="861"/>
      <w:bookmarkEnd w:id="862"/>
    </w:p>
    <w:p w:rsidR="00262280" w:rsidRDefault="00746ED5" w:rsidP="00746ED5">
      <w:pPr>
        <w:rPr>
          <w:ins w:id="863" w:author="Remco van Ek" w:date="2015-11-05T13:22:00Z"/>
        </w:rPr>
      </w:pPr>
      <w:r w:rsidRPr="00990F92">
        <w:t xml:space="preserve">Tijdens het veldwerk werd een grove schatting gedaan van de begroeiinggraad. </w:t>
      </w:r>
      <w:proofErr w:type="gramStart"/>
      <w:r w:rsidRPr="00990F92">
        <w:t>Soorten waren niet voldoende van elkaar te onderscheiden om per soort te schatten</w:t>
      </w:r>
      <w:r>
        <w:t xml:space="preserve"> voornamelijk omdat het op enkele punten ging om enkele soorten ging welke enkel buiten het water op naam konden worden gebracht</w:t>
      </w:r>
      <w:r w:rsidRPr="00990F92">
        <w:t>.</w:t>
      </w:r>
      <w:r w:rsidR="00865F68">
        <w:t xml:space="preserve"> </w:t>
      </w:r>
      <w:proofErr w:type="gramEnd"/>
      <w:r w:rsidR="00865F68">
        <w:t>Z</w:t>
      </w:r>
      <w:r w:rsidR="0089657A">
        <w:t xml:space="preserve">o lijken </w:t>
      </w:r>
      <w:proofErr w:type="spellStart"/>
      <w:r w:rsidRPr="0089657A">
        <w:rPr>
          <w:i/>
        </w:rPr>
        <w:t>Potamogeton</w:t>
      </w:r>
      <w:proofErr w:type="spellEnd"/>
      <w:r w:rsidRPr="0089657A">
        <w:rPr>
          <w:i/>
        </w:rPr>
        <w:t xml:space="preserve"> </w:t>
      </w:r>
      <w:proofErr w:type="spellStart"/>
      <w:r w:rsidRPr="0089657A">
        <w:rPr>
          <w:i/>
        </w:rPr>
        <w:t>trichoides</w:t>
      </w:r>
      <w:proofErr w:type="spellEnd"/>
      <w:r>
        <w:t xml:space="preserve">, </w:t>
      </w:r>
      <w:proofErr w:type="spellStart"/>
      <w:r w:rsidRPr="0089657A">
        <w:rPr>
          <w:i/>
        </w:rPr>
        <w:t>Potamogeton</w:t>
      </w:r>
      <w:proofErr w:type="spellEnd"/>
      <w:r w:rsidRPr="0089657A">
        <w:rPr>
          <w:i/>
        </w:rPr>
        <w:t xml:space="preserve"> </w:t>
      </w:r>
      <w:proofErr w:type="spellStart"/>
      <w:r w:rsidRPr="0089657A">
        <w:rPr>
          <w:i/>
        </w:rPr>
        <w:t>pectinatus</w:t>
      </w:r>
      <w:proofErr w:type="spellEnd"/>
      <w:r w:rsidR="0089657A">
        <w:t xml:space="preserve"> en </w:t>
      </w:r>
      <w:proofErr w:type="spellStart"/>
      <w:r w:rsidRPr="0089657A">
        <w:rPr>
          <w:i/>
        </w:rPr>
        <w:t>Zannichellia</w:t>
      </w:r>
      <w:proofErr w:type="spellEnd"/>
      <w:r w:rsidRPr="0089657A">
        <w:rPr>
          <w:i/>
        </w:rPr>
        <w:t xml:space="preserve"> </w:t>
      </w:r>
      <w:proofErr w:type="spellStart"/>
      <w:r w:rsidRPr="0089657A">
        <w:rPr>
          <w:i/>
        </w:rPr>
        <w:t>palustris</w:t>
      </w:r>
      <w:proofErr w:type="spellEnd"/>
      <w:r>
        <w:t xml:space="preserve"> erg veel op elkaar.</w:t>
      </w:r>
      <w:r w:rsidRPr="00990F92">
        <w:t xml:space="preserve"> De geschat</w:t>
      </w:r>
      <w:r>
        <w:t>te verhoudingen van de begroeiing</w:t>
      </w:r>
      <w:r w:rsidRPr="00990F92">
        <w:t xml:space="preserve"> op zich</w:t>
      </w:r>
      <w:r>
        <w:t>t</w:t>
      </w:r>
      <w:r w:rsidRPr="00990F92">
        <w:t xml:space="preserve"> kwam</w:t>
      </w:r>
      <w:ins w:id="864" w:author="Remco van Ek" w:date="2015-11-05T13:22:00Z">
        <w:r w:rsidR="00262280">
          <w:t>, met een R</w:t>
        </w:r>
        <w:r w:rsidR="00262280" w:rsidRPr="00262280">
          <w:rPr>
            <w:vertAlign w:val="superscript"/>
            <w:rPrChange w:id="865" w:author="Remco van Ek" w:date="2015-11-05T13:23:00Z">
              <w:rPr/>
            </w:rPrChange>
          </w:rPr>
          <w:t>2</w:t>
        </w:r>
        <w:r w:rsidR="00262280">
          <w:t xml:space="preserve"> van </w:t>
        </w:r>
        <w:proofErr w:type="gramStart"/>
        <w:r w:rsidR="00262280">
          <w:t>0.2</w:t>
        </w:r>
      </w:ins>
      <w:ins w:id="866" w:author="Remco van Ek" w:date="2015-11-05T13:23:00Z">
        <w:r w:rsidR="00262280">
          <w:t xml:space="preserve">9, </w:t>
        </w:r>
      </w:ins>
      <w:r w:rsidRPr="00990F92">
        <w:t xml:space="preserve"> </w:t>
      </w:r>
      <w:proofErr w:type="gramEnd"/>
      <w:del w:id="867" w:author="Remco van Ek" w:date="2015-11-05T13:21:00Z">
        <w:r w:rsidRPr="00990F92" w:rsidDel="00262280">
          <w:delText xml:space="preserve">niet </w:delText>
        </w:r>
      </w:del>
      <w:ins w:id="868" w:author="Remco van Ek" w:date="2015-11-05T13:22:00Z">
        <w:r w:rsidR="00262280">
          <w:t xml:space="preserve">matig </w:t>
        </w:r>
      </w:ins>
      <w:r w:rsidRPr="00990F92">
        <w:t>overeen met de door de hark verzamelde verhouding plantmateriaal</w:t>
      </w:r>
      <w:r w:rsidR="00B31D1A">
        <w:t xml:space="preserve"> (tabel 5 in paragraaf 3.2)</w:t>
      </w:r>
      <w:r w:rsidRPr="00990F92">
        <w:t>.</w:t>
      </w:r>
      <w:r>
        <w:t xml:space="preserve"> </w:t>
      </w:r>
    </w:p>
    <w:p w:rsidR="00746ED5" w:rsidRPr="00B31D1A" w:rsidRDefault="00262280">
      <w:pPr>
        <w:ind w:left="708"/>
        <w:pPrChange w:id="869" w:author="Remco van Ek" w:date="2015-11-05T13:22:00Z">
          <w:pPr/>
        </w:pPrChange>
      </w:pPr>
      <w:ins w:id="870" w:author="Remco van Ek" w:date="2015-11-05T13:22:00Z">
        <w:r>
          <w:rPr>
            <w:noProof/>
          </w:rPr>
          <w:lastRenderedPageBreak/>
          <w:drawing>
            <wp:inline distT="0" distB="0" distL="0" distR="0">
              <wp:extent cx="2943985" cy="2003460"/>
              <wp:effectExtent l="19050" t="0" r="8765" b="0"/>
              <wp:docPr id="5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srcRect/>
                      <a:stretch>
                        <a:fillRect/>
                      </a:stretch>
                    </pic:blipFill>
                    <pic:spPr bwMode="auto">
                      <a:xfrm>
                        <a:off x="0" y="0"/>
                        <a:ext cx="2943915" cy="2003412"/>
                      </a:xfrm>
                      <a:prstGeom prst="rect">
                        <a:avLst/>
                      </a:prstGeom>
                      <a:noFill/>
                      <a:ln w="9525">
                        <a:noFill/>
                        <a:miter lim="800000"/>
                        <a:headEnd/>
                        <a:tailEnd/>
                      </a:ln>
                    </pic:spPr>
                  </pic:pic>
                </a:graphicData>
              </a:graphic>
            </wp:inline>
          </w:drawing>
        </w:r>
      </w:ins>
      <w:del w:id="871" w:author="Remco van Ek" w:date="2015-11-05T13:32:00Z">
        <w:r w:rsidR="00237537" w:rsidDel="00872088">
          <w:br/>
        </w:r>
      </w:del>
    </w:p>
    <w:p w:rsidR="00746ED5" w:rsidRDefault="005B6035" w:rsidP="00746ED5">
      <w:ins w:id="872" w:author="Remco van Ek" w:date="2015-11-05T13:32:00Z">
        <w:r>
          <w:rPr>
            <w:noProof/>
          </w:rPr>
          <w:drawing>
            <wp:anchor distT="0" distB="0" distL="114300" distR="114300" simplePos="0" relativeHeight="251601408" behindDoc="1" locked="0" layoutInCell="1" allowOverlap="1">
              <wp:simplePos x="0" y="0"/>
              <wp:positionH relativeFrom="column">
                <wp:posOffset>-22225</wp:posOffset>
              </wp:positionH>
              <wp:positionV relativeFrom="paragraph">
                <wp:posOffset>601345</wp:posOffset>
              </wp:positionV>
              <wp:extent cx="2806065" cy="2105660"/>
              <wp:effectExtent l="19050" t="0" r="0" b="0"/>
              <wp:wrapTopAndBottom/>
              <wp:docPr id="54" name="Afbeelding 2" descr="G:\Jarno Oudenampsen\D. schijf\school Jarno CAH-vilentum\02 - Tweedejaars\Halfjaarsstage\2 Stageonderdeel\Afbeeldingen\veldfoto's\IMG_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Jarno Oudenampsen\D. schijf\school Jarno CAH-vilentum\02 - Tweedejaars\Halfjaarsstage\2 Stageonderdeel\Afbeeldingen\veldfoto's\IMG_0500.JPG"/>
                      <pic:cNvPicPr>
                        <a:picLocks noChangeAspect="1" noChangeArrowheads="1"/>
                      </pic:cNvPicPr>
                    </pic:nvPicPr>
                    <pic:blipFill>
                      <a:blip r:embed="rId41" cstate="print"/>
                      <a:srcRect/>
                      <a:stretch>
                        <a:fillRect/>
                      </a:stretch>
                    </pic:blipFill>
                    <pic:spPr bwMode="auto">
                      <a:xfrm>
                        <a:off x="0" y="0"/>
                        <a:ext cx="2806065" cy="2105660"/>
                      </a:xfrm>
                      <a:prstGeom prst="rect">
                        <a:avLst/>
                      </a:prstGeom>
                      <a:noFill/>
                      <a:ln w="9525">
                        <a:noFill/>
                        <a:miter lim="800000"/>
                        <a:headEnd/>
                        <a:tailEnd/>
                      </a:ln>
                    </pic:spPr>
                  </pic:pic>
                </a:graphicData>
              </a:graphic>
            </wp:anchor>
          </w:drawing>
        </w:r>
        <w:r>
          <w:rPr>
            <w:noProof/>
          </w:rPr>
          <w:drawing>
            <wp:anchor distT="0" distB="0" distL="114300" distR="114300" simplePos="0" relativeHeight="251613696" behindDoc="1" locked="0" layoutInCell="1" allowOverlap="1">
              <wp:simplePos x="0" y="0"/>
              <wp:positionH relativeFrom="column">
                <wp:posOffset>2813050</wp:posOffset>
              </wp:positionH>
              <wp:positionV relativeFrom="paragraph">
                <wp:posOffset>601345</wp:posOffset>
              </wp:positionV>
              <wp:extent cx="2806065" cy="2105660"/>
              <wp:effectExtent l="19050" t="0" r="0" b="0"/>
              <wp:wrapTopAndBottom/>
              <wp:docPr id="53" name="Afbeelding 1" descr="G:\Jarno Oudenampsen\D. schijf\school Jarno CAH-vilentum\02 - Tweedejaars\Halfjaarsstage\2 Stageonderdeel\Afbeeldingen\veldfoto's\Rest veldfoto's\IMG_1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Jarno Oudenampsen\D. schijf\school Jarno CAH-vilentum\02 - Tweedejaars\Halfjaarsstage\2 Stageonderdeel\Afbeeldingen\veldfoto's\Rest veldfoto's\IMG_1850.JPG"/>
                      <pic:cNvPicPr>
                        <a:picLocks noChangeAspect="1" noChangeArrowheads="1"/>
                      </pic:cNvPicPr>
                    </pic:nvPicPr>
                    <pic:blipFill>
                      <a:blip r:embed="rId42" cstate="print"/>
                      <a:srcRect/>
                      <a:stretch>
                        <a:fillRect/>
                      </a:stretch>
                    </pic:blipFill>
                    <pic:spPr bwMode="auto">
                      <a:xfrm>
                        <a:off x="0" y="0"/>
                        <a:ext cx="2806065" cy="2105660"/>
                      </a:xfrm>
                      <a:prstGeom prst="rect">
                        <a:avLst/>
                      </a:prstGeom>
                      <a:noFill/>
                      <a:ln w="9525">
                        <a:noFill/>
                        <a:miter lim="800000"/>
                        <a:headEnd/>
                        <a:tailEnd/>
                      </a:ln>
                    </pic:spPr>
                  </pic:pic>
                </a:graphicData>
              </a:graphic>
            </wp:anchor>
          </w:drawing>
        </w:r>
      </w:ins>
      <w:r w:rsidR="00746ED5">
        <w:t xml:space="preserve">Ter illustratie </w:t>
      </w:r>
      <w:r w:rsidR="002E64DE">
        <w:t xml:space="preserve">van </w:t>
      </w:r>
      <w:r w:rsidR="00B31D1A">
        <w:t>deze problemen</w:t>
      </w:r>
      <w:r w:rsidR="002E64DE">
        <w:t xml:space="preserve"> </w:t>
      </w:r>
      <w:r w:rsidR="00B31D1A">
        <w:t>z</w:t>
      </w:r>
      <w:r w:rsidR="002E64DE">
        <w:t>ie figuur 18</w:t>
      </w:r>
      <w:r w:rsidR="00746ED5">
        <w:t xml:space="preserve">. De foto’s laten </w:t>
      </w:r>
      <w:proofErr w:type="gramStart"/>
      <w:r w:rsidR="00746ED5">
        <w:t xml:space="preserve">zien  </w:t>
      </w:r>
      <w:proofErr w:type="gramEnd"/>
      <w:r w:rsidR="00746ED5">
        <w:t xml:space="preserve">dat er grote verschillen kunnen zijn in oeverbegroeiing en kroosbedekking in de eerste en de laatste weken. Dit is een punt waar, onder invloed van vermoedelijk wind, veel schommelingen waren in kroosbedekking. </w:t>
      </w:r>
    </w:p>
    <w:p w:rsidR="00746ED5" w:rsidDel="005B6035" w:rsidRDefault="00FB17C5" w:rsidP="00746ED5">
      <w:pPr>
        <w:rPr>
          <w:del w:id="873" w:author="Remco van Ek" w:date="2015-11-05T13:32:00Z"/>
        </w:rPr>
      </w:pPr>
      <w:r>
        <w:rPr>
          <w:noProof/>
        </w:rPr>
        <w:pict>
          <v:shape id="_x0000_s1055" type="#_x0000_t202" style="position:absolute;margin-left:-2.05pt;margin-top:172.5pt;width:313.5pt;height:11pt;z-index:251750912;mso-position-horizontal-relative:text;mso-position-vertical-relative:text" stroked="f">
            <v:textbox style="mso-fit-shape-to-text:t" inset="0,0,0,0">
              <w:txbxContent>
                <w:p w:rsidR="00835730" w:rsidRDefault="00835730" w:rsidP="003B775F">
                  <w:pPr>
                    <w:pStyle w:val="Caption"/>
                    <w:rPr>
                      <w:noProof/>
                    </w:rPr>
                  </w:pPr>
                  <w:r>
                    <w:t xml:space="preserve">Figuur </w:t>
                  </w:r>
                  <w:fldSimple w:instr=" SEQ Figuur \* ARABIC ">
                    <w:r>
                      <w:rPr>
                        <w:noProof/>
                      </w:rPr>
                      <w:t>18</w:t>
                    </w:r>
                  </w:fldSimple>
                  <w:r>
                    <w:t xml:space="preserve"> </w:t>
                  </w:r>
                  <w:r w:rsidRPr="00B77450">
                    <w:t xml:space="preserve">Meetpunt </w:t>
                  </w:r>
                  <w:proofErr w:type="gramStart"/>
                  <w:r w:rsidRPr="00B77450">
                    <w:t>1</w:t>
                  </w:r>
                  <w:proofErr w:type="gramEnd"/>
                  <w:r w:rsidRPr="00B77450">
                    <w:t xml:space="preserve"> foto's genomen in week 23 (links) en 33 (rechts)</w:t>
                  </w:r>
                </w:p>
              </w:txbxContent>
            </v:textbox>
            <w10:wrap type="topAndBottom"/>
          </v:shape>
        </w:pict>
      </w:r>
    </w:p>
    <w:p w:rsidR="00746ED5" w:rsidDel="005B6035" w:rsidRDefault="00746ED5" w:rsidP="00746ED5">
      <w:pPr>
        <w:rPr>
          <w:del w:id="874" w:author="Remco van Ek" w:date="2015-11-05T13:32:00Z"/>
        </w:rPr>
      </w:pPr>
    </w:p>
    <w:p w:rsidR="005B6035" w:rsidRDefault="005B6035" w:rsidP="00746ED5">
      <w:pPr>
        <w:rPr>
          <w:ins w:id="875" w:author="Remco van Ek" w:date="2015-11-05T13:32:00Z"/>
        </w:rPr>
      </w:pPr>
    </w:p>
    <w:p w:rsidR="00A45C8A" w:rsidRDefault="00746ED5" w:rsidP="00746ED5">
      <w:pPr>
        <w:rPr>
          <w:ins w:id="876" w:author="Remco van Ek" w:date="2015-11-05T13:31:00Z"/>
        </w:rPr>
      </w:pPr>
      <w:r>
        <w:t xml:space="preserve">De resultaten van de bedekking </w:t>
      </w:r>
      <w:r w:rsidR="002C2057">
        <w:t>per punt</w:t>
      </w:r>
      <w:r w:rsidR="00D728C9">
        <w:t xml:space="preserve"> is weergegeven in tabel 3 hieronder</w:t>
      </w:r>
      <w:r>
        <w:t>.</w:t>
      </w:r>
    </w:p>
    <w:p w:rsidR="00262280" w:rsidRDefault="00262280" w:rsidP="00746ED5"/>
    <w:p w:rsidR="00A45C8A" w:rsidRDefault="00A45C8A" w:rsidP="00A45C8A">
      <w:pPr>
        <w:pStyle w:val="Caption"/>
        <w:keepNext/>
      </w:pPr>
      <w:r>
        <w:t xml:space="preserve">Tabel </w:t>
      </w:r>
      <w:fldSimple w:instr=" SEQ Tabel \* ARABIC ">
        <w:r w:rsidR="00AA7F9F">
          <w:rPr>
            <w:noProof/>
          </w:rPr>
          <w:t>3</w:t>
        </w:r>
      </w:fldSimple>
      <w:r>
        <w:t xml:space="preserve"> </w:t>
      </w:r>
      <w:r w:rsidRPr="00682790">
        <w:t>Bedekking ondergedoken waterplanten op basis van visuele waarnemingen</w:t>
      </w:r>
    </w:p>
    <w:tbl>
      <w:tblPr>
        <w:tblW w:w="9321" w:type="dxa"/>
        <w:tblLayout w:type="fixed"/>
        <w:tblLook w:val="04A0" w:firstRow="1" w:lastRow="0" w:firstColumn="1" w:lastColumn="0" w:noHBand="0" w:noVBand="1"/>
      </w:tblPr>
      <w:tblGrid>
        <w:gridCol w:w="959"/>
        <w:gridCol w:w="2977"/>
        <w:gridCol w:w="1701"/>
        <w:gridCol w:w="1842"/>
        <w:gridCol w:w="1842"/>
      </w:tblGrid>
      <w:tr w:rsidR="00746ED5" w:rsidTr="00AF2A55">
        <w:trPr>
          <w:cantSplit/>
          <w:trHeight w:val="635"/>
        </w:trPr>
        <w:tc>
          <w:tcPr>
            <w:tcW w:w="959" w:type="dxa"/>
            <w:tcBorders>
              <w:top w:val="single" w:sz="4" w:space="0" w:color="auto"/>
              <w:left w:val="single" w:sz="4" w:space="0" w:color="auto"/>
              <w:bottom w:val="single" w:sz="4" w:space="0" w:color="auto"/>
              <w:right w:val="single" w:sz="4" w:space="0" w:color="auto"/>
            </w:tcBorders>
          </w:tcPr>
          <w:p w:rsidR="00746ED5" w:rsidRPr="00DE7CB4" w:rsidRDefault="00746ED5" w:rsidP="00746ED5">
            <w:r>
              <w:t>M</w:t>
            </w:r>
            <w:r w:rsidRPr="00DE7CB4">
              <w:t>eet</w:t>
            </w:r>
            <w:r>
              <w:t>-</w:t>
            </w:r>
            <w:r w:rsidRPr="00DE7CB4">
              <w:t>locaties</w:t>
            </w:r>
          </w:p>
        </w:tc>
        <w:tc>
          <w:tcPr>
            <w:tcW w:w="2977" w:type="dxa"/>
            <w:tcBorders>
              <w:top w:val="single" w:sz="4" w:space="0" w:color="auto"/>
              <w:left w:val="single" w:sz="4" w:space="0" w:color="auto"/>
              <w:bottom w:val="single" w:sz="4" w:space="0" w:color="auto"/>
              <w:right w:val="single" w:sz="4" w:space="0" w:color="auto"/>
            </w:tcBorders>
          </w:tcPr>
          <w:p w:rsidR="00746ED5" w:rsidRPr="00990F92" w:rsidRDefault="00746ED5" w:rsidP="00746ED5">
            <w:r>
              <w:t>Breedte en lengtegraad (coördinaten</w:t>
            </w:r>
            <w:r w:rsidR="00AF2A55">
              <w:t xml:space="preserve"> uit Google </w:t>
            </w:r>
            <w:proofErr w:type="spellStart"/>
            <w:r w:rsidR="00AF2A55">
              <w:t>earth</w:t>
            </w:r>
            <w:proofErr w:type="spellEnd"/>
            <w:r>
              <w:t xml:space="preserve">) </w:t>
            </w:r>
          </w:p>
        </w:tc>
        <w:tc>
          <w:tcPr>
            <w:tcW w:w="1701" w:type="dxa"/>
            <w:tcBorders>
              <w:top w:val="single" w:sz="4" w:space="0" w:color="auto"/>
              <w:left w:val="single" w:sz="4" w:space="0" w:color="auto"/>
              <w:bottom w:val="single" w:sz="4" w:space="0" w:color="auto"/>
              <w:right w:val="single" w:sz="4" w:space="0" w:color="auto"/>
            </w:tcBorders>
          </w:tcPr>
          <w:p w:rsidR="00746ED5" w:rsidRPr="00DE7CB4" w:rsidRDefault="00746ED5" w:rsidP="00746ED5">
            <w:r>
              <w:t xml:space="preserve">Doorzicht goed genoeg voor  </w:t>
            </w:r>
            <w:proofErr w:type="gramStart"/>
            <w:r>
              <w:t>schatting ?</w:t>
            </w:r>
            <w:proofErr w:type="gramEnd"/>
          </w:p>
        </w:tc>
        <w:tc>
          <w:tcPr>
            <w:tcW w:w="1842" w:type="dxa"/>
            <w:tcBorders>
              <w:top w:val="single" w:sz="4" w:space="0" w:color="auto"/>
              <w:left w:val="single" w:sz="4" w:space="0" w:color="auto"/>
              <w:bottom w:val="single" w:sz="4" w:space="0" w:color="auto"/>
              <w:right w:val="single" w:sz="4" w:space="0" w:color="auto"/>
            </w:tcBorders>
          </w:tcPr>
          <w:p w:rsidR="00746ED5" w:rsidRPr="00DE7CB4" w:rsidRDefault="00746ED5" w:rsidP="00746ED5">
            <w:r w:rsidRPr="00DE7CB4">
              <w:t>Kroos</w:t>
            </w:r>
            <w:r>
              <w:t xml:space="preserve"> (%)</w:t>
            </w:r>
          </w:p>
        </w:tc>
        <w:tc>
          <w:tcPr>
            <w:tcW w:w="1842" w:type="dxa"/>
            <w:tcBorders>
              <w:top w:val="single" w:sz="4" w:space="0" w:color="auto"/>
              <w:left w:val="single" w:sz="4" w:space="0" w:color="auto"/>
              <w:bottom w:val="single" w:sz="4" w:space="0" w:color="auto"/>
              <w:right w:val="single" w:sz="4" w:space="0" w:color="auto"/>
            </w:tcBorders>
          </w:tcPr>
          <w:p w:rsidR="00746ED5" w:rsidRPr="00DE7CB4" w:rsidRDefault="00746ED5" w:rsidP="00746ED5">
            <w:r w:rsidRPr="00DE7CB4">
              <w:t>Ondergedoken waterplanten</w:t>
            </w:r>
            <w:r>
              <w:t xml:space="preserve"> (%)</w:t>
            </w:r>
          </w:p>
        </w:tc>
      </w:tr>
      <w:tr w:rsidR="00746ED5" w:rsidTr="00746ED5">
        <w:tc>
          <w:tcPr>
            <w:tcW w:w="959" w:type="dxa"/>
            <w:tcBorders>
              <w:top w:val="single" w:sz="4" w:space="0" w:color="auto"/>
              <w:left w:val="single" w:sz="4" w:space="0" w:color="auto"/>
              <w:bottom w:val="nil"/>
              <w:right w:val="single" w:sz="4" w:space="0" w:color="auto"/>
            </w:tcBorders>
          </w:tcPr>
          <w:p w:rsidR="00746ED5" w:rsidRPr="00DE7CB4" w:rsidRDefault="00746ED5" w:rsidP="00746ED5">
            <w:r w:rsidRPr="00DE7CB4">
              <w:t>1</w:t>
            </w:r>
          </w:p>
        </w:tc>
        <w:tc>
          <w:tcPr>
            <w:tcW w:w="2977" w:type="dxa"/>
            <w:tcBorders>
              <w:top w:val="single" w:sz="4" w:space="0" w:color="auto"/>
              <w:left w:val="single" w:sz="4" w:space="0" w:color="auto"/>
              <w:bottom w:val="nil"/>
              <w:right w:val="single" w:sz="4" w:space="0" w:color="auto"/>
            </w:tcBorders>
          </w:tcPr>
          <w:p w:rsidR="00746ED5" w:rsidRPr="00DE7CB4" w:rsidRDefault="00746ED5" w:rsidP="00746ED5">
            <w:r w:rsidRPr="00CB21F7">
              <w:t>52°44'1.94"N</w:t>
            </w:r>
            <w:r>
              <w:t xml:space="preserve"> /</w:t>
            </w:r>
            <w:r w:rsidRPr="00CB21F7">
              <w:t xml:space="preserve"> 5°10'11.51"O</w:t>
            </w:r>
          </w:p>
        </w:tc>
        <w:tc>
          <w:tcPr>
            <w:tcW w:w="1701" w:type="dxa"/>
            <w:tcBorders>
              <w:top w:val="single" w:sz="4" w:space="0" w:color="auto"/>
              <w:left w:val="single" w:sz="4" w:space="0" w:color="auto"/>
              <w:bottom w:val="nil"/>
              <w:right w:val="single" w:sz="4" w:space="0" w:color="auto"/>
            </w:tcBorders>
          </w:tcPr>
          <w:p w:rsidR="00746ED5" w:rsidRPr="00DE7CB4" w:rsidRDefault="00746ED5" w:rsidP="00746ED5">
            <w:pPr>
              <w:jc w:val="center"/>
            </w:pPr>
            <w:r w:rsidRPr="00DE7CB4">
              <w:t>Ja</w:t>
            </w:r>
          </w:p>
        </w:tc>
        <w:tc>
          <w:tcPr>
            <w:tcW w:w="1842" w:type="dxa"/>
            <w:tcBorders>
              <w:top w:val="single" w:sz="4" w:space="0" w:color="auto"/>
              <w:left w:val="single" w:sz="4" w:space="0" w:color="auto"/>
              <w:bottom w:val="nil"/>
              <w:right w:val="single" w:sz="4" w:space="0" w:color="auto"/>
            </w:tcBorders>
          </w:tcPr>
          <w:p w:rsidR="00746ED5" w:rsidRDefault="00746ED5" w:rsidP="00746ED5">
            <w:pPr>
              <w:jc w:val="center"/>
            </w:pPr>
            <w:r>
              <w:t>20 %</w:t>
            </w:r>
          </w:p>
        </w:tc>
        <w:tc>
          <w:tcPr>
            <w:tcW w:w="1842" w:type="dxa"/>
            <w:tcBorders>
              <w:top w:val="single" w:sz="4" w:space="0" w:color="auto"/>
              <w:left w:val="single" w:sz="4" w:space="0" w:color="auto"/>
              <w:bottom w:val="nil"/>
              <w:right w:val="single" w:sz="4" w:space="0" w:color="auto"/>
            </w:tcBorders>
          </w:tcPr>
          <w:p w:rsidR="00746ED5" w:rsidRPr="00DE7CB4" w:rsidRDefault="00746ED5" w:rsidP="00746ED5">
            <w:pPr>
              <w:jc w:val="center"/>
            </w:pPr>
            <w:r>
              <w:t>100 %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2</w:t>
            </w:r>
          </w:p>
        </w:tc>
        <w:tc>
          <w:tcPr>
            <w:tcW w:w="2977" w:type="dxa"/>
            <w:tcBorders>
              <w:top w:val="nil"/>
              <w:left w:val="single" w:sz="4" w:space="0" w:color="auto"/>
              <w:bottom w:val="nil"/>
              <w:right w:val="single" w:sz="4" w:space="0" w:color="auto"/>
            </w:tcBorders>
          </w:tcPr>
          <w:p w:rsidR="00746ED5" w:rsidRPr="00DE7CB4" w:rsidRDefault="00746ED5" w:rsidP="00746ED5">
            <w:r w:rsidRPr="00CB21F7">
              <w:t>52°44'6.55"N</w:t>
            </w:r>
            <w:r>
              <w:t xml:space="preserve"> /</w:t>
            </w:r>
            <w:r w:rsidRPr="00CB21F7">
              <w:t xml:space="preserve"> 5°10'6.57"O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rsidRPr="00DE7CB4">
              <w:t>Ja</w:t>
            </w:r>
          </w:p>
        </w:tc>
        <w:tc>
          <w:tcPr>
            <w:tcW w:w="1842" w:type="dxa"/>
            <w:tcBorders>
              <w:top w:val="nil"/>
              <w:left w:val="single" w:sz="4" w:space="0" w:color="auto"/>
              <w:bottom w:val="nil"/>
              <w:right w:val="single" w:sz="4" w:space="0" w:color="auto"/>
            </w:tcBorders>
          </w:tcPr>
          <w:p w:rsidR="00746ED5" w:rsidRDefault="00746ED5" w:rsidP="00746ED5">
            <w:pPr>
              <w:jc w:val="center"/>
            </w:pPr>
            <w:r>
              <w:t>5 %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100 %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3</w:t>
            </w:r>
          </w:p>
        </w:tc>
        <w:tc>
          <w:tcPr>
            <w:tcW w:w="2977" w:type="dxa"/>
            <w:tcBorders>
              <w:top w:val="nil"/>
              <w:left w:val="single" w:sz="4" w:space="0" w:color="auto"/>
              <w:bottom w:val="nil"/>
              <w:right w:val="single" w:sz="4" w:space="0" w:color="auto"/>
            </w:tcBorders>
          </w:tcPr>
          <w:p w:rsidR="00746ED5" w:rsidRPr="00DE7CB4" w:rsidRDefault="00746ED5" w:rsidP="00746ED5">
            <w:r w:rsidRPr="00CB21F7">
              <w:t>52°44'6.96"N</w:t>
            </w:r>
            <w:r>
              <w:t xml:space="preserve"> </w:t>
            </w:r>
            <w:proofErr w:type="gramStart"/>
            <w:r>
              <w:t>/</w:t>
            </w:r>
            <w:r w:rsidRPr="00CB21F7">
              <w:t xml:space="preserve">  </w:t>
            </w:r>
            <w:proofErr w:type="gramEnd"/>
            <w:r w:rsidRPr="00CB21F7">
              <w:t>5°10'7.82"O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rsidRPr="00DE7CB4">
              <w:t>Ja</w:t>
            </w:r>
          </w:p>
        </w:tc>
        <w:tc>
          <w:tcPr>
            <w:tcW w:w="1842" w:type="dxa"/>
            <w:tcBorders>
              <w:top w:val="nil"/>
              <w:left w:val="single" w:sz="4" w:space="0" w:color="auto"/>
              <w:bottom w:val="nil"/>
              <w:right w:val="single" w:sz="4" w:space="0" w:color="auto"/>
            </w:tcBorders>
          </w:tcPr>
          <w:p w:rsidR="00746ED5" w:rsidRDefault="00746ED5" w:rsidP="00746ED5">
            <w:pPr>
              <w:jc w:val="center"/>
            </w:pPr>
            <w:r>
              <w:t>5%</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90 %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4</w:t>
            </w:r>
          </w:p>
        </w:tc>
        <w:tc>
          <w:tcPr>
            <w:tcW w:w="2977" w:type="dxa"/>
            <w:tcBorders>
              <w:top w:val="nil"/>
              <w:left w:val="single" w:sz="4" w:space="0" w:color="auto"/>
              <w:bottom w:val="nil"/>
              <w:right w:val="single" w:sz="4" w:space="0" w:color="auto"/>
            </w:tcBorders>
          </w:tcPr>
          <w:p w:rsidR="00746ED5" w:rsidRDefault="00746ED5" w:rsidP="00746ED5">
            <w:r w:rsidRPr="00CB21F7">
              <w:t>52°44'10.27"N</w:t>
            </w:r>
            <w:r>
              <w:t xml:space="preserve"> / </w:t>
            </w:r>
            <w:r w:rsidRPr="00CB21F7">
              <w:t>5° 9'59.86"O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1 %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85 %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5</w:t>
            </w:r>
          </w:p>
        </w:tc>
        <w:tc>
          <w:tcPr>
            <w:tcW w:w="2977" w:type="dxa"/>
            <w:tcBorders>
              <w:top w:val="nil"/>
              <w:left w:val="single" w:sz="4" w:space="0" w:color="auto"/>
              <w:bottom w:val="nil"/>
              <w:right w:val="single" w:sz="4" w:space="0" w:color="auto"/>
            </w:tcBorders>
          </w:tcPr>
          <w:p w:rsidR="00746ED5" w:rsidRDefault="00746ED5" w:rsidP="00746ED5">
            <w:r w:rsidRPr="00CB21F7">
              <w:t>52°44'12.26"N</w:t>
            </w:r>
            <w:r>
              <w:t xml:space="preserve"> / </w:t>
            </w:r>
            <w:r w:rsidRPr="00CB21F7">
              <w:t>5° 9'59.18"O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5 %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95 %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6</w:t>
            </w:r>
          </w:p>
        </w:tc>
        <w:tc>
          <w:tcPr>
            <w:tcW w:w="2977" w:type="dxa"/>
            <w:tcBorders>
              <w:top w:val="nil"/>
              <w:left w:val="single" w:sz="4" w:space="0" w:color="auto"/>
              <w:bottom w:val="nil"/>
              <w:right w:val="single" w:sz="4" w:space="0" w:color="auto"/>
            </w:tcBorders>
          </w:tcPr>
          <w:p w:rsidR="00746ED5" w:rsidRDefault="00746ED5" w:rsidP="00746ED5">
            <w:r w:rsidRPr="00CB21F7">
              <w:t>52°44'10.61"N</w:t>
            </w:r>
            <w:r>
              <w:t xml:space="preserve"> / </w:t>
            </w:r>
            <w:r w:rsidRPr="00CB21F7">
              <w:t>5°10'8.15"O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85 %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7</w:t>
            </w:r>
          </w:p>
        </w:tc>
        <w:tc>
          <w:tcPr>
            <w:tcW w:w="2977" w:type="dxa"/>
            <w:tcBorders>
              <w:top w:val="nil"/>
              <w:left w:val="single" w:sz="4" w:space="0" w:color="auto"/>
              <w:bottom w:val="nil"/>
              <w:right w:val="single" w:sz="4" w:space="0" w:color="auto"/>
            </w:tcBorders>
          </w:tcPr>
          <w:p w:rsidR="00746ED5" w:rsidRDefault="00746ED5" w:rsidP="00746ED5">
            <w:r w:rsidRPr="00CB21F7">
              <w:t>52°44'12.14"N</w:t>
            </w:r>
            <w:r>
              <w:t xml:space="preserve"> / </w:t>
            </w:r>
            <w:r w:rsidRPr="00CB21F7">
              <w:t>5°10'7.47"O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50 %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8</w:t>
            </w:r>
          </w:p>
        </w:tc>
        <w:tc>
          <w:tcPr>
            <w:tcW w:w="2977" w:type="dxa"/>
            <w:tcBorders>
              <w:top w:val="nil"/>
              <w:left w:val="single" w:sz="4" w:space="0" w:color="auto"/>
              <w:bottom w:val="nil"/>
              <w:right w:val="single" w:sz="4" w:space="0" w:color="auto"/>
            </w:tcBorders>
          </w:tcPr>
          <w:p w:rsidR="00746ED5" w:rsidRDefault="00746ED5" w:rsidP="00746ED5">
            <w:r w:rsidRPr="00CB21F7">
              <w:t>52°44'9.68"N</w:t>
            </w:r>
            <w:r>
              <w:t xml:space="preserve"> / </w:t>
            </w:r>
            <w:r w:rsidRPr="00CB21F7">
              <w:t>5°10'14.48"O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55 %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9</w:t>
            </w:r>
          </w:p>
        </w:tc>
        <w:tc>
          <w:tcPr>
            <w:tcW w:w="2977" w:type="dxa"/>
            <w:tcBorders>
              <w:top w:val="nil"/>
              <w:left w:val="single" w:sz="4" w:space="0" w:color="auto"/>
              <w:bottom w:val="nil"/>
              <w:right w:val="single" w:sz="4" w:space="0" w:color="auto"/>
            </w:tcBorders>
          </w:tcPr>
          <w:p w:rsidR="00746ED5" w:rsidRDefault="00746ED5" w:rsidP="00746ED5">
            <w:r w:rsidRPr="00CB21F7">
              <w:t>52°44'10.71"N</w:t>
            </w:r>
            <w:r>
              <w:t xml:space="preserve"> / </w:t>
            </w:r>
            <w:r w:rsidRPr="00CB21F7">
              <w:t>5°10'15.19"O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5 %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60 %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lastRenderedPageBreak/>
              <w:t>10</w:t>
            </w:r>
          </w:p>
        </w:tc>
        <w:tc>
          <w:tcPr>
            <w:tcW w:w="2977" w:type="dxa"/>
            <w:tcBorders>
              <w:top w:val="nil"/>
              <w:left w:val="single" w:sz="4" w:space="0" w:color="auto"/>
              <w:bottom w:val="nil"/>
              <w:right w:val="single" w:sz="4" w:space="0" w:color="auto"/>
            </w:tcBorders>
          </w:tcPr>
          <w:p w:rsidR="00746ED5" w:rsidRDefault="00746ED5" w:rsidP="00746ED5">
            <w:r w:rsidRPr="00CB21F7">
              <w:t>52°44'11.50"N</w:t>
            </w:r>
            <w:r>
              <w:t xml:space="preserve"> / </w:t>
            </w:r>
            <w:r w:rsidRPr="00CB21F7">
              <w:t>5°10'16.11"O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1 %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60 %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11</w:t>
            </w:r>
          </w:p>
        </w:tc>
        <w:tc>
          <w:tcPr>
            <w:tcW w:w="2977" w:type="dxa"/>
            <w:tcBorders>
              <w:top w:val="nil"/>
              <w:left w:val="single" w:sz="4" w:space="0" w:color="auto"/>
              <w:bottom w:val="nil"/>
              <w:right w:val="single" w:sz="4" w:space="0" w:color="auto"/>
            </w:tcBorders>
          </w:tcPr>
          <w:p w:rsidR="00746ED5" w:rsidRDefault="00746ED5" w:rsidP="00746ED5">
            <w:r w:rsidRPr="00CB21F7">
              <w:t>52°44'6.49"N</w:t>
            </w:r>
            <w:r>
              <w:t xml:space="preserve"> / </w:t>
            </w:r>
            <w:r w:rsidRPr="00CB21F7">
              <w:t>5°10'17.61"O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1 %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40 %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12</w:t>
            </w:r>
          </w:p>
        </w:tc>
        <w:tc>
          <w:tcPr>
            <w:tcW w:w="2977" w:type="dxa"/>
            <w:tcBorders>
              <w:top w:val="nil"/>
              <w:left w:val="single" w:sz="4" w:space="0" w:color="auto"/>
              <w:bottom w:val="nil"/>
              <w:right w:val="single" w:sz="4" w:space="0" w:color="auto"/>
            </w:tcBorders>
          </w:tcPr>
          <w:p w:rsidR="00746ED5" w:rsidRPr="00DE7CB4" w:rsidRDefault="00746ED5" w:rsidP="00746ED5">
            <w:r w:rsidRPr="00CB21F7">
              <w:t>52°44'4.39"N</w:t>
            </w:r>
            <w:r>
              <w:t xml:space="preserve"> / </w:t>
            </w:r>
            <w:r w:rsidRPr="00CB21F7">
              <w:t>5°10'16.10"O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rsidRPr="00DE7CB4">
              <w:t>Ja</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rsidRPr="00DE7CB4">
              <w:t>100</w:t>
            </w:r>
            <w:r>
              <w:t xml:space="preserve">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13</w:t>
            </w:r>
          </w:p>
        </w:tc>
        <w:tc>
          <w:tcPr>
            <w:tcW w:w="2977" w:type="dxa"/>
            <w:tcBorders>
              <w:top w:val="nil"/>
              <w:left w:val="single" w:sz="4" w:space="0" w:color="auto"/>
              <w:bottom w:val="nil"/>
              <w:right w:val="single" w:sz="4" w:space="0" w:color="auto"/>
            </w:tcBorders>
          </w:tcPr>
          <w:p w:rsidR="00746ED5" w:rsidRPr="00DE7CB4" w:rsidRDefault="00746ED5" w:rsidP="00746ED5">
            <w:r w:rsidRPr="00CB21F7">
              <w:t>52°44'6.16"N</w:t>
            </w:r>
            <w:r>
              <w:t xml:space="preserve"> / </w:t>
            </w:r>
            <w:r w:rsidRPr="00CB21F7">
              <w:t>5°10'19.08"O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rsidRPr="00DE7CB4">
              <w:t>Ja</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rsidRPr="00DE7CB4">
              <w:t>100</w:t>
            </w:r>
            <w:r>
              <w:t xml:space="preserve">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14</w:t>
            </w:r>
          </w:p>
        </w:tc>
        <w:tc>
          <w:tcPr>
            <w:tcW w:w="2977" w:type="dxa"/>
            <w:tcBorders>
              <w:top w:val="nil"/>
              <w:left w:val="single" w:sz="4" w:space="0" w:color="auto"/>
              <w:bottom w:val="nil"/>
              <w:right w:val="single" w:sz="4" w:space="0" w:color="auto"/>
            </w:tcBorders>
          </w:tcPr>
          <w:p w:rsidR="00746ED5" w:rsidRDefault="00746ED5" w:rsidP="00746ED5">
            <w:r w:rsidRPr="00114433">
              <w:t>52°44'8.55"N</w:t>
            </w:r>
            <w:r>
              <w:t xml:space="preserve"> / </w:t>
            </w:r>
            <w:r w:rsidRPr="00114433">
              <w:t>5°10'22.36"O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10 %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85 %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15</w:t>
            </w:r>
          </w:p>
        </w:tc>
        <w:tc>
          <w:tcPr>
            <w:tcW w:w="2977" w:type="dxa"/>
            <w:tcBorders>
              <w:top w:val="nil"/>
              <w:left w:val="single" w:sz="4" w:space="0" w:color="auto"/>
              <w:bottom w:val="nil"/>
              <w:right w:val="single" w:sz="4" w:space="0" w:color="auto"/>
            </w:tcBorders>
          </w:tcPr>
          <w:p w:rsidR="00746ED5" w:rsidRDefault="00746ED5" w:rsidP="00746ED5">
            <w:r w:rsidRPr="00114433">
              <w:t>52°44'11.05"N</w:t>
            </w:r>
            <w:r>
              <w:t xml:space="preserve"> </w:t>
            </w:r>
            <w:proofErr w:type="gramStart"/>
            <w:r>
              <w:t xml:space="preserve">/ </w:t>
            </w:r>
            <w:r w:rsidRPr="00114433">
              <w:t xml:space="preserve"> </w:t>
            </w:r>
            <w:proofErr w:type="gramEnd"/>
            <w:r w:rsidRPr="00114433">
              <w:t>5°10'25.68"O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75 %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30 %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16</w:t>
            </w:r>
          </w:p>
        </w:tc>
        <w:tc>
          <w:tcPr>
            <w:tcW w:w="2977" w:type="dxa"/>
            <w:tcBorders>
              <w:top w:val="nil"/>
              <w:left w:val="single" w:sz="4" w:space="0" w:color="auto"/>
              <w:bottom w:val="nil"/>
              <w:right w:val="single" w:sz="4" w:space="0" w:color="auto"/>
            </w:tcBorders>
          </w:tcPr>
          <w:p w:rsidR="00746ED5" w:rsidRDefault="00746ED5" w:rsidP="00746ED5">
            <w:r w:rsidRPr="00114433">
              <w:t>52°44'14.03"N</w:t>
            </w:r>
            <w:r>
              <w:t xml:space="preserve"> / </w:t>
            </w:r>
            <w:r w:rsidRPr="00114433">
              <w:t>5°10'29.53"O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Ja</w:t>
            </w:r>
          </w:p>
        </w:tc>
        <w:tc>
          <w:tcPr>
            <w:tcW w:w="1842" w:type="dxa"/>
            <w:tcBorders>
              <w:top w:val="nil"/>
              <w:left w:val="single" w:sz="4" w:space="0" w:color="auto"/>
              <w:bottom w:val="nil"/>
              <w:right w:val="single" w:sz="4" w:space="0" w:color="auto"/>
            </w:tcBorders>
          </w:tcPr>
          <w:p w:rsidR="00746ED5" w:rsidRDefault="00746ED5" w:rsidP="00746ED5">
            <w:pPr>
              <w:jc w:val="center"/>
            </w:pPr>
            <w:r>
              <w:t>40 %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40 %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17</w:t>
            </w:r>
          </w:p>
        </w:tc>
        <w:tc>
          <w:tcPr>
            <w:tcW w:w="2977" w:type="dxa"/>
            <w:tcBorders>
              <w:top w:val="nil"/>
              <w:left w:val="single" w:sz="4" w:space="0" w:color="auto"/>
              <w:bottom w:val="nil"/>
              <w:right w:val="single" w:sz="4" w:space="0" w:color="auto"/>
            </w:tcBorders>
          </w:tcPr>
          <w:p w:rsidR="00746ED5" w:rsidRDefault="00746ED5" w:rsidP="00746ED5">
            <w:r w:rsidRPr="00114433">
              <w:t>52°44'17.52"N</w:t>
            </w:r>
            <w:r>
              <w:t xml:space="preserve"> / </w:t>
            </w:r>
            <w:r w:rsidRPr="00114433">
              <w:t>5°10'33.89"O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90 %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18</w:t>
            </w:r>
          </w:p>
        </w:tc>
        <w:tc>
          <w:tcPr>
            <w:tcW w:w="2977" w:type="dxa"/>
            <w:tcBorders>
              <w:top w:val="nil"/>
              <w:left w:val="single" w:sz="4" w:space="0" w:color="auto"/>
              <w:bottom w:val="nil"/>
              <w:right w:val="single" w:sz="4" w:space="0" w:color="auto"/>
            </w:tcBorders>
          </w:tcPr>
          <w:p w:rsidR="00746ED5" w:rsidRDefault="00746ED5" w:rsidP="00746ED5">
            <w:r w:rsidRPr="00114433">
              <w:t>52°44'18.80"N</w:t>
            </w:r>
            <w:r>
              <w:t xml:space="preserve"> / </w:t>
            </w:r>
            <w:r w:rsidRPr="00114433">
              <w:t>5°10'31.49"O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10 %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60 %</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19</w:t>
            </w:r>
          </w:p>
        </w:tc>
        <w:tc>
          <w:tcPr>
            <w:tcW w:w="2977" w:type="dxa"/>
            <w:tcBorders>
              <w:top w:val="nil"/>
              <w:left w:val="single" w:sz="4" w:space="0" w:color="auto"/>
              <w:bottom w:val="nil"/>
              <w:right w:val="single" w:sz="4" w:space="0" w:color="auto"/>
            </w:tcBorders>
          </w:tcPr>
          <w:p w:rsidR="00746ED5" w:rsidRPr="00DE7CB4" w:rsidRDefault="00746ED5" w:rsidP="00746ED5">
            <w:r w:rsidRPr="00114433">
              <w:t>52°44'19.36"N</w:t>
            </w:r>
            <w:r>
              <w:t xml:space="preserve"> / </w:t>
            </w:r>
            <w:r w:rsidRPr="00114433">
              <w:t>5°10'26.79"O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rsidRPr="00DE7CB4">
              <w:t>Nee</w:t>
            </w:r>
          </w:p>
        </w:tc>
        <w:tc>
          <w:tcPr>
            <w:tcW w:w="1842" w:type="dxa"/>
            <w:tcBorders>
              <w:top w:val="nil"/>
              <w:left w:val="single" w:sz="4" w:space="0" w:color="auto"/>
              <w:bottom w:val="nil"/>
              <w:right w:val="single" w:sz="4" w:space="0" w:color="auto"/>
            </w:tcBorders>
          </w:tcPr>
          <w:p w:rsidR="00746ED5" w:rsidRDefault="00746ED5" w:rsidP="00746ED5">
            <w:pPr>
              <w:jc w:val="center"/>
            </w:pPr>
            <w:r>
              <w:t>5 %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20</w:t>
            </w:r>
          </w:p>
        </w:tc>
        <w:tc>
          <w:tcPr>
            <w:tcW w:w="2977" w:type="dxa"/>
            <w:tcBorders>
              <w:top w:val="nil"/>
              <w:left w:val="single" w:sz="4" w:space="0" w:color="auto"/>
              <w:bottom w:val="nil"/>
              <w:right w:val="single" w:sz="4" w:space="0" w:color="auto"/>
            </w:tcBorders>
          </w:tcPr>
          <w:p w:rsidR="00746ED5" w:rsidRDefault="00746ED5" w:rsidP="00746ED5">
            <w:r w:rsidRPr="00114433">
              <w:t>52°44'18.22"N</w:t>
            </w:r>
            <w:r>
              <w:t xml:space="preserve"> / </w:t>
            </w:r>
            <w:r w:rsidRPr="00114433">
              <w:t>5°10'23.61"O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5 %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21</w:t>
            </w:r>
          </w:p>
        </w:tc>
        <w:tc>
          <w:tcPr>
            <w:tcW w:w="2977" w:type="dxa"/>
            <w:tcBorders>
              <w:top w:val="nil"/>
              <w:left w:val="single" w:sz="4" w:space="0" w:color="auto"/>
              <w:bottom w:val="nil"/>
              <w:right w:val="single" w:sz="4" w:space="0" w:color="auto"/>
            </w:tcBorders>
          </w:tcPr>
          <w:p w:rsidR="00746ED5" w:rsidRDefault="00746ED5" w:rsidP="00746ED5">
            <w:r w:rsidRPr="00114433">
              <w:t>52°44'17.26"N</w:t>
            </w:r>
            <w:r>
              <w:t xml:space="preserve"> / </w:t>
            </w:r>
            <w:r w:rsidRPr="00114433">
              <w:t>5°10'20.96"O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10 %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22</w:t>
            </w:r>
          </w:p>
        </w:tc>
        <w:tc>
          <w:tcPr>
            <w:tcW w:w="2977" w:type="dxa"/>
            <w:tcBorders>
              <w:top w:val="nil"/>
              <w:left w:val="single" w:sz="4" w:space="0" w:color="auto"/>
              <w:bottom w:val="nil"/>
              <w:right w:val="single" w:sz="4" w:space="0" w:color="auto"/>
            </w:tcBorders>
          </w:tcPr>
          <w:p w:rsidR="00746ED5" w:rsidRDefault="00746ED5" w:rsidP="00746ED5">
            <w:r w:rsidRPr="00114433">
              <w:t>52°44'16.53"N</w:t>
            </w:r>
            <w:r>
              <w:t xml:space="preserve"> / </w:t>
            </w:r>
            <w:r w:rsidRPr="00114433">
              <w:t>5°10'17.51"O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100 %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23</w:t>
            </w:r>
          </w:p>
        </w:tc>
        <w:tc>
          <w:tcPr>
            <w:tcW w:w="2977" w:type="dxa"/>
            <w:tcBorders>
              <w:top w:val="nil"/>
              <w:left w:val="single" w:sz="4" w:space="0" w:color="auto"/>
              <w:bottom w:val="nil"/>
              <w:right w:val="single" w:sz="4" w:space="0" w:color="auto"/>
            </w:tcBorders>
          </w:tcPr>
          <w:p w:rsidR="00746ED5" w:rsidRDefault="00746ED5" w:rsidP="00746ED5">
            <w:r w:rsidRPr="00114433">
              <w:t>52°44'15.45"N</w:t>
            </w:r>
            <w:r>
              <w:t xml:space="preserve"> / </w:t>
            </w:r>
            <w:r w:rsidRPr="00114433">
              <w:t>5°10'16.09"O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10 %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40%</w:t>
            </w:r>
          </w:p>
        </w:tc>
      </w:tr>
      <w:tr w:rsidR="00746ED5" w:rsidTr="00746ED5">
        <w:tc>
          <w:tcPr>
            <w:tcW w:w="959" w:type="dxa"/>
            <w:tcBorders>
              <w:top w:val="nil"/>
              <w:left w:val="single" w:sz="4" w:space="0" w:color="auto"/>
              <w:bottom w:val="nil"/>
              <w:right w:val="single" w:sz="4" w:space="0" w:color="auto"/>
            </w:tcBorders>
          </w:tcPr>
          <w:p w:rsidR="00746ED5" w:rsidRPr="00DE7CB4" w:rsidRDefault="00746ED5" w:rsidP="00746ED5">
            <w:r w:rsidRPr="00DE7CB4">
              <w:t>24</w:t>
            </w:r>
          </w:p>
        </w:tc>
        <w:tc>
          <w:tcPr>
            <w:tcW w:w="2977" w:type="dxa"/>
            <w:tcBorders>
              <w:top w:val="nil"/>
              <w:left w:val="single" w:sz="4" w:space="0" w:color="auto"/>
              <w:bottom w:val="nil"/>
              <w:right w:val="single" w:sz="4" w:space="0" w:color="auto"/>
            </w:tcBorders>
          </w:tcPr>
          <w:p w:rsidR="00746ED5" w:rsidRDefault="00746ED5" w:rsidP="00746ED5">
            <w:r w:rsidRPr="00114433">
              <w:t>52°44'14.39"N</w:t>
            </w:r>
            <w:r>
              <w:t xml:space="preserve"> / </w:t>
            </w:r>
            <w:r w:rsidRPr="00114433">
              <w:t>5°10'13.49"O</w:t>
            </w:r>
          </w:p>
        </w:tc>
        <w:tc>
          <w:tcPr>
            <w:tcW w:w="1701" w:type="dxa"/>
            <w:tcBorders>
              <w:top w:val="nil"/>
              <w:left w:val="single" w:sz="4" w:space="0" w:color="auto"/>
              <w:bottom w:val="nil"/>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nil"/>
              <w:right w:val="single" w:sz="4" w:space="0" w:color="auto"/>
            </w:tcBorders>
          </w:tcPr>
          <w:p w:rsidR="00746ED5" w:rsidRDefault="00746ED5" w:rsidP="00746ED5">
            <w:pPr>
              <w:jc w:val="center"/>
            </w:pPr>
            <w:r>
              <w:t>30 %</w:t>
            </w:r>
          </w:p>
        </w:tc>
        <w:tc>
          <w:tcPr>
            <w:tcW w:w="1842" w:type="dxa"/>
            <w:tcBorders>
              <w:top w:val="nil"/>
              <w:left w:val="single" w:sz="4" w:space="0" w:color="auto"/>
              <w:bottom w:val="nil"/>
              <w:right w:val="single" w:sz="4" w:space="0" w:color="auto"/>
            </w:tcBorders>
          </w:tcPr>
          <w:p w:rsidR="00746ED5" w:rsidRPr="00DE7CB4" w:rsidRDefault="00746ED5" w:rsidP="00746ED5">
            <w:pPr>
              <w:jc w:val="center"/>
            </w:pPr>
            <w:r>
              <w:t>95%</w:t>
            </w:r>
          </w:p>
        </w:tc>
      </w:tr>
      <w:tr w:rsidR="00746ED5" w:rsidTr="00746ED5">
        <w:tc>
          <w:tcPr>
            <w:tcW w:w="959" w:type="dxa"/>
            <w:tcBorders>
              <w:top w:val="nil"/>
              <w:left w:val="single" w:sz="4" w:space="0" w:color="auto"/>
              <w:bottom w:val="single" w:sz="4" w:space="0" w:color="auto"/>
              <w:right w:val="single" w:sz="4" w:space="0" w:color="auto"/>
            </w:tcBorders>
          </w:tcPr>
          <w:p w:rsidR="00746ED5" w:rsidRPr="00DE7CB4" w:rsidRDefault="00746ED5" w:rsidP="00746ED5">
            <w:r w:rsidRPr="00DE7CB4">
              <w:t>25</w:t>
            </w:r>
          </w:p>
        </w:tc>
        <w:tc>
          <w:tcPr>
            <w:tcW w:w="2977" w:type="dxa"/>
            <w:tcBorders>
              <w:top w:val="nil"/>
              <w:left w:val="single" w:sz="4" w:space="0" w:color="auto"/>
              <w:bottom w:val="single" w:sz="4" w:space="0" w:color="auto"/>
              <w:right w:val="single" w:sz="4" w:space="0" w:color="auto"/>
            </w:tcBorders>
          </w:tcPr>
          <w:p w:rsidR="00746ED5" w:rsidRDefault="00746ED5" w:rsidP="00746ED5">
            <w:r w:rsidRPr="00114433">
              <w:t>52°44'13.96"N</w:t>
            </w:r>
            <w:r>
              <w:t xml:space="preserve"> / </w:t>
            </w:r>
            <w:r w:rsidRPr="00114433">
              <w:t>5°10'9.41"O</w:t>
            </w:r>
          </w:p>
        </w:tc>
        <w:tc>
          <w:tcPr>
            <w:tcW w:w="1701" w:type="dxa"/>
            <w:tcBorders>
              <w:top w:val="nil"/>
              <w:left w:val="single" w:sz="4" w:space="0" w:color="auto"/>
              <w:bottom w:val="single" w:sz="4" w:space="0" w:color="auto"/>
              <w:right w:val="single" w:sz="4" w:space="0" w:color="auto"/>
            </w:tcBorders>
          </w:tcPr>
          <w:p w:rsidR="00746ED5" w:rsidRPr="00DE7CB4" w:rsidRDefault="00746ED5" w:rsidP="00746ED5">
            <w:pPr>
              <w:jc w:val="center"/>
            </w:pPr>
            <w:r>
              <w:t>Nee</w:t>
            </w:r>
          </w:p>
        </w:tc>
        <w:tc>
          <w:tcPr>
            <w:tcW w:w="1842" w:type="dxa"/>
            <w:tcBorders>
              <w:top w:val="nil"/>
              <w:left w:val="single" w:sz="4" w:space="0" w:color="auto"/>
              <w:bottom w:val="single" w:sz="4" w:space="0" w:color="auto"/>
              <w:right w:val="single" w:sz="4" w:space="0" w:color="auto"/>
            </w:tcBorders>
          </w:tcPr>
          <w:p w:rsidR="00746ED5" w:rsidRDefault="00746ED5" w:rsidP="00746ED5">
            <w:pPr>
              <w:jc w:val="center"/>
            </w:pPr>
            <w:r>
              <w:t>10 %</w:t>
            </w:r>
          </w:p>
        </w:tc>
        <w:tc>
          <w:tcPr>
            <w:tcW w:w="1842" w:type="dxa"/>
            <w:tcBorders>
              <w:top w:val="nil"/>
              <w:left w:val="single" w:sz="4" w:space="0" w:color="auto"/>
              <w:bottom w:val="single" w:sz="4" w:space="0" w:color="auto"/>
              <w:right w:val="single" w:sz="4" w:space="0" w:color="auto"/>
            </w:tcBorders>
          </w:tcPr>
          <w:p w:rsidR="00746ED5" w:rsidRPr="00DE7CB4" w:rsidRDefault="00746ED5" w:rsidP="00746ED5">
            <w:pPr>
              <w:jc w:val="center"/>
            </w:pPr>
            <w:r>
              <w:t>?</w:t>
            </w:r>
          </w:p>
        </w:tc>
      </w:tr>
    </w:tbl>
    <w:p w:rsidR="00746ED5" w:rsidDel="00262280" w:rsidRDefault="00746ED5" w:rsidP="00746ED5">
      <w:pPr>
        <w:rPr>
          <w:del w:id="877" w:author="Remco van Ek" w:date="2015-11-05T13:23:00Z"/>
        </w:rPr>
      </w:pPr>
    </w:p>
    <w:p w:rsidR="00746ED5" w:rsidDel="00262280" w:rsidRDefault="00746ED5" w:rsidP="00746ED5">
      <w:pPr>
        <w:rPr>
          <w:del w:id="878" w:author="Remco van Ek" w:date="2015-11-05T13:23:00Z"/>
        </w:rPr>
      </w:pPr>
    </w:p>
    <w:p w:rsidR="00746ED5" w:rsidRPr="00990F92" w:rsidRDefault="00746ED5" w:rsidP="00746ED5"/>
    <w:p w:rsidR="00746ED5" w:rsidRDefault="00746ED5" w:rsidP="00746ED5">
      <w:pPr>
        <w:pStyle w:val="Heading2"/>
        <w:numPr>
          <w:ilvl w:val="1"/>
          <w:numId w:val="2"/>
        </w:numPr>
        <w:spacing w:before="0" w:after="200"/>
        <w:ind w:left="567" w:hanging="567"/>
        <w:rPr>
          <w:lang w:eastAsia="en-US"/>
        </w:rPr>
      </w:pPr>
      <w:bookmarkStart w:id="879" w:name="_Toc431479801"/>
      <w:bookmarkStart w:id="880" w:name="_Toc434520694"/>
      <w:r>
        <w:rPr>
          <w:lang w:eastAsia="en-US"/>
        </w:rPr>
        <w:t>Harkmethode</w:t>
      </w:r>
      <w:bookmarkEnd w:id="879"/>
      <w:bookmarkEnd w:id="880"/>
    </w:p>
    <w:p w:rsidR="001803AE" w:rsidRDefault="00746ED5" w:rsidP="001803AE">
      <w:r w:rsidRPr="00FB7657">
        <w:t>De verzamelde gegevens van de harkmethode zijn met elkaar vergele</w:t>
      </w:r>
      <w:r w:rsidR="00AF2A55">
        <w:t>ke</w:t>
      </w:r>
      <w:r w:rsidRPr="00FB7657">
        <w:t>n op punt, plantsoort, en met elkaar ve</w:t>
      </w:r>
      <w:r w:rsidR="00D728C9">
        <w:t>rgeleken in de tijd. In figuur 19</w:t>
      </w:r>
      <w:r w:rsidRPr="00FB7657">
        <w:t xml:space="preserve"> is een groei zichtbaar gedurende het groeiseizoen. De gevonden </w:t>
      </w:r>
      <w:proofErr w:type="spellStart"/>
      <w:r w:rsidRPr="00FB7657">
        <w:t>vers</w:t>
      </w:r>
      <w:del w:id="881" w:author="Remco van Ek" w:date="2015-11-05T13:24:00Z">
        <w:r w:rsidDel="00262280">
          <w:delText xml:space="preserve"> </w:delText>
        </w:r>
      </w:del>
      <w:r w:rsidRPr="00FB7657">
        <w:t>gewichten</w:t>
      </w:r>
      <w:proofErr w:type="spellEnd"/>
      <w:r w:rsidRPr="00FB7657">
        <w:t xml:space="preserve"> zijn </w:t>
      </w:r>
      <w:r>
        <w:t xml:space="preserve">per week </w:t>
      </w:r>
      <w:r w:rsidRPr="00FB7657">
        <w:t>gesommeerd van alle punten</w:t>
      </w:r>
      <w:r>
        <w:t xml:space="preserve"> </w:t>
      </w:r>
      <w:r w:rsidRPr="00FB7657">
        <w:t xml:space="preserve">gedurende de </w:t>
      </w:r>
      <w:r>
        <w:t>meetperiode</w:t>
      </w:r>
      <w:r w:rsidRPr="00FB7657">
        <w:t xml:space="preserve">. Hierdoor is een duidelijke groei zichtbaar waar voornamelijk de </w:t>
      </w:r>
      <w:proofErr w:type="spellStart"/>
      <w:r w:rsidRPr="00F54512">
        <w:rPr>
          <w:i/>
        </w:rPr>
        <w:t>Elodea</w:t>
      </w:r>
      <w:proofErr w:type="spellEnd"/>
      <w:r w:rsidRPr="00F54512">
        <w:rPr>
          <w:i/>
        </w:rPr>
        <w:t xml:space="preserve"> </w:t>
      </w:r>
      <w:proofErr w:type="spellStart"/>
      <w:r>
        <w:rPr>
          <w:i/>
        </w:rPr>
        <w:t>n</w:t>
      </w:r>
      <w:r w:rsidRPr="00F54512">
        <w:rPr>
          <w:i/>
        </w:rPr>
        <w:t>utelli</w:t>
      </w:r>
      <w:proofErr w:type="spellEnd"/>
      <w:r w:rsidRPr="00FB7657">
        <w:t xml:space="preserve"> en </w:t>
      </w:r>
      <w:proofErr w:type="spellStart"/>
      <w:r w:rsidRPr="00F54512">
        <w:rPr>
          <w:i/>
        </w:rPr>
        <w:t>Ceratophyllum</w:t>
      </w:r>
      <w:proofErr w:type="spellEnd"/>
      <w:r w:rsidRPr="00F54512">
        <w:rPr>
          <w:i/>
        </w:rPr>
        <w:t xml:space="preserve"> </w:t>
      </w:r>
      <w:proofErr w:type="spellStart"/>
      <w:r w:rsidRPr="00F54512">
        <w:rPr>
          <w:i/>
        </w:rPr>
        <w:t>demersum</w:t>
      </w:r>
      <w:proofErr w:type="spellEnd"/>
      <w:r w:rsidR="00AF2A55">
        <w:t xml:space="preserve"> in de grootste hoeveelheden aanwezig waren</w:t>
      </w:r>
      <w:r w:rsidRPr="00FB7657">
        <w:t xml:space="preserve">. </w:t>
      </w:r>
      <w:del w:id="882" w:author="Remco van Ek" w:date="2015-11-05T13:25:00Z">
        <w:r w:rsidR="001803AE" w:rsidDel="00262280">
          <w:br/>
        </w:r>
      </w:del>
      <w:r w:rsidR="001803AE">
        <w:t xml:space="preserve">Algen, voornamelijk draadalgen, waren niet goed genoeg van </w:t>
      </w:r>
      <w:r w:rsidR="009612E4">
        <w:t>elkaar te onderscheiden. De</w:t>
      </w:r>
      <w:r w:rsidR="001803AE">
        <w:t xml:space="preserve"> alg soorten</w:t>
      </w:r>
      <w:r w:rsidR="009612E4">
        <w:t xml:space="preserve"> zijn om deze reden</w:t>
      </w:r>
      <w:r w:rsidR="001803AE">
        <w:t xml:space="preserve"> samengevoegd ond</w:t>
      </w:r>
      <w:r w:rsidR="009612E4">
        <w:t>er de naam "</w:t>
      </w:r>
      <w:r w:rsidR="001803AE">
        <w:t>meerdere soorten</w:t>
      </w:r>
      <w:r w:rsidR="009612E4">
        <w:t xml:space="preserve"> alg</w:t>
      </w:r>
      <w:r w:rsidR="001803AE">
        <w:t>".</w:t>
      </w:r>
    </w:p>
    <w:p w:rsidR="00746ED5" w:rsidRPr="00FB7657" w:rsidDel="00262280" w:rsidRDefault="00746ED5" w:rsidP="00746ED5">
      <w:pPr>
        <w:keepNext/>
        <w:rPr>
          <w:del w:id="883" w:author="Remco van Ek" w:date="2015-11-05T13:24:00Z"/>
        </w:rPr>
      </w:pPr>
    </w:p>
    <w:p w:rsidR="00746ED5" w:rsidRDefault="00746ED5" w:rsidP="00746ED5">
      <w:pPr>
        <w:keepNext/>
        <w:rPr>
          <w:color w:val="00B050"/>
        </w:rPr>
      </w:pPr>
    </w:p>
    <w:p w:rsidR="00746ED5" w:rsidRDefault="00746ED5" w:rsidP="00746ED5">
      <w:pPr>
        <w:keepNext/>
      </w:pPr>
      <w:r w:rsidRPr="00A578F2">
        <w:rPr>
          <w:noProof/>
        </w:rPr>
        <w:drawing>
          <wp:inline distT="0" distB="0" distL="0" distR="0">
            <wp:extent cx="5858517" cy="3513762"/>
            <wp:effectExtent l="19050" t="0" r="27933" b="0"/>
            <wp:docPr id="24" name="Grafie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746ED5" w:rsidRDefault="00746ED5" w:rsidP="00746ED5">
      <w:pPr>
        <w:pStyle w:val="Caption"/>
      </w:pPr>
      <w:r>
        <w:t xml:space="preserve">Figuur </w:t>
      </w:r>
      <w:r w:rsidR="00D21C1B">
        <w:fldChar w:fldCharType="begin"/>
      </w:r>
      <w:r w:rsidR="00427772">
        <w:instrText xml:space="preserve"> SEQ Figuur \* ARABIC </w:instrText>
      </w:r>
      <w:r w:rsidR="00D21C1B">
        <w:fldChar w:fldCharType="separate"/>
      </w:r>
      <w:r w:rsidR="002E64DE">
        <w:rPr>
          <w:noProof/>
        </w:rPr>
        <w:t>19</w:t>
      </w:r>
      <w:r w:rsidR="00D21C1B">
        <w:rPr>
          <w:noProof/>
        </w:rPr>
        <w:fldChar w:fldCharType="end"/>
      </w:r>
      <w:r>
        <w:t xml:space="preserve"> </w:t>
      </w:r>
      <w:r w:rsidRPr="008B14D4">
        <w:t>Groei in de tijd 10 meting Week 32 is niet gewogen en daarmee niet in het figuur opgenomen.</w:t>
      </w:r>
    </w:p>
    <w:p w:rsidR="00746ED5" w:rsidDel="00262280" w:rsidRDefault="00746ED5" w:rsidP="00746ED5">
      <w:pPr>
        <w:keepNext/>
        <w:rPr>
          <w:del w:id="884" w:author="Remco van Ek" w:date="2015-11-05T13:25:00Z"/>
        </w:rPr>
      </w:pPr>
      <w:r>
        <w:br/>
      </w:r>
      <w:r w:rsidR="00B31D1A">
        <w:t xml:space="preserve">Figuur 20 en 21 zijn kaartjes (gemaakt met </w:t>
      </w:r>
      <w:proofErr w:type="spellStart"/>
      <w:r w:rsidR="00B31D1A">
        <w:t>Arc</w:t>
      </w:r>
      <w:del w:id="885" w:author="Remco van Ek" w:date="2015-11-05T15:50:00Z">
        <w:r w:rsidR="00B31D1A" w:rsidDel="00E127E6">
          <w:delText>-</w:delText>
        </w:r>
      </w:del>
      <w:r w:rsidR="00B31D1A">
        <w:t>G</w:t>
      </w:r>
      <w:del w:id="886" w:author="Remco van Ek" w:date="2015-11-05T15:50:00Z">
        <w:r w:rsidR="00B31D1A" w:rsidDel="00E127E6">
          <w:delText>IS</w:delText>
        </w:r>
      </w:del>
      <w:ins w:id="887" w:author="Remco van Ek" w:date="2015-11-05T15:50:00Z">
        <w:r w:rsidR="00E127E6">
          <w:t>is</w:t>
        </w:r>
      </w:ins>
      <w:proofErr w:type="spellEnd"/>
      <w:r w:rsidR="00B31D1A">
        <w:t>) waarin de verspreiding van de soorten goed zichtbaar zijn. De kaartjes tonen ook per punt een cirkel waarvan de diameter de gewichtsverhouding tussen de punten toont.</w:t>
      </w:r>
      <w:ins w:id="888" w:author="Remco van Ek" w:date="2015-11-05T13:25:00Z">
        <w:r w:rsidR="00262280">
          <w:t xml:space="preserve"> </w:t>
        </w:r>
      </w:ins>
    </w:p>
    <w:p w:rsidR="00262280" w:rsidRDefault="00746ED5" w:rsidP="00D20548">
      <w:pPr>
        <w:rPr>
          <w:ins w:id="889" w:author="Remco van Ek" w:date="2015-11-05T13:26:00Z"/>
        </w:rPr>
      </w:pPr>
      <w:del w:id="890" w:author="Remco van Ek" w:date="2015-11-05T13:25:00Z">
        <w:r w:rsidDel="00262280">
          <w:delText xml:space="preserve">Omdat </w:delText>
        </w:r>
      </w:del>
      <w:ins w:id="891" w:author="Remco van Ek" w:date="2015-11-05T13:25:00Z">
        <w:r w:rsidR="00262280">
          <w:t xml:space="preserve">Doordat de </w:t>
        </w:r>
      </w:ins>
      <w:del w:id="892" w:author="Remco van Ek" w:date="2015-11-05T13:25:00Z">
        <w:r w:rsidDel="00262280">
          <w:delText xml:space="preserve">het </w:delText>
        </w:r>
      </w:del>
      <w:r>
        <w:t xml:space="preserve">met </w:t>
      </w:r>
      <w:proofErr w:type="spellStart"/>
      <w:r>
        <w:t>Arc</w:t>
      </w:r>
      <w:proofErr w:type="spellEnd"/>
      <w:r>
        <w:t xml:space="preserve"> GIS gemaakte kaartje</w:t>
      </w:r>
      <w:ins w:id="893" w:author="Remco van Ek" w:date="2015-11-05T13:26:00Z">
        <w:r w:rsidR="00262280">
          <w:t>s</w:t>
        </w:r>
      </w:ins>
      <w:r>
        <w:t xml:space="preserve"> </w:t>
      </w:r>
      <w:r w:rsidR="00B31D1A">
        <w:t xml:space="preserve">taartdiagrammen bevat met een erg kleine diameter is </w:t>
      </w:r>
      <w:r>
        <w:t xml:space="preserve">niet goed </w:t>
      </w:r>
      <w:r w:rsidR="00B31D1A">
        <w:t xml:space="preserve">te zien </w:t>
      </w:r>
      <w:r>
        <w:t>wat de verhoudingen zijn</w:t>
      </w:r>
      <w:del w:id="894" w:author="Remco van Ek" w:date="2015-11-05T13:27:00Z">
        <w:r w:rsidDel="00262280">
          <w:delText xml:space="preserve"> </w:delText>
        </w:r>
      </w:del>
      <w:ins w:id="895" w:author="Remco van Ek" w:date="2015-11-05T13:27:00Z">
        <w:r w:rsidR="00262280">
          <w:t xml:space="preserve"> </w:t>
        </w:r>
      </w:ins>
    </w:p>
    <w:p w:rsidR="003B775F" w:rsidDel="00262280" w:rsidRDefault="00FB17C5">
      <w:pPr>
        <w:keepNext/>
        <w:rPr>
          <w:del w:id="896" w:author="Remco van Ek" w:date="2015-11-05T13:26:00Z"/>
        </w:rPr>
        <w:pPrChange w:id="897" w:author="Remco van Ek" w:date="2015-11-05T13:25:00Z">
          <w:pPr/>
        </w:pPrChange>
      </w:pPr>
      <w:r>
        <w:rPr>
          <w:noProof/>
        </w:rPr>
        <w:pict>
          <v:shape id="_x0000_s1057" type="#_x0000_t202" style="position:absolute;margin-left:19.5pt;margin-top:611.45pt;width:454.5pt;height:21.95pt;z-index:251759104;mso-position-horizontal-relative:text;mso-position-vertical-relative:text" stroked="f">
            <v:textbox style="mso-next-textbox:#_x0000_s1057;mso-fit-shape-to-text:t" inset="0,0,0,0">
              <w:txbxContent>
                <w:p w:rsidR="00835730" w:rsidRDefault="00835730" w:rsidP="00206F2C">
                  <w:pPr>
                    <w:pStyle w:val="Caption"/>
                    <w:rPr>
                      <w:noProof/>
                    </w:rPr>
                  </w:pPr>
                  <w:r>
                    <w:t xml:space="preserve">Figuur </w:t>
                  </w:r>
                  <w:fldSimple w:instr=" SEQ Figuur \* ARABIC ">
                    <w:r>
                      <w:rPr>
                        <w:noProof/>
                      </w:rPr>
                      <w:t>20</w:t>
                    </w:r>
                  </w:fldSimple>
                  <w:r>
                    <w:t xml:space="preserve"> Overzichtskaartje. </w:t>
                  </w:r>
                  <w:proofErr w:type="gramStart"/>
                  <w:r>
                    <w:t>ligging</w:t>
                  </w:r>
                  <w:proofErr w:type="gramEnd"/>
                  <w:r>
                    <w:t xml:space="preserve"> van de punten (boven) en de totaal gevonden massa per punt weergegeven in diameter grootte (onder)</w:t>
                  </w:r>
                </w:p>
              </w:txbxContent>
            </v:textbox>
            <w10:wrap type="square"/>
          </v:shape>
        </w:pict>
      </w:r>
      <w:ins w:id="898" w:author="Remco van Ek" w:date="2015-11-05T13:33:00Z">
        <w:r w:rsidR="005B6035">
          <w:rPr>
            <w:noProof/>
          </w:rPr>
          <w:drawing>
            <wp:anchor distT="0" distB="0" distL="114300" distR="114300" simplePos="0" relativeHeight="251752960" behindDoc="0" locked="0" layoutInCell="1" allowOverlap="1">
              <wp:simplePos x="0" y="0"/>
              <wp:positionH relativeFrom="column">
                <wp:posOffset>255270</wp:posOffset>
              </wp:positionH>
              <wp:positionV relativeFrom="paragraph">
                <wp:posOffset>4323080</wp:posOffset>
              </wp:positionV>
              <wp:extent cx="5323205" cy="3431540"/>
              <wp:effectExtent l="19050" t="0" r="0" b="0"/>
              <wp:wrapSquare wrapText="bothSides"/>
              <wp:docPr id="23"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namepunten voorbeeld giskaartje.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323205" cy="3431540"/>
                      </a:xfrm>
                      <a:prstGeom prst="rect">
                        <a:avLst/>
                      </a:prstGeom>
                    </pic:spPr>
                  </pic:pic>
                </a:graphicData>
              </a:graphic>
            </wp:anchor>
          </w:drawing>
        </w:r>
        <w:r w:rsidR="005B6035">
          <w:rPr>
            <w:noProof/>
          </w:rPr>
          <w:drawing>
            <wp:anchor distT="0" distB="0" distL="114300" distR="114300" simplePos="0" relativeHeight="251757056" behindDoc="0" locked="0" layoutInCell="1" allowOverlap="1">
              <wp:simplePos x="0" y="0"/>
              <wp:positionH relativeFrom="column">
                <wp:posOffset>255270</wp:posOffset>
              </wp:positionH>
              <wp:positionV relativeFrom="paragraph">
                <wp:posOffset>552450</wp:posOffset>
              </wp:positionV>
              <wp:extent cx="5327650" cy="3767455"/>
              <wp:effectExtent l="19050" t="0" r="6350" b="0"/>
              <wp:wrapSquare wrapText="bothSides"/>
              <wp:docPr id="20" name="Afbeelding 4" descr="Opnamepun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namepunten.jpg"/>
                      <pic:cNvPicPr/>
                    </pic:nvPicPr>
                    <pic:blipFill>
                      <a:blip r:embed="rId13" cstate="print"/>
                      <a:stretch>
                        <a:fillRect/>
                      </a:stretch>
                    </pic:blipFill>
                    <pic:spPr>
                      <a:xfrm>
                        <a:off x="0" y="0"/>
                        <a:ext cx="5327650" cy="3767455"/>
                      </a:xfrm>
                      <a:prstGeom prst="rect">
                        <a:avLst/>
                      </a:prstGeom>
                    </pic:spPr>
                  </pic:pic>
                </a:graphicData>
              </a:graphic>
            </wp:anchor>
          </w:drawing>
        </w:r>
      </w:ins>
      <w:proofErr w:type="gramStart"/>
      <w:r w:rsidR="00746ED5">
        <w:t>tussen</w:t>
      </w:r>
      <w:proofErr w:type="gramEnd"/>
      <w:r w:rsidR="00746ED5">
        <w:t xml:space="preserve"> de vers</w:t>
      </w:r>
      <w:r w:rsidR="00B31D1A">
        <w:t>chillende planten voor elk punt. In bijlage 1 staat voor elk punt een staafdiagram met de gevonden gewichten per plant in gram naast elkaar gezet.</w:t>
      </w:r>
      <w:r w:rsidR="00746ED5">
        <w:t xml:space="preserve"> </w:t>
      </w:r>
      <w:r w:rsidR="00746ED5">
        <w:br/>
      </w:r>
    </w:p>
    <w:p w:rsidR="003B775F" w:rsidDel="00262280" w:rsidRDefault="003B775F">
      <w:pPr>
        <w:keepNext/>
        <w:rPr>
          <w:del w:id="899" w:author="Remco van Ek" w:date="2015-11-05T13:26:00Z"/>
        </w:rPr>
        <w:pPrChange w:id="900" w:author="Remco van Ek" w:date="2015-11-05T13:26:00Z">
          <w:pPr/>
        </w:pPrChange>
      </w:pPr>
    </w:p>
    <w:p w:rsidR="001803AE" w:rsidDel="00262280" w:rsidRDefault="001803AE">
      <w:pPr>
        <w:spacing w:after="200"/>
        <w:rPr>
          <w:del w:id="901" w:author="Remco van Ek" w:date="2015-11-05T13:26:00Z"/>
        </w:rPr>
      </w:pPr>
      <w:del w:id="902" w:author="Remco van Ek" w:date="2015-11-05T13:26:00Z">
        <w:r w:rsidDel="00262280">
          <w:br w:type="page"/>
        </w:r>
      </w:del>
    </w:p>
    <w:p w:rsidR="00206F2C" w:rsidDel="00262280" w:rsidRDefault="00206F2C">
      <w:pPr>
        <w:spacing w:after="200"/>
        <w:rPr>
          <w:del w:id="903" w:author="Remco van Ek" w:date="2015-11-05T13:26:00Z"/>
        </w:rPr>
        <w:pPrChange w:id="904" w:author="Remco van Ek" w:date="2015-11-05T13:26:00Z">
          <w:pPr/>
        </w:pPrChange>
      </w:pPr>
    </w:p>
    <w:p w:rsidR="00D20548" w:rsidRDefault="00016EB9" w:rsidP="00D20548">
      <w:r w:rsidRPr="006075CB">
        <w:br w:type="page"/>
      </w:r>
    </w:p>
    <w:p w:rsidR="004030BA" w:rsidDel="00866369" w:rsidRDefault="00FB17C5" w:rsidP="00A204C7">
      <w:pPr>
        <w:spacing w:after="200"/>
        <w:rPr>
          <w:del w:id="905" w:author="Remco van Ek" w:date="2015-11-05T11:53:00Z"/>
        </w:rPr>
      </w:pPr>
      <w:r>
        <w:rPr>
          <w:noProof/>
        </w:rPr>
        <w:lastRenderedPageBreak/>
        <w:pict>
          <v:shape id="_x0000_s1058" type="#_x0000_t202" style="position:absolute;margin-left:1.05pt;margin-top:294.45pt;width:456.75pt;height:21.95pt;z-index:251761152" stroked="f">
            <v:textbox style="mso-fit-shape-to-text:t" inset="0,0,0,0">
              <w:txbxContent>
                <w:p w:rsidR="00835730" w:rsidRDefault="00835730" w:rsidP="001803AE">
                  <w:pPr>
                    <w:pStyle w:val="Caption"/>
                  </w:pPr>
                  <w:r>
                    <w:t xml:space="preserve">Figuur </w:t>
                  </w:r>
                  <w:fldSimple w:instr=" SEQ Figuur \* ARABIC ">
                    <w:r>
                      <w:rPr>
                        <w:noProof/>
                      </w:rPr>
                      <w:t>21</w:t>
                    </w:r>
                  </w:fldSimple>
                  <w:r>
                    <w:t xml:space="preserve"> Overzichtkaartje, grootte van de taartdiagrammen geeft </w:t>
                  </w:r>
                  <w:proofErr w:type="gramStart"/>
                  <w:r>
                    <w:t>de</w:t>
                  </w:r>
                  <w:proofErr w:type="gramEnd"/>
                  <w:r>
                    <w:t xml:space="preserve"> totaal gevonden massa per punt weer, en de taartdiagrammen de verhoudingen van planten per punt</w:t>
                  </w:r>
                </w:p>
              </w:txbxContent>
            </v:textbox>
            <w10:wrap type="square"/>
          </v:shape>
        </w:pict>
      </w:r>
      <w:ins w:id="906" w:author="Remco van Ek" w:date="2015-11-05T11:52:00Z">
        <w:r w:rsidR="00866369">
          <w:rPr>
            <w:noProof/>
          </w:rPr>
          <w:drawing>
            <wp:inline distT="0" distB="0" distL="0" distR="0">
              <wp:extent cx="5731510" cy="3690620"/>
              <wp:effectExtent l="19050" t="0" r="2540" b="0"/>
              <wp:docPr id="57" name="Afbeelding 56" descr="kmp_b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mp_bm.jpg"/>
                      <pic:cNvPicPr/>
                    </pic:nvPicPr>
                    <pic:blipFill>
                      <a:blip r:embed="rId45" cstate="print"/>
                      <a:stretch>
                        <a:fillRect/>
                      </a:stretch>
                    </pic:blipFill>
                    <pic:spPr>
                      <a:xfrm>
                        <a:off x="0" y="0"/>
                        <a:ext cx="5731510" cy="3690620"/>
                      </a:xfrm>
                      <a:prstGeom prst="rect">
                        <a:avLst/>
                      </a:prstGeom>
                    </pic:spPr>
                  </pic:pic>
                </a:graphicData>
              </a:graphic>
            </wp:inline>
          </w:drawing>
        </w:r>
      </w:ins>
      <w:del w:id="907" w:author="Remco van Ek" w:date="2015-11-05T11:52:00Z">
        <w:r w:rsidR="00D20548" w:rsidDel="0081228A">
          <w:rPr>
            <w:noProof/>
          </w:rPr>
          <w:drawing>
            <wp:anchor distT="0" distB="0" distL="114300" distR="114300" simplePos="0" relativeHeight="251751936" behindDoc="0" locked="0" layoutInCell="1" allowOverlap="1">
              <wp:simplePos x="0" y="0"/>
              <wp:positionH relativeFrom="column">
                <wp:posOffset>-24130</wp:posOffset>
              </wp:positionH>
              <wp:positionV relativeFrom="paragraph">
                <wp:posOffset>201930</wp:posOffset>
              </wp:positionV>
              <wp:extent cx="5796915" cy="3721100"/>
              <wp:effectExtent l="19050" t="0" r="0" b="0"/>
              <wp:wrapSquare wrapText="bothSides"/>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ISKaartje van de verspreiding en percentages-.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796915" cy="3721100"/>
                      </a:xfrm>
                      <a:prstGeom prst="rect">
                        <a:avLst/>
                      </a:prstGeom>
                    </pic:spPr>
                  </pic:pic>
                </a:graphicData>
              </a:graphic>
            </wp:anchor>
          </w:drawing>
        </w:r>
      </w:del>
      <w:r w:rsidR="00D20548">
        <w:t xml:space="preserve">  </w:t>
      </w:r>
      <w:del w:id="908" w:author="Remco van Ek" w:date="2015-11-05T11:53:00Z">
        <w:r w:rsidR="004030BA" w:rsidDel="00866369">
          <w:br/>
        </w:r>
      </w:del>
      <w:r w:rsidR="00A204C7">
        <w:br/>
      </w:r>
    </w:p>
    <w:p w:rsidR="00262280" w:rsidRDefault="004030BA" w:rsidP="00F254B3">
      <w:pPr>
        <w:rPr>
          <w:ins w:id="909" w:author="Remco van Ek" w:date="2015-11-05T13:29:00Z"/>
        </w:rPr>
      </w:pPr>
      <w:del w:id="910" w:author="Remco van Ek" w:date="2015-11-05T11:53:00Z">
        <w:r w:rsidRPr="00A204C7" w:rsidDel="00866369">
          <w:rPr>
            <w:color w:val="948A54" w:themeColor="background2" w:themeShade="80"/>
          </w:rPr>
          <w:br/>
        </w:r>
      </w:del>
      <w:r w:rsidRPr="00DF0F64">
        <w:t xml:space="preserve">Figuur 20 toont verschil in totaal gevonden plantmassa per punt. </w:t>
      </w:r>
      <w:del w:id="911" w:author="Remco van Ek" w:date="2015-11-05T13:28:00Z">
        <w:r w:rsidR="00A204C7" w:rsidDel="00262280">
          <w:br/>
        </w:r>
      </w:del>
      <w:r w:rsidR="00A204C7">
        <w:lastRenderedPageBreak/>
        <w:t>Er is uitgegaan van 3 gradaties als we het hebben over de gevonden hoeveelheden plantmateriaal</w:t>
      </w:r>
      <w:r w:rsidR="00F254B3">
        <w:t>, hieronder zijn ze beschreven met de desbetreffende punten.</w:t>
      </w:r>
    </w:p>
    <w:p w:rsidR="00F254B3" w:rsidDel="00262280" w:rsidRDefault="00A204C7">
      <w:pPr>
        <w:spacing w:after="200"/>
        <w:rPr>
          <w:del w:id="912" w:author="Remco van Ek" w:date="2015-11-05T13:28:00Z"/>
          <w:u w:val="single"/>
        </w:rPr>
        <w:pPrChange w:id="913" w:author="Remco van Ek" w:date="2015-11-05T11:53:00Z">
          <w:pPr/>
        </w:pPrChange>
      </w:pPr>
      <w:r>
        <w:br/>
      </w:r>
    </w:p>
    <w:p w:rsidR="00F254B3" w:rsidRPr="00F254B3" w:rsidDel="00262280" w:rsidRDefault="00A204C7">
      <w:pPr>
        <w:spacing w:after="200"/>
        <w:rPr>
          <w:del w:id="914" w:author="Remco van Ek" w:date="2015-11-05T13:29:00Z"/>
        </w:rPr>
        <w:pPrChange w:id="915" w:author="Remco van Ek" w:date="2015-11-05T13:28:00Z">
          <w:pPr/>
        </w:pPrChange>
      </w:pPr>
      <w:r w:rsidRPr="00F254B3">
        <w:rPr>
          <w:u w:val="single"/>
        </w:rPr>
        <w:t xml:space="preserve">Weinig plantmateriaal 0 tot 999 gram </w:t>
      </w:r>
    </w:p>
    <w:p w:rsidR="00F254B3" w:rsidDel="00262280" w:rsidRDefault="00F254B3">
      <w:pPr>
        <w:spacing w:after="200"/>
        <w:rPr>
          <w:del w:id="916" w:author="Remco van Ek" w:date="2015-11-05T13:29:00Z"/>
        </w:rPr>
        <w:pPrChange w:id="917" w:author="Remco van Ek" w:date="2015-11-05T13:29:00Z">
          <w:pPr/>
        </w:pPrChange>
      </w:pPr>
      <w:proofErr w:type="gramStart"/>
      <w:r w:rsidRPr="00DF0F64">
        <w:t>punt</w:t>
      </w:r>
      <w:proofErr w:type="gramEnd"/>
      <w:r w:rsidRPr="00DF0F64">
        <w:t xml:space="preserve"> 19, 20, 21, en 25 </w:t>
      </w:r>
      <w:r>
        <w:t xml:space="preserve">bevatte </w:t>
      </w:r>
      <w:r w:rsidRPr="00DF0F64">
        <w:t>aanzienl</w:t>
      </w:r>
      <w:r>
        <w:t>ijk minder plantmateriaal</w:t>
      </w:r>
      <w:r w:rsidRPr="00DF0F64">
        <w:t xml:space="preserve"> dan de rest (tussen de 7 en 757 gram) al deze punten bevonden zich in de oorspronkelijke watergang.</w:t>
      </w:r>
      <w:r>
        <w:t xml:space="preserve"> ( opvallend is dat deze enkel aan de noordzijde gestationeerd zijn)</w:t>
      </w:r>
    </w:p>
    <w:p w:rsidR="00262280" w:rsidRDefault="00262280" w:rsidP="00F254B3">
      <w:pPr>
        <w:rPr>
          <w:ins w:id="918" w:author="Remco van Ek" w:date="2015-11-05T13:29:00Z"/>
          <w:u w:val="single"/>
        </w:rPr>
      </w:pPr>
    </w:p>
    <w:p w:rsidR="00262280" w:rsidRDefault="00262280" w:rsidP="00F254B3">
      <w:pPr>
        <w:rPr>
          <w:ins w:id="919" w:author="Remco van Ek" w:date="2015-11-05T13:29:00Z"/>
          <w:u w:val="single"/>
        </w:rPr>
      </w:pPr>
    </w:p>
    <w:p w:rsidR="00A204C7" w:rsidRPr="00F254B3" w:rsidDel="00262280" w:rsidRDefault="00A204C7">
      <w:pPr>
        <w:spacing w:after="200"/>
        <w:rPr>
          <w:del w:id="920" w:author="Remco van Ek" w:date="2015-11-05T13:29:00Z"/>
          <w:u w:val="single"/>
        </w:rPr>
        <w:pPrChange w:id="921" w:author="Remco van Ek" w:date="2015-11-05T13:29:00Z">
          <w:pPr/>
        </w:pPrChange>
      </w:pPr>
      <w:r w:rsidRPr="00F254B3">
        <w:rPr>
          <w:u w:val="single"/>
        </w:rPr>
        <w:t xml:space="preserve">Gemiddelde hoeveelheid plantmateriaal 1000 tot </w:t>
      </w:r>
      <w:proofErr w:type="gramStart"/>
      <w:r w:rsidRPr="00F254B3">
        <w:rPr>
          <w:u w:val="single"/>
        </w:rPr>
        <w:t>5000gram</w:t>
      </w:r>
      <w:r w:rsidRPr="00262280">
        <w:rPr>
          <w:rPrChange w:id="922" w:author="Remco van Ek" w:date="2015-11-05T13:29:00Z">
            <w:rPr>
              <w:u w:val="single"/>
            </w:rPr>
          </w:rPrChange>
        </w:rPr>
        <w:t xml:space="preserve"> </w:t>
      </w:r>
      <w:ins w:id="923" w:author="Remco van Ek" w:date="2015-11-05T13:29:00Z">
        <w:r w:rsidR="00262280" w:rsidRPr="00262280">
          <w:rPr>
            <w:rPrChange w:id="924" w:author="Remco van Ek" w:date="2015-11-05T13:29:00Z">
              <w:rPr>
                <w:u w:val="single"/>
              </w:rPr>
            </w:rPrChange>
          </w:rPr>
          <w:t xml:space="preserve"> </w:t>
        </w:r>
      </w:ins>
      <w:proofErr w:type="gramEnd"/>
    </w:p>
    <w:p w:rsidR="00F254B3" w:rsidDel="00262280" w:rsidRDefault="00F254B3" w:rsidP="00F254B3">
      <w:pPr>
        <w:rPr>
          <w:del w:id="925" w:author="Remco van Ek" w:date="2015-11-05T13:29:00Z"/>
        </w:rPr>
      </w:pPr>
      <w:r w:rsidRPr="00DF0F64">
        <w:t xml:space="preserve">Bij punten 1, 7, 8, 12, 13, 14, 15, 18, 22, 23, en 24 zijn gewichten gevonden tussen de 1937 en 4378 gram gevonden. Van deze punten bevonden punt 7 en </w:t>
      </w:r>
      <w:proofErr w:type="gramStart"/>
      <w:r w:rsidRPr="00DF0F64">
        <w:t xml:space="preserve">8  </w:t>
      </w:r>
      <w:proofErr w:type="gramEnd"/>
      <w:r w:rsidRPr="00DF0F64">
        <w:t>zich in de nieuwe watergangen en de punten 1, 12, 13, 14, 15, 18, 22, 23 en 24 i</w:t>
      </w:r>
      <w:r>
        <w:t>n de oorspronkelijke watergang.</w:t>
      </w:r>
    </w:p>
    <w:p w:rsidR="00262280" w:rsidRDefault="00262280" w:rsidP="00F254B3">
      <w:pPr>
        <w:rPr>
          <w:ins w:id="926" w:author="Remco van Ek" w:date="2015-11-05T13:29:00Z"/>
          <w:u w:val="single"/>
        </w:rPr>
      </w:pPr>
    </w:p>
    <w:p w:rsidR="00262280" w:rsidRDefault="00262280" w:rsidP="00F254B3">
      <w:pPr>
        <w:rPr>
          <w:ins w:id="927" w:author="Remco van Ek" w:date="2015-11-05T13:29:00Z"/>
          <w:u w:val="single"/>
        </w:rPr>
      </w:pPr>
    </w:p>
    <w:p w:rsidR="004030BA" w:rsidRPr="00F254B3" w:rsidRDefault="00A204C7" w:rsidP="00F254B3">
      <w:r w:rsidRPr="00F254B3">
        <w:rPr>
          <w:u w:val="single"/>
        </w:rPr>
        <w:t>Veel plantmateriaal 5000+ gram</w:t>
      </w:r>
    </w:p>
    <w:p w:rsidR="00F254B3" w:rsidRPr="00DF0F64" w:rsidRDefault="00F254B3" w:rsidP="00F254B3">
      <w:r w:rsidRPr="00DF0F64">
        <w:t>De grootste hoeveelheden plantmateriaal (5253 tot 15129gram ) zijn gevonden op de punten 2, 3, 4, 5, 6, 9, 10, 11, 16 en 17 waarvan 2, 5, 16 en 17 zich in de oorspronkelijke watergang bevonden en 3, 4, 6, 9, 10 en 11 in de nieuwe watergangen.</w:t>
      </w:r>
    </w:p>
    <w:p w:rsidR="004030BA" w:rsidDel="007108E6" w:rsidRDefault="004030BA" w:rsidP="00F254B3">
      <w:pPr>
        <w:rPr>
          <w:del w:id="928" w:author="Remco van Ek" w:date="2015-11-05T14:06:00Z"/>
        </w:rPr>
      </w:pPr>
    </w:p>
    <w:p w:rsidR="007108E6" w:rsidRDefault="007108E6" w:rsidP="00F254B3">
      <w:pPr>
        <w:rPr>
          <w:ins w:id="929" w:author="Remco van Ek" w:date="2015-11-05T14:21:00Z"/>
        </w:rPr>
      </w:pPr>
    </w:p>
    <w:p w:rsidR="0092038C" w:rsidRDefault="0092038C" w:rsidP="0092038C">
      <w:pPr>
        <w:rPr>
          <w:ins w:id="930" w:author="Remco van Ek" w:date="2015-11-05T14:24:00Z"/>
        </w:rPr>
      </w:pPr>
      <w:ins w:id="931" w:author="Remco van Ek" w:date="2015-11-05T14:24:00Z">
        <w:r>
          <w:t xml:space="preserve">In tabel 4 zijn de nieuwe en de oude watergangen met elkaar vergeleken. De kleur van een vlak </w:t>
        </w:r>
        <w:proofErr w:type="gramStart"/>
        <w:r>
          <w:t xml:space="preserve">toont  </w:t>
        </w:r>
        <w:proofErr w:type="gramEnd"/>
        <w:r>
          <w:t>in welke gradatie dat punt behoord.</w:t>
        </w:r>
      </w:ins>
    </w:p>
    <w:p w:rsidR="0092038C" w:rsidRDefault="0092038C" w:rsidP="0092038C">
      <w:pPr>
        <w:rPr>
          <w:ins w:id="932" w:author="Remco van Ek" w:date="2015-11-05T14:24:00Z"/>
        </w:rPr>
      </w:pPr>
    </w:p>
    <w:p w:rsidR="0092038C" w:rsidRDefault="0092038C" w:rsidP="0092038C">
      <w:pPr>
        <w:pStyle w:val="Caption"/>
        <w:keepNext/>
        <w:rPr>
          <w:ins w:id="933" w:author="Remco van Ek" w:date="2015-11-05T14:24:00Z"/>
        </w:rPr>
      </w:pPr>
      <w:ins w:id="934" w:author="Remco van Ek" w:date="2015-11-05T14:24:00Z">
        <w:r>
          <w:t xml:space="preserve">Tabel </w:t>
        </w:r>
        <w:r>
          <w:fldChar w:fldCharType="begin"/>
        </w:r>
        <w:r>
          <w:instrText xml:space="preserve"> SEQ Tabel \* ARABIC </w:instrText>
        </w:r>
        <w:r>
          <w:fldChar w:fldCharType="separate"/>
        </w:r>
        <w:r>
          <w:rPr>
            <w:noProof/>
          </w:rPr>
          <w:t>4</w:t>
        </w:r>
        <w:r>
          <w:fldChar w:fldCharType="end"/>
        </w:r>
        <w:r>
          <w:t xml:space="preserve"> punten met plantgradaties en vergelijking oud en nieuw. </w:t>
        </w:r>
        <w:proofErr w:type="gramStart"/>
        <w:r>
          <w:t>kleur</w:t>
        </w:r>
        <w:proofErr w:type="gramEnd"/>
        <w:r>
          <w:t xml:space="preserve"> geeft hoeveelheid plantmateriaal aan</w:t>
        </w:r>
        <w:r>
          <w:br/>
          <w:t xml:space="preserve">Rood: 0 tot 999 gram, Geel: 1000 tot 5000 gram, Groen: 5000+ gram. </w:t>
        </w:r>
      </w:ins>
    </w:p>
    <w:tbl>
      <w:tblPr>
        <w:tblW w:w="9318" w:type="dxa"/>
        <w:tblInd w:w="54" w:type="dxa"/>
        <w:tblCellMar>
          <w:left w:w="70" w:type="dxa"/>
          <w:right w:w="70" w:type="dxa"/>
        </w:tblCellMar>
        <w:tblLook w:val="04A0" w:firstRow="1" w:lastRow="0" w:firstColumn="1" w:lastColumn="0" w:noHBand="0" w:noVBand="1"/>
        <w:tblPrChange w:id="935" w:author="Remco van Ek" w:date="2015-11-05T14:27:00Z">
          <w:tblPr>
            <w:tblW w:w="9318" w:type="dxa"/>
            <w:tblInd w:w="54" w:type="dxa"/>
            <w:tblCellMar>
              <w:left w:w="70" w:type="dxa"/>
              <w:right w:w="70" w:type="dxa"/>
            </w:tblCellMar>
            <w:tblLook w:val="04A0" w:firstRow="1" w:lastRow="0" w:firstColumn="1" w:lastColumn="0" w:noHBand="0" w:noVBand="1"/>
          </w:tblPr>
        </w:tblPrChange>
      </w:tblPr>
      <w:tblGrid>
        <w:gridCol w:w="1452"/>
        <w:gridCol w:w="874"/>
        <w:gridCol w:w="874"/>
        <w:gridCol w:w="874"/>
        <w:gridCol w:w="874"/>
        <w:gridCol w:w="874"/>
        <w:gridCol w:w="874"/>
        <w:gridCol w:w="874"/>
        <w:gridCol w:w="874"/>
        <w:gridCol w:w="874"/>
        <w:tblGridChange w:id="936">
          <w:tblGrid>
            <w:gridCol w:w="54"/>
            <w:gridCol w:w="1398"/>
            <w:gridCol w:w="54"/>
            <w:gridCol w:w="820"/>
            <w:gridCol w:w="54"/>
            <w:gridCol w:w="820"/>
            <w:gridCol w:w="54"/>
            <w:gridCol w:w="820"/>
            <w:gridCol w:w="54"/>
            <w:gridCol w:w="820"/>
            <w:gridCol w:w="54"/>
            <w:gridCol w:w="820"/>
            <w:gridCol w:w="54"/>
            <w:gridCol w:w="820"/>
            <w:gridCol w:w="54"/>
            <w:gridCol w:w="820"/>
            <w:gridCol w:w="54"/>
            <w:gridCol w:w="820"/>
            <w:gridCol w:w="54"/>
            <w:gridCol w:w="820"/>
            <w:gridCol w:w="54"/>
          </w:tblGrid>
        </w:tblGridChange>
      </w:tblGrid>
      <w:tr w:rsidR="0092038C" w:rsidRPr="00A45C8A" w:rsidTr="0092038C">
        <w:trPr>
          <w:trHeight w:val="375"/>
          <w:ins w:id="937" w:author="Remco van Ek" w:date="2015-11-05T14:24:00Z"/>
          <w:trPrChange w:id="938" w:author="Remco van Ek" w:date="2015-11-05T14:27:00Z">
            <w:trPr>
              <w:gridAfter w:val="0"/>
              <w:trHeight w:val="375"/>
            </w:trPr>
          </w:trPrChange>
        </w:trPr>
        <w:tc>
          <w:tcPr>
            <w:tcW w:w="1452" w:type="dxa"/>
            <w:tcBorders>
              <w:top w:val="single" w:sz="4" w:space="0" w:color="auto"/>
              <w:left w:val="single" w:sz="4" w:space="0" w:color="auto"/>
              <w:bottom w:val="single" w:sz="4" w:space="0" w:color="auto"/>
              <w:right w:val="nil"/>
            </w:tcBorders>
            <w:shd w:val="clear" w:color="auto" w:fill="auto"/>
            <w:noWrap/>
            <w:vAlign w:val="bottom"/>
            <w:hideMark/>
            <w:tcPrChange w:id="939" w:author="Remco van Ek" w:date="2015-11-05T14:27:00Z">
              <w:tcPr>
                <w:tcW w:w="1452" w:type="dxa"/>
                <w:gridSpan w:val="2"/>
                <w:tcBorders>
                  <w:top w:val="single" w:sz="4" w:space="0" w:color="auto"/>
                  <w:left w:val="single" w:sz="4" w:space="0" w:color="auto"/>
                  <w:bottom w:val="single" w:sz="4" w:space="0" w:color="auto"/>
                  <w:right w:val="nil"/>
                </w:tcBorders>
                <w:shd w:val="clear" w:color="auto" w:fill="auto"/>
                <w:noWrap/>
                <w:vAlign w:val="bottom"/>
                <w:hideMark/>
              </w:tcPr>
            </w:tcPrChange>
          </w:tcPr>
          <w:p w:rsidR="0092038C" w:rsidRPr="00A45C8A" w:rsidRDefault="0092038C" w:rsidP="00EC4375">
            <w:pPr>
              <w:spacing w:line="240" w:lineRule="auto"/>
              <w:rPr>
                <w:ins w:id="940" w:author="Remco van Ek" w:date="2015-11-05T14:24:00Z"/>
                <w:rFonts w:ascii="Calibri" w:eastAsia="Times New Roman" w:hAnsi="Calibri" w:cs="Times New Roman"/>
                <w:color w:val="000000"/>
                <w:lang w:eastAsia="nl-NL"/>
              </w:rPr>
            </w:pPr>
            <w:ins w:id="941" w:author="Remco van Ek" w:date="2015-11-05T14:24:00Z">
              <w:r w:rsidRPr="00A45C8A">
                <w:rPr>
                  <w:rFonts w:ascii="Calibri" w:eastAsia="Times New Roman" w:hAnsi="Calibri" w:cs="Times New Roman"/>
                  <w:color w:val="000000"/>
                  <w:lang w:eastAsia="nl-NL"/>
                </w:rPr>
                <w:t>Oorspronkelijk</w:t>
              </w:r>
            </w:ins>
          </w:p>
        </w:tc>
        <w:tc>
          <w:tcPr>
            <w:tcW w:w="874"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Change w:id="942" w:author="Remco van Ek" w:date="2015-11-05T14:27:00Z">
              <w:tcPr>
                <w:tcW w:w="874" w:type="dxa"/>
                <w:gridSpan w:val="2"/>
                <w:tcBorders>
                  <w:top w:val="single" w:sz="4" w:space="0" w:color="auto"/>
                  <w:left w:val="single" w:sz="4" w:space="0" w:color="auto"/>
                  <w:bottom w:val="nil"/>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43" w:author="Remco van Ek" w:date="2015-11-05T14:24:00Z"/>
                <w:rFonts w:ascii="Calibri" w:eastAsia="Times New Roman" w:hAnsi="Calibri" w:cs="Times New Roman"/>
                <w:color w:val="000000"/>
                <w:lang w:eastAsia="nl-NL"/>
              </w:rPr>
            </w:pPr>
            <w:ins w:id="944" w:author="Remco van Ek" w:date="2015-11-05T14:24:00Z">
              <w:r w:rsidRPr="00A45C8A">
                <w:rPr>
                  <w:rFonts w:ascii="Calibri" w:eastAsia="Times New Roman" w:hAnsi="Calibri" w:cs="Times New Roman"/>
                  <w:color w:val="000000"/>
                  <w:lang w:eastAsia="nl-NL"/>
                </w:rPr>
                <w:t>punt 1</w:t>
              </w:r>
            </w:ins>
          </w:p>
        </w:tc>
        <w:tc>
          <w:tcPr>
            <w:tcW w:w="874" w:type="dxa"/>
            <w:tcBorders>
              <w:top w:val="single" w:sz="4" w:space="0" w:color="auto"/>
              <w:left w:val="nil"/>
              <w:bottom w:val="single" w:sz="4" w:space="0" w:color="auto"/>
              <w:right w:val="single" w:sz="4" w:space="0" w:color="auto"/>
            </w:tcBorders>
            <w:shd w:val="clear" w:color="000000" w:fill="92D050"/>
            <w:noWrap/>
            <w:vAlign w:val="center"/>
            <w:hideMark/>
            <w:tcPrChange w:id="945" w:author="Remco van Ek" w:date="2015-11-05T14:27:00Z">
              <w:tcPr>
                <w:tcW w:w="874" w:type="dxa"/>
                <w:gridSpan w:val="2"/>
                <w:tcBorders>
                  <w:top w:val="single" w:sz="4" w:space="0" w:color="auto"/>
                  <w:left w:val="nil"/>
                  <w:bottom w:val="nil"/>
                  <w:right w:val="single" w:sz="4" w:space="0" w:color="auto"/>
                </w:tcBorders>
                <w:shd w:val="clear" w:color="000000" w:fill="92D050"/>
                <w:noWrap/>
                <w:vAlign w:val="center"/>
                <w:hideMark/>
              </w:tcPr>
            </w:tcPrChange>
          </w:tcPr>
          <w:p w:rsidR="0092038C" w:rsidRPr="00A45C8A" w:rsidRDefault="0092038C" w:rsidP="00EC4375">
            <w:pPr>
              <w:spacing w:line="240" w:lineRule="auto"/>
              <w:jc w:val="center"/>
              <w:rPr>
                <w:ins w:id="946" w:author="Remco van Ek" w:date="2015-11-05T14:24:00Z"/>
                <w:rFonts w:ascii="Calibri" w:eastAsia="Times New Roman" w:hAnsi="Calibri" w:cs="Times New Roman"/>
                <w:color w:val="000000"/>
                <w:lang w:eastAsia="nl-NL"/>
              </w:rPr>
            </w:pPr>
            <w:ins w:id="947" w:author="Remco van Ek" w:date="2015-11-05T14:24:00Z">
              <w:r w:rsidRPr="00A45C8A">
                <w:rPr>
                  <w:rFonts w:ascii="Calibri" w:eastAsia="Times New Roman" w:hAnsi="Calibri" w:cs="Times New Roman"/>
                  <w:color w:val="000000"/>
                  <w:lang w:eastAsia="nl-NL"/>
                </w:rPr>
                <w:t>punt 2</w:t>
              </w:r>
            </w:ins>
          </w:p>
        </w:tc>
        <w:tc>
          <w:tcPr>
            <w:tcW w:w="874" w:type="dxa"/>
            <w:tcBorders>
              <w:top w:val="single" w:sz="4" w:space="0" w:color="auto"/>
              <w:left w:val="nil"/>
              <w:bottom w:val="single" w:sz="4" w:space="0" w:color="auto"/>
              <w:right w:val="single" w:sz="4" w:space="0" w:color="auto"/>
            </w:tcBorders>
            <w:shd w:val="clear" w:color="000000" w:fill="92D050"/>
            <w:noWrap/>
            <w:vAlign w:val="center"/>
            <w:hideMark/>
            <w:tcPrChange w:id="948" w:author="Remco van Ek" w:date="2015-11-05T14:27:00Z">
              <w:tcPr>
                <w:tcW w:w="874" w:type="dxa"/>
                <w:gridSpan w:val="2"/>
                <w:tcBorders>
                  <w:top w:val="single" w:sz="4" w:space="0" w:color="auto"/>
                  <w:left w:val="nil"/>
                  <w:bottom w:val="nil"/>
                  <w:right w:val="single" w:sz="4" w:space="0" w:color="auto"/>
                </w:tcBorders>
                <w:shd w:val="clear" w:color="000000" w:fill="92D050"/>
                <w:noWrap/>
                <w:vAlign w:val="center"/>
                <w:hideMark/>
              </w:tcPr>
            </w:tcPrChange>
          </w:tcPr>
          <w:p w:rsidR="0092038C" w:rsidRPr="00A45C8A" w:rsidRDefault="0092038C" w:rsidP="00EC4375">
            <w:pPr>
              <w:spacing w:line="240" w:lineRule="auto"/>
              <w:jc w:val="center"/>
              <w:rPr>
                <w:ins w:id="949" w:author="Remco van Ek" w:date="2015-11-05T14:24:00Z"/>
                <w:rFonts w:ascii="Calibri" w:eastAsia="Times New Roman" w:hAnsi="Calibri" w:cs="Times New Roman"/>
                <w:color w:val="000000"/>
                <w:lang w:eastAsia="nl-NL"/>
              </w:rPr>
            </w:pPr>
            <w:ins w:id="950" w:author="Remco van Ek" w:date="2015-11-05T14:24:00Z">
              <w:r w:rsidRPr="00A45C8A">
                <w:rPr>
                  <w:rFonts w:ascii="Calibri" w:eastAsia="Times New Roman" w:hAnsi="Calibri" w:cs="Times New Roman"/>
                  <w:color w:val="000000"/>
                  <w:lang w:eastAsia="nl-NL"/>
                </w:rPr>
                <w:t>punt 5</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51" w:author="Remco van Ek" w:date="2015-11-05T14:27:00Z">
              <w:tcPr>
                <w:tcW w:w="874" w:type="dxa"/>
                <w:gridSpan w:val="2"/>
                <w:tcBorders>
                  <w:top w:val="single" w:sz="4" w:space="0" w:color="auto"/>
                  <w:left w:val="nil"/>
                  <w:bottom w:val="nil"/>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52" w:author="Remco van Ek" w:date="2015-11-05T14:24:00Z"/>
                <w:rFonts w:ascii="Calibri" w:eastAsia="Times New Roman" w:hAnsi="Calibri" w:cs="Times New Roman"/>
                <w:color w:val="000000"/>
                <w:lang w:eastAsia="nl-NL"/>
              </w:rPr>
            </w:pPr>
            <w:ins w:id="953" w:author="Remco van Ek" w:date="2015-11-05T14:24:00Z">
              <w:r w:rsidRPr="00A45C8A">
                <w:rPr>
                  <w:rFonts w:ascii="Calibri" w:eastAsia="Times New Roman" w:hAnsi="Calibri" w:cs="Times New Roman"/>
                  <w:color w:val="000000"/>
                  <w:lang w:eastAsia="nl-NL"/>
                </w:rPr>
                <w:t>punt 12</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54" w:author="Remco van Ek" w:date="2015-11-05T14:27:00Z">
              <w:tcPr>
                <w:tcW w:w="874" w:type="dxa"/>
                <w:gridSpan w:val="2"/>
                <w:tcBorders>
                  <w:top w:val="single" w:sz="4" w:space="0" w:color="auto"/>
                  <w:left w:val="nil"/>
                  <w:bottom w:val="nil"/>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55" w:author="Remco van Ek" w:date="2015-11-05T14:24:00Z"/>
                <w:rFonts w:ascii="Calibri" w:eastAsia="Times New Roman" w:hAnsi="Calibri" w:cs="Times New Roman"/>
                <w:color w:val="000000"/>
                <w:lang w:eastAsia="nl-NL"/>
              </w:rPr>
            </w:pPr>
            <w:ins w:id="956" w:author="Remco van Ek" w:date="2015-11-05T14:24:00Z">
              <w:r w:rsidRPr="00A45C8A">
                <w:rPr>
                  <w:rFonts w:ascii="Calibri" w:eastAsia="Times New Roman" w:hAnsi="Calibri" w:cs="Times New Roman"/>
                  <w:color w:val="000000"/>
                  <w:lang w:eastAsia="nl-NL"/>
                </w:rPr>
                <w:t>punt 13</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57" w:author="Remco van Ek" w:date="2015-11-05T14:27:00Z">
              <w:tcPr>
                <w:tcW w:w="874" w:type="dxa"/>
                <w:gridSpan w:val="2"/>
                <w:tcBorders>
                  <w:top w:val="single" w:sz="4" w:space="0" w:color="auto"/>
                  <w:left w:val="nil"/>
                  <w:bottom w:val="nil"/>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58" w:author="Remco van Ek" w:date="2015-11-05T14:24:00Z"/>
                <w:rFonts w:ascii="Calibri" w:eastAsia="Times New Roman" w:hAnsi="Calibri" w:cs="Times New Roman"/>
                <w:color w:val="000000"/>
                <w:lang w:eastAsia="nl-NL"/>
              </w:rPr>
            </w:pPr>
            <w:ins w:id="959" w:author="Remco van Ek" w:date="2015-11-05T14:24:00Z">
              <w:r w:rsidRPr="00A45C8A">
                <w:rPr>
                  <w:rFonts w:ascii="Calibri" w:eastAsia="Times New Roman" w:hAnsi="Calibri" w:cs="Times New Roman"/>
                  <w:color w:val="000000"/>
                  <w:lang w:eastAsia="nl-NL"/>
                </w:rPr>
                <w:t>punt 14</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60" w:author="Remco van Ek" w:date="2015-11-05T14:27:00Z">
              <w:tcPr>
                <w:tcW w:w="874" w:type="dxa"/>
                <w:gridSpan w:val="2"/>
                <w:tcBorders>
                  <w:top w:val="single" w:sz="4" w:space="0" w:color="auto"/>
                  <w:left w:val="nil"/>
                  <w:bottom w:val="nil"/>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61" w:author="Remco van Ek" w:date="2015-11-05T14:24:00Z"/>
                <w:rFonts w:ascii="Calibri" w:eastAsia="Times New Roman" w:hAnsi="Calibri" w:cs="Times New Roman"/>
                <w:color w:val="000000"/>
                <w:lang w:eastAsia="nl-NL"/>
              </w:rPr>
            </w:pPr>
            <w:ins w:id="962" w:author="Remco van Ek" w:date="2015-11-05T14:24:00Z">
              <w:r w:rsidRPr="00A45C8A">
                <w:rPr>
                  <w:rFonts w:ascii="Calibri" w:eastAsia="Times New Roman" w:hAnsi="Calibri" w:cs="Times New Roman"/>
                  <w:color w:val="000000"/>
                  <w:lang w:eastAsia="nl-NL"/>
                </w:rPr>
                <w:t>punt 15</w:t>
              </w:r>
            </w:ins>
          </w:p>
        </w:tc>
        <w:tc>
          <w:tcPr>
            <w:tcW w:w="874" w:type="dxa"/>
            <w:tcBorders>
              <w:top w:val="single" w:sz="4" w:space="0" w:color="auto"/>
              <w:left w:val="nil"/>
              <w:bottom w:val="single" w:sz="4" w:space="0" w:color="auto"/>
              <w:right w:val="single" w:sz="4" w:space="0" w:color="auto"/>
            </w:tcBorders>
            <w:shd w:val="clear" w:color="000000" w:fill="92D050"/>
            <w:noWrap/>
            <w:vAlign w:val="center"/>
            <w:hideMark/>
            <w:tcPrChange w:id="963" w:author="Remco van Ek" w:date="2015-11-05T14:27:00Z">
              <w:tcPr>
                <w:tcW w:w="874" w:type="dxa"/>
                <w:gridSpan w:val="2"/>
                <w:tcBorders>
                  <w:top w:val="single" w:sz="4" w:space="0" w:color="auto"/>
                  <w:left w:val="nil"/>
                  <w:bottom w:val="nil"/>
                  <w:right w:val="single" w:sz="4" w:space="0" w:color="auto"/>
                </w:tcBorders>
                <w:shd w:val="clear" w:color="000000" w:fill="92D050"/>
                <w:noWrap/>
                <w:vAlign w:val="center"/>
                <w:hideMark/>
              </w:tcPr>
            </w:tcPrChange>
          </w:tcPr>
          <w:p w:rsidR="0092038C" w:rsidRPr="00A45C8A" w:rsidRDefault="0092038C" w:rsidP="00EC4375">
            <w:pPr>
              <w:spacing w:line="240" w:lineRule="auto"/>
              <w:jc w:val="center"/>
              <w:rPr>
                <w:ins w:id="964" w:author="Remco van Ek" w:date="2015-11-05T14:24:00Z"/>
                <w:rFonts w:ascii="Calibri" w:eastAsia="Times New Roman" w:hAnsi="Calibri" w:cs="Times New Roman"/>
                <w:color w:val="000000"/>
                <w:lang w:eastAsia="nl-NL"/>
              </w:rPr>
            </w:pPr>
            <w:ins w:id="965" w:author="Remco van Ek" w:date="2015-11-05T14:24:00Z">
              <w:r w:rsidRPr="00A45C8A">
                <w:rPr>
                  <w:rFonts w:ascii="Calibri" w:eastAsia="Times New Roman" w:hAnsi="Calibri" w:cs="Times New Roman"/>
                  <w:color w:val="000000"/>
                  <w:lang w:eastAsia="nl-NL"/>
                </w:rPr>
                <w:t>punt 16</w:t>
              </w:r>
            </w:ins>
          </w:p>
        </w:tc>
        <w:tc>
          <w:tcPr>
            <w:tcW w:w="874" w:type="dxa"/>
            <w:tcBorders>
              <w:top w:val="nil"/>
              <w:left w:val="nil"/>
              <w:right w:val="nil"/>
            </w:tcBorders>
            <w:shd w:val="clear" w:color="auto" w:fill="auto"/>
            <w:noWrap/>
            <w:vAlign w:val="center"/>
            <w:hideMark/>
            <w:tcPrChange w:id="966" w:author="Remco van Ek" w:date="2015-11-05T14:27:00Z">
              <w:tcPr>
                <w:tcW w:w="874" w:type="dxa"/>
                <w:gridSpan w:val="2"/>
                <w:tcBorders>
                  <w:top w:val="nil"/>
                  <w:left w:val="nil"/>
                  <w:bottom w:val="nil"/>
                  <w:right w:val="nil"/>
                </w:tcBorders>
                <w:shd w:val="clear" w:color="auto" w:fill="auto"/>
                <w:noWrap/>
                <w:vAlign w:val="center"/>
                <w:hideMark/>
              </w:tcPr>
            </w:tcPrChange>
          </w:tcPr>
          <w:p w:rsidR="0092038C" w:rsidRPr="00A45C8A" w:rsidRDefault="0092038C" w:rsidP="00EC4375">
            <w:pPr>
              <w:spacing w:line="240" w:lineRule="auto"/>
              <w:jc w:val="center"/>
              <w:rPr>
                <w:ins w:id="967" w:author="Remco van Ek" w:date="2015-11-05T14:24:00Z"/>
                <w:rFonts w:ascii="Calibri" w:eastAsia="Times New Roman" w:hAnsi="Calibri" w:cs="Times New Roman"/>
                <w:color w:val="000000"/>
                <w:lang w:eastAsia="nl-NL"/>
              </w:rPr>
            </w:pPr>
          </w:p>
        </w:tc>
      </w:tr>
      <w:tr w:rsidR="0092038C" w:rsidRPr="00A45C8A" w:rsidTr="0092038C">
        <w:trPr>
          <w:trHeight w:val="375"/>
          <w:ins w:id="968" w:author="Remco van Ek" w:date="2015-11-05T14:24:00Z"/>
          <w:trPrChange w:id="969" w:author="Remco van Ek" w:date="2015-11-05T14:27:00Z">
            <w:trPr>
              <w:gridAfter w:val="0"/>
              <w:trHeight w:val="375"/>
            </w:trPr>
          </w:trPrChange>
        </w:trPr>
        <w:tc>
          <w:tcPr>
            <w:tcW w:w="1452" w:type="dxa"/>
            <w:tcBorders>
              <w:top w:val="nil"/>
              <w:left w:val="nil"/>
              <w:right w:val="nil"/>
            </w:tcBorders>
            <w:shd w:val="clear" w:color="auto" w:fill="auto"/>
            <w:noWrap/>
            <w:vAlign w:val="bottom"/>
            <w:hideMark/>
            <w:tcPrChange w:id="970" w:author="Remco van Ek" w:date="2015-11-05T14:27:00Z">
              <w:tcPr>
                <w:tcW w:w="1452"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971" w:author="Remco van Ek" w:date="2015-11-05T14:24:00Z"/>
                <w:rFonts w:ascii="Calibri" w:eastAsia="Times New Roman" w:hAnsi="Calibri" w:cs="Times New Roman"/>
                <w:color w:val="000000"/>
                <w:lang w:eastAsia="nl-NL"/>
              </w:rPr>
            </w:pPr>
          </w:p>
        </w:tc>
        <w:tc>
          <w:tcPr>
            <w:tcW w:w="87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Change w:id="972" w:author="Remco van Ek" w:date="2015-11-05T14:27:00Z">
              <w:tcPr>
                <w:tcW w:w="874" w:type="dxa"/>
                <w:gridSpan w:val="2"/>
                <w:tcBorders>
                  <w:top w:val="single" w:sz="4" w:space="0" w:color="auto"/>
                  <w:left w:val="single" w:sz="4" w:space="0" w:color="auto"/>
                  <w:bottom w:val="single" w:sz="4" w:space="0" w:color="auto"/>
                  <w:right w:val="single" w:sz="4" w:space="0" w:color="auto"/>
                </w:tcBorders>
                <w:shd w:val="clear" w:color="000000" w:fill="92D050"/>
                <w:noWrap/>
                <w:vAlign w:val="center"/>
                <w:hideMark/>
              </w:tcPr>
            </w:tcPrChange>
          </w:tcPr>
          <w:p w:rsidR="0092038C" w:rsidRPr="00A45C8A" w:rsidRDefault="0092038C" w:rsidP="00EC4375">
            <w:pPr>
              <w:spacing w:line="240" w:lineRule="auto"/>
              <w:jc w:val="center"/>
              <w:rPr>
                <w:ins w:id="973" w:author="Remco van Ek" w:date="2015-11-05T14:24:00Z"/>
                <w:rFonts w:ascii="Calibri" w:eastAsia="Times New Roman" w:hAnsi="Calibri" w:cs="Times New Roman"/>
                <w:color w:val="000000"/>
                <w:lang w:eastAsia="nl-NL"/>
              </w:rPr>
            </w:pPr>
            <w:ins w:id="974" w:author="Remco van Ek" w:date="2015-11-05T14:24:00Z">
              <w:r w:rsidRPr="00A45C8A">
                <w:rPr>
                  <w:rFonts w:ascii="Calibri" w:eastAsia="Times New Roman" w:hAnsi="Calibri" w:cs="Times New Roman"/>
                  <w:color w:val="000000"/>
                  <w:lang w:eastAsia="nl-NL"/>
                </w:rPr>
                <w:t>punt 17</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75"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76" w:author="Remco van Ek" w:date="2015-11-05T14:24:00Z"/>
                <w:rFonts w:ascii="Calibri" w:eastAsia="Times New Roman" w:hAnsi="Calibri" w:cs="Times New Roman"/>
                <w:color w:val="000000"/>
                <w:lang w:eastAsia="nl-NL"/>
              </w:rPr>
            </w:pPr>
            <w:ins w:id="977" w:author="Remco van Ek" w:date="2015-11-05T14:24:00Z">
              <w:r w:rsidRPr="00A45C8A">
                <w:rPr>
                  <w:rFonts w:ascii="Calibri" w:eastAsia="Times New Roman" w:hAnsi="Calibri" w:cs="Times New Roman"/>
                  <w:color w:val="000000"/>
                  <w:lang w:eastAsia="nl-NL"/>
                </w:rPr>
                <w:t>punt 18</w:t>
              </w:r>
            </w:ins>
          </w:p>
        </w:tc>
        <w:tc>
          <w:tcPr>
            <w:tcW w:w="874" w:type="dxa"/>
            <w:tcBorders>
              <w:top w:val="single" w:sz="4" w:space="0" w:color="auto"/>
              <w:left w:val="nil"/>
              <w:bottom w:val="single" w:sz="4" w:space="0" w:color="auto"/>
              <w:right w:val="single" w:sz="4" w:space="0" w:color="auto"/>
            </w:tcBorders>
            <w:shd w:val="clear" w:color="000000" w:fill="FF0000"/>
            <w:noWrap/>
            <w:vAlign w:val="center"/>
            <w:hideMark/>
            <w:tcPrChange w:id="978"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0000"/>
                <w:noWrap/>
                <w:vAlign w:val="center"/>
                <w:hideMark/>
              </w:tcPr>
            </w:tcPrChange>
          </w:tcPr>
          <w:p w:rsidR="0092038C" w:rsidRPr="00A45C8A" w:rsidRDefault="0092038C" w:rsidP="00EC4375">
            <w:pPr>
              <w:spacing w:line="240" w:lineRule="auto"/>
              <w:jc w:val="center"/>
              <w:rPr>
                <w:ins w:id="979" w:author="Remco van Ek" w:date="2015-11-05T14:24:00Z"/>
                <w:rFonts w:ascii="Calibri" w:eastAsia="Times New Roman" w:hAnsi="Calibri" w:cs="Times New Roman"/>
                <w:color w:val="000000"/>
                <w:lang w:eastAsia="nl-NL"/>
              </w:rPr>
            </w:pPr>
            <w:ins w:id="980" w:author="Remco van Ek" w:date="2015-11-05T14:24:00Z">
              <w:r w:rsidRPr="00A45C8A">
                <w:rPr>
                  <w:rFonts w:ascii="Calibri" w:eastAsia="Times New Roman" w:hAnsi="Calibri" w:cs="Times New Roman"/>
                  <w:color w:val="000000"/>
                  <w:lang w:eastAsia="nl-NL"/>
                </w:rPr>
                <w:t>punt 19</w:t>
              </w:r>
            </w:ins>
          </w:p>
        </w:tc>
        <w:tc>
          <w:tcPr>
            <w:tcW w:w="874" w:type="dxa"/>
            <w:tcBorders>
              <w:top w:val="single" w:sz="4" w:space="0" w:color="auto"/>
              <w:left w:val="nil"/>
              <w:bottom w:val="single" w:sz="4" w:space="0" w:color="auto"/>
              <w:right w:val="single" w:sz="4" w:space="0" w:color="auto"/>
            </w:tcBorders>
            <w:shd w:val="clear" w:color="000000" w:fill="FF0000"/>
            <w:noWrap/>
            <w:vAlign w:val="center"/>
            <w:hideMark/>
            <w:tcPrChange w:id="981"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0000"/>
                <w:noWrap/>
                <w:vAlign w:val="center"/>
                <w:hideMark/>
              </w:tcPr>
            </w:tcPrChange>
          </w:tcPr>
          <w:p w:rsidR="0092038C" w:rsidRPr="00A45C8A" w:rsidRDefault="0092038C" w:rsidP="00EC4375">
            <w:pPr>
              <w:spacing w:line="240" w:lineRule="auto"/>
              <w:jc w:val="center"/>
              <w:rPr>
                <w:ins w:id="982" w:author="Remco van Ek" w:date="2015-11-05T14:24:00Z"/>
                <w:rFonts w:ascii="Calibri" w:eastAsia="Times New Roman" w:hAnsi="Calibri" w:cs="Times New Roman"/>
                <w:color w:val="000000"/>
                <w:lang w:eastAsia="nl-NL"/>
              </w:rPr>
            </w:pPr>
            <w:ins w:id="983" w:author="Remco van Ek" w:date="2015-11-05T14:24:00Z">
              <w:r w:rsidRPr="00A45C8A">
                <w:rPr>
                  <w:rFonts w:ascii="Calibri" w:eastAsia="Times New Roman" w:hAnsi="Calibri" w:cs="Times New Roman"/>
                  <w:color w:val="000000"/>
                  <w:lang w:eastAsia="nl-NL"/>
                </w:rPr>
                <w:t>punt 20</w:t>
              </w:r>
            </w:ins>
          </w:p>
        </w:tc>
        <w:tc>
          <w:tcPr>
            <w:tcW w:w="874" w:type="dxa"/>
            <w:tcBorders>
              <w:top w:val="single" w:sz="4" w:space="0" w:color="auto"/>
              <w:left w:val="nil"/>
              <w:bottom w:val="single" w:sz="4" w:space="0" w:color="auto"/>
              <w:right w:val="single" w:sz="4" w:space="0" w:color="auto"/>
            </w:tcBorders>
            <w:shd w:val="clear" w:color="000000" w:fill="FF0000"/>
            <w:noWrap/>
            <w:vAlign w:val="center"/>
            <w:hideMark/>
            <w:tcPrChange w:id="984"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0000"/>
                <w:noWrap/>
                <w:vAlign w:val="center"/>
                <w:hideMark/>
              </w:tcPr>
            </w:tcPrChange>
          </w:tcPr>
          <w:p w:rsidR="0092038C" w:rsidRPr="00A45C8A" w:rsidRDefault="0092038C" w:rsidP="00EC4375">
            <w:pPr>
              <w:spacing w:line="240" w:lineRule="auto"/>
              <w:jc w:val="center"/>
              <w:rPr>
                <w:ins w:id="985" w:author="Remco van Ek" w:date="2015-11-05T14:24:00Z"/>
                <w:rFonts w:ascii="Calibri" w:eastAsia="Times New Roman" w:hAnsi="Calibri" w:cs="Times New Roman"/>
                <w:color w:val="000000"/>
                <w:lang w:eastAsia="nl-NL"/>
              </w:rPr>
            </w:pPr>
            <w:ins w:id="986" w:author="Remco van Ek" w:date="2015-11-05T14:24:00Z">
              <w:r w:rsidRPr="00A45C8A">
                <w:rPr>
                  <w:rFonts w:ascii="Calibri" w:eastAsia="Times New Roman" w:hAnsi="Calibri" w:cs="Times New Roman"/>
                  <w:color w:val="000000"/>
                  <w:lang w:eastAsia="nl-NL"/>
                </w:rPr>
                <w:t>punt 21</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87"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88" w:author="Remco van Ek" w:date="2015-11-05T14:24:00Z"/>
                <w:rFonts w:ascii="Calibri" w:eastAsia="Times New Roman" w:hAnsi="Calibri" w:cs="Times New Roman"/>
                <w:color w:val="000000"/>
                <w:lang w:eastAsia="nl-NL"/>
              </w:rPr>
            </w:pPr>
            <w:ins w:id="989" w:author="Remco van Ek" w:date="2015-11-05T14:24:00Z">
              <w:r w:rsidRPr="00A45C8A">
                <w:rPr>
                  <w:rFonts w:ascii="Calibri" w:eastAsia="Times New Roman" w:hAnsi="Calibri" w:cs="Times New Roman"/>
                  <w:color w:val="000000"/>
                  <w:lang w:eastAsia="nl-NL"/>
                </w:rPr>
                <w:t>punt 22</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90"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91" w:author="Remco van Ek" w:date="2015-11-05T14:24:00Z"/>
                <w:rFonts w:ascii="Calibri" w:eastAsia="Times New Roman" w:hAnsi="Calibri" w:cs="Times New Roman"/>
                <w:color w:val="000000"/>
                <w:lang w:eastAsia="nl-NL"/>
              </w:rPr>
            </w:pPr>
            <w:ins w:id="992" w:author="Remco van Ek" w:date="2015-11-05T14:24:00Z">
              <w:r w:rsidRPr="00A45C8A">
                <w:rPr>
                  <w:rFonts w:ascii="Calibri" w:eastAsia="Times New Roman" w:hAnsi="Calibri" w:cs="Times New Roman"/>
                  <w:color w:val="000000"/>
                  <w:lang w:eastAsia="nl-NL"/>
                </w:rPr>
                <w:t>punt 23</w:t>
              </w:r>
            </w:ins>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993"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FF00"/>
                <w:noWrap/>
                <w:vAlign w:val="center"/>
                <w:hideMark/>
              </w:tcPr>
            </w:tcPrChange>
          </w:tcPr>
          <w:p w:rsidR="0092038C" w:rsidRPr="00A45C8A" w:rsidRDefault="0092038C" w:rsidP="00EC4375">
            <w:pPr>
              <w:spacing w:line="240" w:lineRule="auto"/>
              <w:jc w:val="center"/>
              <w:rPr>
                <w:ins w:id="994" w:author="Remco van Ek" w:date="2015-11-05T14:24:00Z"/>
                <w:rFonts w:ascii="Calibri" w:eastAsia="Times New Roman" w:hAnsi="Calibri" w:cs="Times New Roman"/>
                <w:color w:val="000000"/>
                <w:lang w:eastAsia="nl-NL"/>
              </w:rPr>
            </w:pPr>
            <w:ins w:id="995" w:author="Remco van Ek" w:date="2015-11-05T14:24:00Z">
              <w:r w:rsidRPr="00A45C8A">
                <w:rPr>
                  <w:rFonts w:ascii="Calibri" w:eastAsia="Times New Roman" w:hAnsi="Calibri" w:cs="Times New Roman"/>
                  <w:color w:val="000000"/>
                  <w:lang w:eastAsia="nl-NL"/>
                </w:rPr>
                <w:t>punt 24</w:t>
              </w:r>
            </w:ins>
          </w:p>
        </w:tc>
        <w:tc>
          <w:tcPr>
            <w:tcW w:w="874" w:type="dxa"/>
            <w:tcBorders>
              <w:left w:val="single" w:sz="4" w:space="0" w:color="auto"/>
            </w:tcBorders>
            <w:shd w:val="clear" w:color="auto" w:fill="auto"/>
            <w:noWrap/>
            <w:vAlign w:val="center"/>
            <w:hideMark/>
            <w:tcPrChange w:id="996"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0000"/>
                <w:noWrap/>
                <w:vAlign w:val="center"/>
                <w:hideMark/>
              </w:tcPr>
            </w:tcPrChange>
          </w:tcPr>
          <w:p w:rsidR="0092038C" w:rsidRPr="00A45C8A" w:rsidRDefault="0092038C" w:rsidP="00EC4375">
            <w:pPr>
              <w:spacing w:line="240" w:lineRule="auto"/>
              <w:jc w:val="center"/>
              <w:rPr>
                <w:ins w:id="997" w:author="Remco van Ek" w:date="2015-11-05T14:24:00Z"/>
                <w:rFonts w:ascii="Calibri" w:eastAsia="Times New Roman" w:hAnsi="Calibri" w:cs="Times New Roman"/>
                <w:color w:val="000000"/>
                <w:lang w:eastAsia="nl-NL"/>
              </w:rPr>
            </w:pPr>
          </w:p>
        </w:tc>
      </w:tr>
      <w:tr w:rsidR="0092038C" w:rsidRPr="00A45C8A" w:rsidTr="0092038C">
        <w:trPr>
          <w:trHeight w:val="375"/>
          <w:ins w:id="998" w:author="Remco van Ek" w:date="2015-11-05T14:26:00Z"/>
        </w:trPr>
        <w:tc>
          <w:tcPr>
            <w:tcW w:w="1452" w:type="dxa"/>
            <w:tcBorders>
              <w:top w:val="nil"/>
              <w:left w:val="nil"/>
              <w:right w:val="single" w:sz="4" w:space="0" w:color="auto"/>
            </w:tcBorders>
            <w:shd w:val="clear" w:color="auto" w:fill="auto"/>
            <w:noWrap/>
            <w:vAlign w:val="bottom"/>
            <w:hideMark/>
          </w:tcPr>
          <w:p w:rsidR="0092038C" w:rsidRPr="00A45C8A" w:rsidRDefault="0092038C" w:rsidP="00EC4375">
            <w:pPr>
              <w:spacing w:line="240" w:lineRule="auto"/>
              <w:rPr>
                <w:ins w:id="999" w:author="Remco van Ek" w:date="2015-11-05T14:26:00Z"/>
                <w:rFonts w:ascii="Calibri" w:eastAsia="Times New Roman" w:hAnsi="Calibri" w:cs="Times New Roman"/>
                <w:color w:val="000000"/>
                <w:lang w:eastAsia="nl-NL"/>
              </w:rPr>
            </w:pPr>
          </w:p>
        </w:tc>
        <w:tc>
          <w:tcPr>
            <w:tcW w:w="874" w:type="dxa"/>
            <w:tcBorders>
              <w:top w:val="single" w:sz="4" w:space="0" w:color="auto"/>
              <w:left w:val="single" w:sz="4" w:space="0" w:color="auto"/>
              <w:bottom w:val="single" w:sz="4" w:space="0" w:color="auto"/>
              <w:right w:val="single" w:sz="4" w:space="0" w:color="auto"/>
            </w:tcBorders>
            <w:shd w:val="clear" w:color="auto" w:fill="FF0000"/>
            <w:noWrap/>
            <w:vAlign w:val="bottom"/>
            <w:hideMark/>
          </w:tcPr>
          <w:p w:rsidR="0092038C" w:rsidRPr="00A45C8A" w:rsidRDefault="0092038C" w:rsidP="00EC4375">
            <w:pPr>
              <w:spacing w:line="240" w:lineRule="auto"/>
              <w:rPr>
                <w:ins w:id="1000" w:author="Remco van Ek" w:date="2015-11-05T14:26:00Z"/>
                <w:rFonts w:ascii="Calibri" w:eastAsia="Times New Roman" w:hAnsi="Calibri" w:cs="Times New Roman"/>
                <w:color w:val="000000"/>
                <w:lang w:eastAsia="nl-NL"/>
              </w:rPr>
            </w:pPr>
            <w:ins w:id="1001" w:author="Remco van Ek" w:date="2015-11-05T14:26:00Z">
              <w:r w:rsidRPr="00A45C8A">
                <w:rPr>
                  <w:rFonts w:ascii="Calibri" w:eastAsia="Times New Roman" w:hAnsi="Calibri" w:cs="Times New Roman"/>
                  <w:color w:val="000000"/>
                  <w:lang w:eastAsia="nl-NL"/>
                </w:rPr>
                <w:t>punt 25</w:t>
              </w:r>
            </w:ins>
          </w:p>
        </w:tc>
        <w:tc>
          <w:tcPr>
            <w:tcW w:w="874" w:type="dxa"/>
            <w:tcBorders>
              <w:top w:val="single" w:sz="4" w:space="0" w:color="auto"/>
              <w:left w:val="single" w:sz="4" w:space="0" w:color="auto"/>
              <w:right w:val="nil"/>
            </w:tcBorders>
            <w:shd w:val="clear" w:color="auto" w:fill="auto"/>
            <w:noWrap/>
            <w:vAlign w:val="bottom"/>
            <w:hideMark/>
          </w:tcPr>
          <w:p w:rsidR="0092038C" w:rsidRPr="00A45C8A" w:rsidRDefault="0092038C" w:rsidP="00EC4375">
            <w:pPr>
              <w:spacing w:line="240" w:lineRule="auto"/>
              <w:rPr>
                <w:ins w:id="1002" w:author="Remco van Ek" w:date="2015-11-05T14:26:00Z"/>
                <w:rFonts w:ascii="Calibri" w:eastAsia="Times New Roman" w:hAnsi="Calibri" w:cs="Times New Roman"/>
                <w:color w:val="000000"/>
                <w:lang w:eastAsia="nl-NL"/>
              </w:rPr>
            </w:pPr>
          </w:p>
        </w:tc>
        <w:tc>
          <w:tcPr>
            <w:tcW w:w="874" w:type="dxa"/>
            <w:tcBorders>
              <w:top w:val="single" w:sz="4" w:space="0" w:color="auto"/>
              <w:left w:val="nil"/>
              <w:right w:val="nil"/>
            </w:tcBorders>
            <w:shd w:val="clear" w:color="auto" w:fill="auto"/>
            <w:noWrap/>
            <w:vAlign w:val="bottom"/>
            <w:hideMark/>
          </w:tcPr>
          <w:p w:rsidR="0092038C" w:rsidRPr="00A45C8A" w:rsidRDefault="0092038C" w:rsidP="00EC4375">
            <w:pPr>
              <w:spacing w:line="240" w:lineRule="auto"/>
              <w:rPr>
                <w:ins w:id="1003" w:author="Remco van Ek" w:date="2015-11-05T14:26:00Z"/>
                <w:rFonts w:ascii="Calibri" w:eastAsia="Times New Roman" w:hAnsi="Calibri" w:cs="Times New Roman"/>
                <w:color w:val="000000"/>
                <w:lang w:eastAsia="nl-NL"/>
              </w:rPr>
            </w:pPr>
          </w:p>
        </w:tc>
        <w:tc>
          <w:tcPr>
            <w:tcW w:w="874" w:type="dxa"/>
            <w:tcBorders>
              <w:top w:val="single" w:sz="4" w:space="0" w:color="auto"/>
              <w:left w:val="nil"/>
              <w:right w:val="nil"/>
            </w:tcBorders>
            <w:shd w:val="clear" w:color="auto" w:fill="auto"/>
            <w:noWrap/>
            <w:vAlign w:val="bottom"/>
            <w:hideMark/>
          </w:tcPr>
          <w:p w:rsidR="0092038C" w:rsidRPr="00A45C8A" w:rsidRDefault="0092038C" w:rsidP="00EC4375">
            <w:pPr>
              <w:spacing w:line="240" w:lineRule="auto"/>
              <w:rPr>
                <w:ins w:id="1004" w:author="Remco van Ek" w:date="2015-11-05T14:26:00Z"/>
                <w:rFonts w:ascii="Calibri" w:eastAsia="Times New Roman" w:hAnsi="Calibri" w:cs="Times New Roman"/>
                <w:color w:val="000000"/>
                <w:lang w:eastAsia="nl-NL"/>
              </w:rPr>
            </w:pPr>
          </w:p>
        </w:tc>
        <w:tc>
          <w:tcPr>
            <w:tcW w:w="874" w:type="dxa"/>
            <w:tcBorders>
              <w:top w:val="single" w:sz="4" w:space="0" w:color="auto"/>
              <w:left w:val="nil"/>
              <w:right w:val="nil"/>
            </w:tcBorders>
            <w:shd w:val="clear" w:color="auto" w:fill="auto"/>
            <w:noWrap/>
            <w:vAlign w:val="bottom"/>
            <w:hideMark/>
          </w:tcPr>
          <w:p w:rsidR="0092038C" w:rsidRPr="00A45C8A" w:rsidRDefault="0092038C" w:rsidP="00EC4375">
            <w:pPr>
              <w:spacing w:line="240" w:lineRule="auto"/>
              <w:rPr>
                <w:ins w:id="1005" w:author="Remco van Ek" w:date="2015-11-05T14:26:00Z"/>
                <w:rFonts w:ascii="Calibri" w:eastAsia="Times New Roman" w:hAnsi="Calibri" w:cs="Times New Roman"/>
                <w:color w:val="000000"/>
                <w:lang w:eastAsia="nl-NL"/>
              </w:rPr>
            </w:pPr>
          </w:p>
        </w:tc>
        <w:tc>
          <w:tcPr>
            <w:tcW w:w="874" w:type="dxa"/>
            <w:tcBorders>
              <w:top w:val="single" w:sz="4" w:space="0" w:color="auto"/>
              <w:left w:val="nil"/>
              <w:right w:val="nil"/>
            </w:tcBorders>
            <w:shd w:val="clear" w:color="auto" w:fill="auto"/>
            <w:noWrap/>
            <w:vAlign w:val="bottom"/>
            <w:hideMark/>
          </w:tcPr>
          <w:p w:rsidR="0092038C" w:rsidRPr="00A45C8A" w:rsidRDefault="0092038C" w:rsidP="00EC4375">
            <w:pPr>
              <w:spacing w:line="240" w:lineRule="auto"/>
              <w:rPr>
                <w:ins w:id="1006" w:author="Remco van Ek" w:date="2015-11-05T14:26:00Z"/>
                <w:rFonts w:ascii="Calibri" w:eastAsia="Times New Roman" w:hAnsi="Calibri" w:cs="Times New Roman"/>
                <w:color w:val="000000"/>
                <w:lang w:eastAsia="nl-NL"/>
              </w:rPr>
            </w:pPr>
          </w:p>
        </w:tc>
        <w:tc>
          <w:tcPr>
            <w:tcW w:w="874" w:type="dxa"/>
            <w:tcBorders>
              <w:top w:val="single" w:sz="4" w:space="0" w:color="auto"/>
              <w:left w:val="nil"/>
              <w:right w:val="nil"/>
            </w:tcBorders>
            <w:shd w:val="clear" w:color="auto" w:fill="auto"/>
            <w:noWrap/>
            <w:vAlign w:val="bottom"/>
            <w:hideMark/>
          </w:tcPr>
          <w:p w:rsidR="0092038C" w:rsidRPr="00A45C8A" w:rsidRDefault="0092038C" w:rsidP="00EC4375">
            <w:pPr>
              <w:spacing w:line="240" w:lineRule="auto"/>
              <w:rPr>
                <w:ins w:id="1007" w:author="Remco van Ek" w:date="2015-11-05T14:26:00Z"/>
                <w:rFonts w:ascii="Calibri" w:eastAsia="Times New Roman" w:hAnsi="Calibri" w:cs="Times New Roman"/>
                <w:color w:val="000000"/>
                <w:lang w:eastAsia="nl-NL"/>
              </w:rPr>
            </w:pPr>
          </w:p>
        </w:tc>
        <w:tc>
          <w:tcPr>
            <w:tcW w:w="874" w:type="dxa"/>
            <w:tcBorders>
              <w:top w:val="single" w:sz="4" w:space="0" w:color="auto"/>
              <w:left w:val="nil"/>
              <w:right w:val="nil"/>
            </w:tcBorders>
            <w:shd w:val="clear" w:color="auto" w:fill="auto"/>
            <w:noWrap/>
            <w:vAlign w:val="bottom"/>
            <w:hideMark/>
          </w:tcPr>
          <w:p w:rsidR="0092038C" w:rsidRPr="00A45C8A" w:rsidRDefault="0092038C" w:rsidP="00EC4375">
            <w:pPr>
              <w:spacing w:line="240" w:lineRule="auto"/>
              <w:rPr>
                <w:ins w:id="1008" w:author="Remco van Ek" w:date="2015-11-05T14:26:00Z"/>
                <w:rFonts w:ascii="Calibri" w:eastAsia="Times New Roman" w:hAnsi="Calibri" w:cs="Times New Roman"/>
                <w:color w:val="000000"/>
                <w:lang w:eastAsia="nl-NL"/>
              </w:rPr>
            </w:pPr>
          </w:p>
        </w:tc>
        <w:tc>
          <w:tcPr>
            <w:tcW w:w="874" w:type="dxa"/>
            <w:tcBorders>
              <w:left w:val="nil"/>
              <w:right w:val="nil"/>
            </w:tcBorders>
            <w:shd w:val="clear" w:color="auto" w:fill="auto"/>
            <w:noWrap/>
            <w:vAlign w:val="bottom"/>
            <w:hideMark/>
          </w:tcPr>
          <w:p w:rsidR="0092038C" w:rsidRPr="00A45C8A" w:rsidRDefault="0092038C" w:rsidP="00EC4375">
            <w:pPr>
              <w:spacing w:line="240" w:lineRule="auto"/>
              <w:rPr>
                <w:ins w:id="1009" w:author="Remco van Ek" w:date="2015-11-05T14:26:00Z"/>
                <w:rFonts w:ascii="Calibri" w:eastAsia="Times New Roman" w:hAnsi="Calibri" w:cs="Times New Roman"/>
                <w:color w:val="000000"/>
                <w:lang w:eastAsia="nl-NL"/>
              </w:rPr>
            </w:pPr>
          </w:p>
        </w:tc>
      </w:tr>
      <w:tr w:rsidR="0092038C" w:rsidRPr="00A45C8A" w:rsidTr="0092038C">
        <w:trPr>
          <w:trHeight w:val="375"/>
          <w:ins w:id="1010" w:author="Remco van Ek" w:date="2015-11-05T14:24:00Z"/>
          <w:trPrChange w:id="1011" w:author="Remco van Ek" w:date="2015-11-05T14:27:00Z">
            <w:trPr>
              <w:gridAfter w:val="0"/>
              <w:trHeight w:val="375"/>
            </w:trPr>
          </w:trPrChange>
        </w:trPr>
        <w:tc>
          <w:tcPr>
            <w:tcW w:w="1452" w:type="dxa"/>
            <w:tcBorders>
              <w:top w:val="nil"/>
              <w:left w:val="nil"/>
              <w:bottom w:val="single" w:sz="4" w:space="0" w:color="auto"/>
              <w:right w:val="nil"/>
            </w:tcBorders>
            <w:shd w:val="clear" w:color="auto" w:fill="auto"/>
            <w:noWrap/>
            <w:vAlign w:val="bottom"/>
            <w:hideMark/>
            <w:tcPrChange w:id="1012" w:author="Remco van Ek" w:date="2015-11-05T14:27:00Z">
              <w:tcPr>
                <w:tcW w:w="1452"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13" w:author="Remco van Ek" w:date="2015-11-05T14:24:00Z"/>
                <w:rFonts w:ascii="Calibri" w:eastAsia="Times New Roman" w:hAnsi="Calibri" w:cs="Times New Roman"/>
                <w:color w:val="000000"/>
                <w:lang w:eastAsia="nl-NL"/>
              </w:rPr>
            </w:pPr>
          </w:p>
        </w:tc>
        <w:tc>
          <w:tcPr>
            <w:tcW w:w="874" w:type="dxa"/>
            <w:tcBorders>
              <w:top w:val="single" w:sz="4" w:space="0" w:color="auto"/>
              <w:left w:val="nil"/>
              <w:bottom w:val="single" w:sz="4" w:space="0" w:color="auto"/>
              <w:right w:val="nil"/>
            </w:tcBorders>
            <w:shd w:val="clear" w:color="auto" w:fill="auto"/>
            <w:noWrap/>
            <w:vAlign w:val="bottom"/>
            <w:hideMark/>
            <w:tcPrChange w:id="1014"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15" w:author="Remco van Ek" w:date="2015-11-05T14:24: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016"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17" w:author="Remco van Ek" w:date="2015-11-05T14:24: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018"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19" w:author="Remco van Ek" w:date="2015-11-05T14:24: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020"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21" w:author="Remco van Ek" w:date="2015-11-05T14:24: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022"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23" w:author="Remco van Ek" w:date="2015-11-05T14:24: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024"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25" w:author="Remco van Ek" w:date="2015-11-05T14:24: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026"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27" w:author="Remco van Ek" w:date="2015-11-05T14:24: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028"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29" w:author="Remco van Ek" w:date="2015-11-05T14:24:00Z"/>
                <w:rFonts w:ascii="Calibri" w:eastAsia="Times New Roman" w:hAnsi="Calibri" w:cs="Times New Roman"/>
                <w:color w:val="000000"/>
                <w:lang w:eastAsia="nl-NL"/>
              </w:rPr>
            </w:pPr>
          </w:p>
        </w:tc>
        <w:tc>
          <w:tcPr>
            <w:tcW w:w="874" w:type="dxa"/>
            <w:tcBorders>
              <w:top w:val="nil"/>
              <w:left w:val="nil"/>
              <w:right w:val="nil"/>
            </w:tcBorders>
            <w:shd w:val="clear" w:color="auto" w:fill="auto"/>
            <w:noWrap/>
            <w:vAlign w:val="bottom"/>
            <w:hideMark/>
            <w:tcPrChange w:id="1030" w:author="Remco van Ek" w:date="2015-11-05T14:27:00Z">
              <w:tcPr>
                <w:tcW w:w="874" w:type="dxa"/>
                <w:gridSpan w:val="2"/>
                <w:tcBorders>
                  <w:top w:val="nil"/>
                  <w:left w:val="nil"/>
                  <w:bottom w:val="nil"/>
                  <w:right w:val="nil"/>
                </w:tcBorders>
                <w:shd w:val="clear" w:color="auto" w:fill="auto"/>
                <w:noWrap/>
                <w:vAlign w:val="bottom"/>
                <w:hideMark/>
              </w:tcPr>
            </w:tcPrChange>
          </w:tcPr>
          <w:p w:rsidR="0092038C" w:rsidRPr="00A45C8A" w:rsidRDefault="0092038C" w:rsidP="00EC4375">
            <w:pPr>
              <w:spacing w:line="240" w:lineRule="auto"/>
              <w:rPr>
                <w:ins w:id="1031" w:author="Remco van Ek" w:date="2015-11-05T14:24:00Z"/>
                <w:rFonts w:ascii="Calibri" w:eastAsia="Times New Roman" w:hAnsi="Calibri" w:cs="Times New Roman"/>
                <w:color w:val="000000"/>
                <w:lang w:eastAsia="nl-NL"/>
              </w:rPr>
            </w:pPr>
          </w:p>
        </w:tc>
      </w:tr>
      <w:tr w:rsidR="0092038C" w:rsidRPr="00A45C8A" w:rsidTr="0092038C">
        <w:trPr>
          <w:trHeight w:val="375"/>
          <w:ins w:id="1032" w:author="Remco van Ek" w:date="2015-11-05T14:24:00Z"/>
          <w:trPrChange w:id="1033" w:author="Remco van Ek" w:date="2015-11-05T14:27:00Z">
            <w:trPr>
              <w:gridAfter w:val="0"/>
              <w:trHeight w:val="375"/>
            </w:trPr>
          </w:trPrChange>
        </w:trPr>
        <w:tc>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1034" w:author="Remco van Ek" w:date="2015-11-05T14:27:00Z">
              <w:tcPr>
                <w:tcW w:w="1452"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92038C" w:rsidRPr="00A45C8A" w:rsidRDefault="0092038C" w:rsidP="00EC4375">
            <w:pPr>
              <w:spacing w:line="240" w:lineRule="auto"/>
              <w:rPr>
                <w:ins w:id="1035" w:author="Remco van Ek" w:date="2015-11-05T14:24:00Z"/>
                <w:rFonts w:ascii="Calibri" w:eastAsia="Times New Roman" w:hAnsi="Calibri" w:cs="Times New Roman"/>
                <w:color w:val="000000"/>
                <w:lang w:eastAsia="nl-NL"/>
              </w:rPr>
            </w:pPr>
            <w:ins w:id="1036" w:author="Remco van Ek" w:date="2015-11-05T14:24:00Z">
              <w:r w:rsidRPr="00A45C8A">
                <w:rPr>
                  <w:rFonts w:ascii="Calibri" w:eastAsia="Times New Roman" w:hAnsi="Calibri" w:cs="Times New Roman"/>
                  <w:color w:val="000000"/>
                  <w:lang w:eastAsia="nl-NL"/>
                </w:rPr>
                <w:t xml:space="preserve">Nieuw </w:t>
              </w:r>
            </w:ins>
          </w:p>
        </w:tc>
        <w:tc>
          <w:tcPr>
            <w:tcW w:w="874" w:type="dxa"/>
            <w:tcBorders>
              <w:top w:val="single" w:sz="4" w:space="0" w:color="auto"/>
              <w:left w:val="nil"/>
              <w:bottom w:val="single" w:sz="4" w:space="0" w:color="auto"/>
              <w:right w:val="single" w:sz="4" w:space="0" w:color="auto"/>
            </w:tcBorders>
            <w:shd w:val="clear" w:color="000000" w:fill="92D050"/>
            <w:noWrap/>
            <w:vAlign w:val="bottom"/>
            <w:hideMark/>
            <w:tcPrChange w:id="1037" w:author="Remco van Ek" w:date="2015-11-05T14:27:00Z">
              <w:tcPr>
                <w:tcW w:w="874" w:type="dxa"/>
                <w:gridSpan w:val="2"/>
                <w:tcBorders>
                  <w:top w:val="single" w:sz="4" w:space="0" w:color="auto"/>
                  <w:left w:val="nil"/>
                  <w:bottom w:val="single" w:sz="4" w:space="0" w:color="auto"/>
                  <w:right w:val="single" w:sz="4" w:space="0" w:color="auto"/>
                </w:tcBorders>
                <w:shd w:val="clear" w:color="000000" w:fill="92D050"/>
                <w:noWrap/>
                <w:vAlign w:val="bottom"/>
                <w:hideMark/>
              </w:tcPr>
            </w:tcPrChange>
          </w:tcPr>
          <w:p w:rsidR="0092038C" w:rsidRPr="00A45C8A" w:rsidRDefault="0092038C" w:rsidP="00EC4375">
            <w:pPr>
              <w:spacing w:line="240" w:lineRule="auto"/>
              <w:jc w:val="center"/>
              <w:rPr>
                <w:ins w:id="1038" w:author="Remco van Ek" w:date="2015-11-05T14:24:00Z"/>
                <w:rFonts w:ascii="Calibri" w:eastAsia="Times New Roman" w:hAnsi="Calibri" w:cs="Times New Roman"/>
                <w:color w:val="000000"/>
                <w:lang w:eastAsia="nl-NL"/>
              </w:rPr>
            </w:pPr>
            <w:ins w:id="1039" w:author="Remco van Ek" w:date="2015-11-05T14:24:00Z">
              <w:r w:rsidRPr="00A45C8A">
                <w:rPr>
                  <w:rFonts w:ascii="Calibri" w:eastAsia="Times New Roman" w:hAnsi="Calibri" w:cs="Times New Roman"/>
                  <w:color w:val="000000"/>
                  <w:lang w:eastAsia="nl-NL"/>
                </w:rPr>
                <w:t>punt 3</w:t>
              </w:r>
            </w:ins>
          </w:p>
        </w:tc>
        <w:tc>
          <w:tcPr>
            <w:tcW w:w="874" w:type="dxa"/>
            <w:tcBorders>
              <w:top w:val="single" w:sz="4" w:space="0" w:color="auto"/>
              <w:left w:val="nil"/>
              <w:bottom w:val="single" w:sz="4" w:space="0" w:color="auto"/>
              <w:right w:val="single" w:sz="4" w:space="0" w:color="auto"/>
            </w:tcBorders>
            <w:shd w:val="clear" w:color="000000" w:fill="92D050"/>
            <w:noWrap/>
            <w:vAlign w:val="bottom"/>
            <w:hideMark/>
            <w:tcPrChange w:id="1040" w:author="Remco van Ek" w:date="2015-11-05T14:27:00Z">
              <w:tcPr>
                <w:tcW w:w="874" w:type="dxa"/>
                <w:gridSpan w:val="2"/>
                <w:tcBorders>
                  <w:top w:val="single" w:sz="4" w:space="0" w:color="auto"/>
                  <w:left w:val="nil"/>
                  <w:bottom w:val="single" w:sz="4" w:space="0" w:color="auto"/>
                  <w:right w:val="single" w:sz="4" w:space="0" w:color="auto"/>
                </w:tcBorders>
                <w:shd w:val="clear" w:color="000000" w:fill="92D050"/>
                <w:noWrap/>
                <w:vAlign w:val="bottom"/>
                <w:hideMark/>
              </w:tcPr>
            </w:tcPrChange>
          </w:tcPr>
          <w:p w:rsidR="0092038C" w:rsidRPr="00A45C8A" w:rsidRDefault="0092038C" w:rsidP="00EC4375">
            <w:pPr>
              <w:spacing w:line="240" w:lineRule="auto"/>
              <w:jc w:val="center"/>
              <w:rPr>
                <w:ins w:id="1041" w:author="Remco van Ek" w:date="2015-11-05T14:24:00Z"/>
                <w:rFonts w:ascii="Calibri" w:eastAsia="Times New Roman" w:hAnsi="Calibri" w:cs="Times New Roman"/>
                <w:color w:val="000000"/>
                <w:lang w:eastAsia="nl-NL"/>
              </w:rPr>
            </w:pPr>
            <w:ins w:id="1042" w:author="Remco van Ek" w:date="2015-11-05T14:24:00Z">
              <w:r w:rsidRPr="00A45C8A">
                <w:rPr>
                  <w:rFonts w:ascii="Calibri" w:eastAsia="Times New Roman" w:hAnsi="Calibri" w:cs="Times New Roman"/>
                  <w:color w:val="000000"/>
                  <w:lang w:eastAsia="nl-NL"/>
                </w:rPr>
                <w:t>punt 4</w:t>
              </w:r>
            </w:ins>
          </w:p>
        </w:tc>
        <w:tc>
          <w:tcPr>
            <w:tcW w:w="874" w:type="dxa"/>
            <w:tcBorders>
              <w:top w:val="single" w:sz="4" w:space="0" w:color="auto"/>
              <w:left w:val="nil"/>
              <w:bottom w:val="single" w:sz="4" w:space="0" w:color="auto"/>
              <w:right w:val="single" w:sz="4" w:space="0" w:color="auto"/>
            </w:tcBorders>
            <w:shd w:val="clear" w:color="000000" w:fill="92D050"/>
            <w:noWrap/>
            <w:vAlign w:val="bottom"/>
            <w:hideMark/>
            <w:tcPrChange w:id="1043" w:author="Remco van Ek" w:date="2015-11-05T14:27:00Z">
              <w:tcPr>
                <w:tcW w:w="874" w:type="dxa"/>
                <w:gridSpan w:val="2"/>
                <w:tcBorders>
                  <w:top w:val="single" w:sz="4" w:space="0" w:color="auto"/>
                  <w:left w:val="nil"/>
                  <w:bottom w:val="single" w:sz="4" w:space="0" w:color="auto"/>
                  <w:right w:val="single" w:sz="4" w:space="0" w:color="auto"/>
                </w:tcBorders>
                <w:shd w:val="clear" w:color="000000" w:fill="92D050"/>
                <w:noWrap/>
                <w:vAlign w:val="bottom"/>
                <w:hideMark/>
              </w:tcPr>
            </w:tcPrChange>
          </w:tcPr>
          <w:p w:rsidR="0092038C" w:rsidRPr="00A45C8A" w:rsidRDefault="0092038C" w:rsidP="00EC4375">
            <w:pPr>
              <w:spacing w:line="240" w:lineRule="auto"/>
              <w:jc w:val="center"/>
              <w:rPr>
                <w:ins w:id="1044" w:author="Remco van Ek" w:date="2015-11-05T14:24:00Z"/>
                <w:rFonts w:ascii="Calibri" w:eastAsia="Times New Roman" w:hAnsi="Calibri" w:cs="Times New Roman"/>
                <w:color w:val="000000"/>
                <w:lang w:eastAsia="nl-NL"/>
              </w:rPr>
            </w:pPr>
            <w:ins w:id="1045" w:author="Remco van Ek" w:date="2015-11-05T14:24:00Z">
              <w:r w:rsidRPr="00A45C8A">
                <w:rPr>
                  <w:rFonts w:ascii="Calibri" w:eastAsia="Times New Roman" w:hAnsi="Calibri" w:cs="Times New Roman"/>
                  <w:color w:val="000000"/>
                  <w:lang w:eastAsia="nl-NL"/>
                </w:rPr>
                <w:t>punt 6</w:t>
              </w:r>
            </w:ins>
          </w:p>
        </w:tc>
        <w:tc>
          <w:tcPr>
            <w:tcW w:w="874" w:type="dxa"/>
            <w:tcBorders>
              <w:top w:val="single" w:sz="4" w:space="0" w:color="auto"/>
              <w:left w:val="nil"/>
              <w:bottom w:val="single" w:sz="4" w:space="0" w:color="auto"/>
              <w:right w:val="single" w:sz="4" w:space="0" w:color="auto"/>
            </w:tcBorders>
            <w:shd w:val="clear" w:color="000000" w:fill="FFFF00"/>
            <w:noWrap/>
            <w:vAlign w:val="bottom"/>
            <w:hideMark/>
            <w:tcPrChange w:id="1046"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FF00"/>
                <w:noWrap/>
                <w:vAlign w:val="bottom"/>
                <w:hideMark/>
              </w:tcPr>
            </w:tcPrChange>
          </w:tcPr>
          <w:p w:rsidR="0092038C" w:rsidRPr="00A45C8A" w:rsidRDefault="0092038C" w:rsidP="00EC4375">
            <w:pPr>
              <w:spacing w:line="240" w:lineRule="auto"/>
              <w:jc w:val="center"/>
              <w:rPr>
                <w:ins w:id="1047" w:author="Remco van Ek" w:date="2015-11-05T14:24:00Z"/>
                <w:rFonts w:ascii="Calibri" w:eastAsia="Times New Roman" w:hAnsi="Calibri" w:cs="Times New Roman"/>
                <w:color w:val="000000"/>
                <w:lang w:eastAsia="nl-NL"/>
              </w:rPr>
            </w:pPr>
            <w:ins w:id="1048" w:author="Remco van Ek" w:date="2015-11-05T14:24:00Z">
              <w:r w:rsidRPr="00A45C8A">
                <w:rPr>
                  <w:rFonts w:ascii="Calibri" w:eastAsia="Times New Roman" w:hAnsi="Calibri" w:cs="Times New Roman"/>
                  <w:color w:val="000000"/>
                  <w:lang w:eastAsia="nl-NL"/>
                </w:rPr>
                <w:t>punt 7</w:t>
              </w:r>
            </w:ins>
          </w:p>
        </w:tc>
        <w:tc>
          <w:tcPr>
            <w:tcW w:w="874" w:type="dxa"/>
            <w:tcBorders>
              <w:top w:val="single" w:sz="4" w:space="0" w:color="auto"/>
              <w:left w:val="nil"/>
              <w:bottom w:val="single" w:sz="4" w:space="0" w:color="auto"/>
              <w:right w:val="single" w:sz="4" w:space="0" w:color="auto"/>
            </w:tcBorders>
            <w:shd w:val="clear" w:color="000000" w:fill="FFFF00"/>
            <w:noWrap/>
            <w:vAlign w:val="bottom"/>
            <w:hideMark/>
            <w:tcPrChange w:id="1049" w:author="Remco van Ek" w:date="2015-11-05T14:27:00Z">
              <w:tcPr>
                <w:tcW w:w="874" w:type="dxa"/>
                <w:gridSpan w:val="2"/>
                <w:tcBorders>
                  <w:top w:val="single" w:sz="4" w:space="0" w:color="auto"/>
                  <w:left w:val="nil"/>
                  <w:bottom w:val="single" w:sz="4" w:space="0" w:color="auto"/>
                  <w:right w:val="single" w:sz="4" w:space="0" w:color="auto"/>
                </w:tcBorders>
                <w:shd w:val="clear" w:color="000000" w:fill="FFFF00"/>
                <w:noWrap/>
                <w:vAlign w:val="bottom"/>
                <w:hideMark/>
              </w:tcPr>
            </w:tcPrChange>
          </w:tcPr>
          <w:p w:rsidR="0092038C" w:rsidRPr="00A45C8A" w:rsidRDefault="0092038C" w:rsidP="00EC4375">
            <w:pPr>
              <w:spacing w:line="240" w:lineRule="auto"/>
              <w:jc w:val="center"/>
              <w:rPr>
                <w:ins w:id="1050" w:author="Remco van Ek" w:date="2015-11-05T14:24:00Z"/>
                <w:rFonts w:ascii="Calibri" w:eastAsia="Times New Roman" w:hAnsi="Calibri" w:cs="Times New Roman"/>
                <w:color w:val="000000"/>
                <w:lang w:eastAsia="nl-NL"/>
              </w:rPr>
            </w:pPr>
            <w:ins w:id="1051" w:author="Remco van Ek" w:date="2015-11-05T14:24:00Z">
              <w:r w:rsidRPr="00A45C8A">
                <w:rPr>
                  <w:rFonts w:ascii="Calibri" w:eastAsia="Times New Roman" w:hAnsi="Calibri" w:cs="Times New Roman"/>
                  <w:color w:val="000000"/>
                  <w:lang w:eastAsia="nl-NL"/>
                </w:rPr>
                <w:t>punt 8</w:t>
              </w:r>
            </w:ins>
          </w:p>
        </w:tc>
        <w:tc>
          <w:tcPr>
            <w:tcW w:w="874" w:type="dxa"/>
            <w:tcBorders>
              <w:top w:val="single" w:sz="4" w:space="0" w:color="auto"/>
              <w:left w:val="nil"/>
              <w:bottom w:val="single" w:sz="4" w:space="0" w:color="auto"/>
              <w:right w:val="single" w:sz="4" w:space="0" w:color="auto"/>
            </w:tcBorders>
            <w:shd w:val="clear" w:color="000000" w:fill="92D050"/>
            <w:noWrap/>
            <w:vAlign w:val="bottom"/>
            <w:hideMark/>
            <w:tcPrChange w:id="1052" w:author="Remco van Ek" w:date="2015-11-05T14:27:00Z">
              <w:tcPr>
                <w:tcW w:w="874" w:type="dxa"/>
                <w:gridSpan w:val="2"/>
                <w:tcBorders>
                  <w:top w:val="single" w:sz="4" w:space="0" w:color="auto"/>
                  <w:left w:val="nil"/>
                  <w:bottom w:val="single" w:sz="4" w:space="0" w:color="auto"/>
                  <w:right w:val="single" w:sz="4" w:space="0" w:color="auto"/>
                </w:tcBorders>
                <w:shd w:val="clear" w:color="000000" w:fill="92D050"/>
                <w:noWrap/>
                <w:vAlign w:val="bottom"/>
                <w:hideMark/>
              </w:tcPr>
            </w:tcPrChange>
          </w:tcPr>
          <w:p w:rsidR="0092038C" w:rsidRPr="00A45C8A" w:rsidRDefault="0092038C" w:rsidP="00EC4375">
            <w:pPr>
              <w:spacing w:line="240" w:lineRule="auto"/>
              <w:jc w:val="center"/>
              <w:rPr>
                <w:ins w:id="1053" w:author="Remco van Ek" w:date="2015-11-05T14:24:00Z"/>
                <w:rFonts w:ascii="Calibri" w:eastAsia="Times New Roman" w:hAnsi="Calibri" w:cs="Times New Roman"/>
                <w:color w:val="000000"/>
                <w:lang w:eastAsia="nl-NL"/>
              </w:rPr>
            </w:pPr>
            <w:ins w:id="1054" w:author="Remco van Ek" w:date="2015-11-05T14:24:00Z">
              <w:r w:rsidRPr="00A45C8A">
                <w:rPr>
                  <w:rFonts w:ascii="Calibri" w:eastAsia="Times New Roman" w:hAnsi="Calibri" w:cs="Times New Roman"/>
                  <w:color w:val="000000"/>
                  <w:lang w:eastAsia="nl-NL"/>
                </w:rPr>
                <w:t>punt 9</w:t>
              </w:r>
            </w:ins>
          </w:p>
        </w:tc>
        <w:tc>
          <w:tcPr>
            <w:tcW w:w="874" w:type="dxa"/>
            <w:tcBorders>
              <w:top w:val="single" w:sz="4" w:space="0" w:color="auto"/>
              <w:left w:val="nil"/>
              <w:bottom w:val="single" w:sz="4" w:space="0" w:color="auto"/>
              <w:right w:val="single" w:sz="4" w:space="0" w:color="auto"/>
            </w:tcBorders>
            <w:shd w:val="clear" w:color="000000" w:fill="92D050"/>
            <w:noWrap/>
            <w:vAlign w:val="bottom"/>
            <w:hideMark/>
            <w:tcPrChange w:id="1055" w:author="Remco van Ek" w:date="2015-11-05T14:27:00Z">
              <w:tcPr>
                <w:tcW w:w="874" w:type="dxa"/>
                <w:gridSpan w:val="2"/>
                <w:tcBorders>
                  <w:top w:val="single" w:sz="4" w:space="0" w:color="auto"/>
                  <w:left w:val="nil"/>
                  <w:bottom w:val="single" w:sz="4" w:space="0" w:color="auto"/>
                  <w:right w:val="single" w:sz="4" w:space="0" w:color="auto"/>
                </w:tcBorders>
                <w:shd w:val="clear" w:color="000000" w:fill="92D050"/>
                <w:noWrap/>
                <w:vAlign w:val="bottom"/>
                <w:hideMark/>
              </w:tcPr>
            </w:tcPrChange>
          </w:tcPr>
          <w:p w:rsidR="0092038C" w:rsidRPr="00A45C8A" w:rsidRDefault="0092038C" w:rsidP="00EC4375">
            <w:pPr>
              <w:spacing w:line="240" w:lineRule="auto"/>
              <w:jc w:val="center"/>
              <w:rPr>
                <w:ins w:id="1056" w:author="Remco van Ek" w:date="2015-11-05T14:24:00Z"/>
                <w:rFonts w:ascii="Calibri" w:eastAsia="Times New Roman" w:hAnsi="Calibri" w:cs="Times New Roman"/>
                <w:color w:val="000000"/>
                <w:lang w:eastAsia="nl-NL"/>
              </w:rPr>
            </w:pPr>
            <w:ins w:id="1057" w:author="Remco van Ek" w:date="2015-11-05T14:24:00Z">
              <w:r w:rsidRPr="00A45C8A">
                <w:rPr>
                  <w:rFonts w:ascii="Calibri" w:eastAsia="Times New Roman" w:hAnsi="Calibri" w:cs="Times New Roman"/>
                  <w:color w:val="000000"/>
                  <w:lang w:eastAsia="nl-NL"/>
                </w:rPr>
                <w:t>punt 10</w:t>
              </w:r>
            </w:ins>
          </w:p>
        </w:tc>
        <w:tc>
          <w:tcPr>
            <w:tcW w:w="874" w:type="dxa"/>
            <w:tcBorders>
              <w:top w:val="single" w:sz="4" w:space="0" w:color="auto"/>
              <w:left w:val="nil"/>
              <w:bottom w:val="single" w:sz="4" w:space="0" w:color="auto"/>
              <w:right w:val="single" w:sz="4" w:space="0" w:color="auto"/>
            </w:tcBorders>
            <w:shd w:val="clear" w:color="000000" w:fill="92D050"/>
            <w:noWrap/>
            <w:vAlign w:val="bottom"/>
            <w:hideMark/>
            <w:tcPrChange w:id="1058" w:author="Remco van Ek" w:date="2015-11-05T14:27:00Z">
              <w:tcPr>
                <w:tcW w:w="874" w:type="dxa"/>
                <w:gridSpan w:val="2"/>
                <w:tcBorders>
                  <w:top w:val="single" w:sz="4" w:space="0" w:color="auto"/>
                  <w:left w:val="nil"/>
                  <w:bottom w:val="single" w:sz="4" w:space="0" w:color="auto"/>
                  <w:right w:val="single" w:sz="4" w:space="0" w:color="auto"/>
                </w:tcBorders>
                <w:shd w:val="clear" w:color="000000" w:fill="92D050"/>
                <w:noWrap/>
                <w:vAlign w:val="bottom"/>
                <w:hideMark/>
              </w:tcPr>
            </w:tcPrChange>
          </w:tcPr>
          <w:p w:rsidR="0092038C" w:rsidRPr="00A45C8A" w:rsidRDefault="0092038C" w:rsidP="00EC4375">
            <w:pPr>
              <w:spacing w:line="240" w:lineRule="auto"/>
              <w:jc w:val="center"/>
              <w:rPr>
                <w:ins w:id="1059" w:author="Remco van Ek" w:date="2015-11-05T14:24:00Z"/>
                <w:rFonts w:ascii="Calibri" w:eastAsia="Times New Roman" w:hAnsi="Calibri" w:cs="Times New Roman"/>
                <w:color w:val="000000"/>
                <w:lang w:eastAsia="nl-NL"/>
              </w:rPr>
            </w:pPr>
            <w:ins w:id="1060" w:author="Remco van Ek" w:date="2015-11-05T14:24:00Z">
              <w:r w:rsidRPr="00A45C8A">
                <w:rPr>
                  <w:rFonts w:ascii="Calibri" w:eastAsia="Times New Roman" w:hAnsi="Calibri" w:cs="Times New Roman"/>
                  <w:color w:val="000000"/>
                  <w:lang w:eastAsia="nl-NL"/>
                </w:rPr>
                <w:t>punt11</w:t>
              </w:r>
            </w:ins>
          </w:p>
        </w:tc>
        <w:tc>
          <w:tcPr>
            <w:tcW w:w="874" w:type="dxa"/>
            <w:tcBorders>
              <w:left w:val="single" w:sz="4" w:space="0" w:color="auto"/>
            </w:tcBorders>
            <w:shd w:val="clear" w:color="auto" w:fill="auto"/>
            <w:noWrap/>
            <w:vAlign w:val="center"/>
            <w:hideMark/>
            <w:tcPrChange w:id="1061" w:author="Remco van Ek" w:date="2015-11-05T14:27:00Z">
              <w:tcPr>
                <w:tcW w:w="874" w:type="dxa"/>
                <w:gridSpan w:val="2"/>
                <w:tcBorders>
                  <w:left w:val="nil"/>
                  <w:bottom w:val="single" w:sz="4" w:space="0" w:color="auto"/>
                  <w:right w:val="single" w:sz="4" w:space="0" w:color="auto"/>
                </w:tcBorders>
                <w:shd w:val="clear" w:color="auto" w:fill="auto"/>
                <w:noWrap/>
                <w:vAlign w:val="center"/>
                <w:hideMark/>
              </w:tcPr>
            </w:tcPrChange>
          </w:tcPr>
          <w:p w:rsidR="0092038C" w:rsidRPr="00A45C8A" w:rsidRDefault="0092038C" w:rsidP="00EC4375">
            <w:pPr>
              <w:spacing w:line="240" w:lineRule="auto"/>
              <w:jc w:val="center"/>
              <w:rPr>
                <w:ins w:id="1062" w:author="Remco van Ek" w:date="2015-11-05T14:24:00Z"/>
                <w:rFonts w:ascii="Calibri" w:eastAsia="Times New Roman" w:hAnsi="Calibri" w:cs="Times New Roman"/>
                <w:color w:val="000000"/>
                <w:lang w:eastAsia="nl-NL"/>
              </w:rPr>
            </w:pPr>
          </w:p>
        </w:tc>
      </w:tr>
      <w:tr w:rsidR="0092038C" w:rsidRPr="00A45C8A" w:rsidTr="0092038C">
        <w:trPr>
          <w:trHeight w:val="375"/>
          <w:ins w:id="1063" w:author="Remco van Ek" w:date="2015-11-05T14:24:00Z"/>
          <w:trPrChange w:id="1064" w:author="Remco van Ek" w:date="2015-11-05T14:27:00Z">
            <w:trPr>
              <w:gridAfter w:val="0"/>
              <w:trHeight w:val="375"/>
            </w:trPr>
          </w:trPrChange>
        </w:trPr>
        <w:tc>
          <w:tcPr>
            <w:tcW w:w="1452" w:type="dxa"/>
            <w:tcBorders>
              <w:top w:val="single" w:sz="4" w:space="0" w:color="auto"/>
              <w:right w:val="single" w:sz="4" w:space="0" w:color="auto"/>
            </w:tcBorders>
            <w:shd w:val="clear" w:color="auto" w:fill="auto"/>
            <w:noWrap/>
            <w:vAlign w:val="bottom"/>
            <w:hideMark/>
            <w:tcPrChange w:id="1065" w:author="Remco van Ek" w:date="2015-11-05T14:27:00Z">
              <w:tcPr>
                <w:tcW w:w="1452" w:type="dxa"/>
                <w:gridSpan w:val="2"/>
                <w:tcBorders>
                  <w:right w:val="single" w:sz="4" w:space="0" w:color="auto"/>
                </w:tcBorders>
                <w:shd w:val="clear" w:color="auto" w:fill="auto"/>
                <w:noWrap/>
                <w:vAlign w:val="bottom"/>
                <w:hideMark/>
              </w:tcPr>
            </w:tcPrChange>
          </w:tcPr>
          <w:p w:rsidR="0092038C" w:rsidRPr="00A45C8A" w:rsidRDefault="0092038C" w:rsidP="00EC4375">
            <w:pPr>
              <w:spacing w:line="240" w:lineRule="auto"/>
              <w:rPr>
                <w:ins w:id="1066" w:author="Remco van Ek" w:date="2015-11-05T14:24:00Z"/>
                <w:rFonts w:ascii="Calibri" w:eastAsia="Times New Roman" w:hAnsi="Calibri" w:cs="Times New Roman"/>
                <w:color w:val="000000"/>
                <w:lang w:eastAsia="nl-NL"/>
              </w:rPr>
            </w:pPr>
          </w:p>
        </w:tc>
        <w:tc>
          <w:tcPr>
            <w:tcW w:w="874" w:type="dxa"/>
            <w:tcBorders>
              <w:top w:val="single" w:sz="4" w:space="0" w:color="auto"/>
              <w:left w:val="single" w:sz="4" w:space="0" w:color="auto"/>
              <w:bottom w:val="single" w:sz="4" w:space="0" w:color="auto"/>
              <w:right w:val="single" w:sz="4" w:space="0" w:color="auto"/>
            </w:tcBorders>
            <w:shd w:val="clear" w:color="auto" w:fill="92D050"/>
            <w:noWrap/>
            <w:vAlign w:val="center"/>
            <w:hideMark/>
            <w:tcPrChange w:id="1067" w:author="Remco van Ek" w:date="2015-11-05T14:27:00Z">
              <w:tcPr>
                <w:tcW w:w="874" w:type="dxa"/>
                <w:gridSpan w:val="2"/>
                <w:tcBorders>
                  <w:top w:val="single" w:sz="4" w:space="0" w:color="auto"/>
                  <w:left w:val="single" w:sz="4" w:space="0" w:color="auto"/>
                  <w:bottom w:val="single" w:sz="4" w:space="0" w:color="auto"/>
                  <w:right w:val="single" w:sz="4" w:space="0" w:color="auto"/>
                </w:tcBorders>
                <w:shd w:val="clear" w:color="auto" w:fill="92D050"/>
                <w:noWrap/>
                <w:vAlign w:val="center"/>
                <w:hideMark/>
              </w:tcPr>
            </w:tcPrChange>
          </w:tcPr>
          <w:p w:rsidR="0092038C" w:rsidRPr="00A45C8A" w:rsidRDefault="0092038C" w:rsidP="00EC4375">
            <w:pPr>
              <w:spacing w:line="240" w:lineRule="auto"/>
              <w:jc w:val="center"/>
              <w:rPr>
                <w:ins w:id="1068" w:author="Remco van Ek" w:date="2015-11-05T14:24:00Z"/>
                <w:rFonts w:ascii="Calibri" w:eastAsia="Times New Roman" w:hAnsi="Calibri" w:cs="Times New Roman"/>
                <w:color w:val="000000"/>
                <w:lang w:eastAsia="nl-NL"/>
              </w:rPr>
            </w:pPr>
            <w:ins w:id="1069" w:author="Remco van Ek" w:date="2015-11-05T14:24:00Z">
              <w:r w:rsidRPr="00A45C8A">
                <w:rPr>
                  <w:rFonts w:ascii="Calibri" w:eastAsia="Times New Roman" w:hAnsi="Calibri" w:cs="Times New Roman"/>
                  <w:color w:val="000000"/>
                  <w:lang w:eastAsia="nl-NL"/>
                </w:rPr>
                <w:t>punt 17</w:t>
              </w:r>
            </w:ins>
          </w:p>
        </w:tc>
        <w:tc>
          <w:tcPr>
            <w:tcW w:w="874" w:type="dxa"/>
            <w:tcBorders>
              <w:top w:val="single" w:sz="4" w:space="0" w:color="auto"/>
              <w:left w:val="single" w:sz="4" w:space="0" w:color="auto"/>
              <w:bottom w:val="single" w:sz="4" w:space="0" w:color="auto"/>
              <w:right w:val="single" w:sz="4" w:space="0" w:color="auto"/>
            </w:tcBorders>
            <w:shd w:val="clear" w:color="auto" w:fill="FFFF00"/>
            <w:noWrap/>
            <w:vAlign w:val="center"/>
            <w:hideMark/>
            <w:tcPrChange w:id="1070" w:author="Remco van Ek" w:date="2015-11-05T14:27:00Z">
              <w:tcPr>
                <w:tcW w:w="874" w:type="dxa"/>
                <w:gridSpan w:val="2"/>
                <w:tcBorders>
                  <w:top w:val="single" w:sz="4" w:space="0" w:color="auto"/>
                  <w:left w:val="single" w:sz="4" w:space="0" w:color="auto"/>
                  <w:bottom w:val="single" w:sz="4" w:space="0" w:color="auto"/>
                  <w:right w:val="single" w:sz="4" w:space="0" w:color="auto"/>
                </w:tcBorders>
                <w:shd w:val="clear" w:color="auto" w:fill="92D050"/>
                <w:noWrap/>
                <w:vAlign w:val="center"/>
                <w:hideMark/>
              </w:tcPr>
            </w:tcPrChange>
          </w:tcPr>
          <w:p w:rsidR="0092038C" w:rsidRPr="00A45C8A" w:rsidRDefault="0092038C" w:rsidP="00EC4375">
            <w:pPr>
              <w:spacing w:line="240" w:lineRule="auto"/>
              <w:jc w:val="center"/>
              <w:rPr>
                <w:ins w:id="1071" w:author="Remco van Ek" w:date="2015-11-05T14:24:00Z"/>
                <w:rFonts w:ascii="Calibri" w:eastAsia="Times New Roman" w:hAnsi="Calibri" w:cs="Times New Roman"/>
                <w:color w:val="000000"/>
                <w:lang w:eastAsia="nl-NL"/>
              </w:rPr>
            </w:pPr>
            <w:ins w:id="1072" w:author="Remco van Ek" w:date="2015-11-05T14:24:00Z">
              <w:r w:rsidRPr="00A45C8A">
                <w:rPr>
                  <w:rFonts w:ascii="Calibri" w:eastAsia="Times New Roman" w:hAnsi="Calibri" w:cs="Times New Roman"/>
                  <w:color w:val="000000"/>
                  <w:lang w:eastAsia="nl-NL"/>
                </w:rPr>
                <w:t>punt 18</w:t>
              </w:r>
            </w:ins>
          </w:p>
        </w:tc>
        <w:tc>
          <w:tcPr>
            <w:tcW w:w="874" w:type="dxa"/>
            <w:tcBorders>
              <w:top w:val="single" w:sz="4" w:space="0" w:color="auto"/>
              <w:left w:val="single" w:sz="4" w:space="0" w:color="auto"/>
            </w:tcBorders>
            <w:shd w:val="clear" w:color="auto" w:fill="auto"/>
            <w:noWrap/>
            <w:vAlign w:val="bottom"/>
            <w:hideMark/>
            <w:tcPrChange w:id="1073" w:author="Remco van Ek" w:date="2015-11-05T14:27:00Z">
              <w:tcPr>
                <w:tcW w:w="874" w:type="dxa"/>
                <w:gridSpan w:val="2"/>
                <w:tcBorders>
                  <w:left w:val="single" w:sz="4" w:space="0" w:color="auto"/>
                </w:tcBorders>
                <w:shd w:val="clear" w:color="auto" w:fill="auto"/>
                <w:noWrap/>
                <w:vAlign w:val="bottom"/>
                <w:hideMark/>
              </w:tcPr>
            </w:tcPrChange>
          </w:tcPr>
          <w:p w:rsidR="0092038C" w:rsidRPr="00A45C8A" w:rsidRDefault="0092038C" w:rsidP="00EC4375">
            <w:pPr>
              <w:spacing w:line="240" w:lineRule="auto"/>
              <w:jc w:val="center"/>
              <w:rPr>
                <w:ins w:id="1074" w:author="Remco van Ek" w:date="2015-11-05T14:24:00Z"/>
                <w:rFonts w:ascii="Calibri" w:eastAsia="Times New Roman" w:hAnsi="Calibri" w:cs="Times New Roman"/>
                <w:color w:val="000000"/>
                <w:lang w:eastAsia="nl-NL"/>
              </w:rPr>
            </w:pPr>
          </w:p>
        </w:tc>
        <w:tc>
          <w:tcPr>
            <w:tcW w:w="874" w:type="dxa"/>
            <w:tcBorders>
              <w:top w:val="single" w:sz="4" w:space="0" w:color="auto"/>
            </w:tcBorders>
            <w:shd w:val="clear" w:color="auto" w:fill="auto"/>
            <w:noWrap/>
            <w:vAlign w:val="bottom"/>
            <w:hideMark/>
            <w:tcPrChange w:id="1075" w:author="Remco van Ek" w:date="2015-11-05T14:27:00Z">
              <w:tcPr>
                <w:tcW w:w="874" w:type="dxa"/>
                <w:gridSpan w:val="2"/>
                <w:shd w:val="clear" w:color="auto" w:fill="auto"/>
                <w:noWrap/>
                <w:vAlign w:val="bottom"/>
                <w:hideMark/>
              </w:tcPr>
            </w:tcPrChange>
          </w:tcPr>
          <w:p w:rsidR="0092038C" w:rsidRPr="00A45C8A" w:rsidRDefault="0092038C" w:rsidP="00EC4375">
            <w:pPr>
              <w:spacing w:line="240" w:lineRule="auto"/>
              <w:jc w:val="center"/>
              <w:rPr>
                <w:ins w:id="1076" w:author="Remco van Ek" w:date="2015-11-05T14:24:00Z"/>
                <w:rFonts w:ascii="Calibri" w:eastAsia="Times New Roman" w:hAnsi="Calibri" w:cs="Times New Roman"/>
                <w:color w:val="000000"/>
                <w:lang w:eastAsia="nl-NL"/>
              </w:rPr>
            </w:pPr>
          </w:p>
        </w:tc>
        <w:tc>
          <w:tcPr>
            <w:tcW w:w="874" w:type="dxa"/>
            <w:tcBorders>
              <w:top w:val="single" w:sz="4" w:space="0" w:color="auto"/>
            </w:tcBorders>
            <w:shd w:val="clear" w:color="auto" w:fill="auto"/>
            <w:noWrap/>
            <w:vAlign w:val="bottom"/>
            <w:hideMark/>
            <w:tcPrChange w:id="1077" w:author="Remco van Ek" w:date="2015-11-05T14:27:00Z">
              <w:tcPr>
                <w:tcW w:w="874" w:type="dxa"/>
                <w:gridSpan w:val="2"/>
                <w:shd w:val="clear" w:color="auto" w:fill="auto"/>
                <w:noWrap/>
                <w:vAlign w:val="bottom"/>
                <w:hideMark/>
              </w:tcPr>
            </w:tcPrChange>
          </w:tcPr>
          <w:p w:rsidR="0092038C" w:rsidRPr="00A45C8A" w:rsidRDefault="0092038C" w:rsidP="00EC4375">
            <w:pPr>
              <w:spacing w:line="240" w:lineRule="auto"/>
              <w:jc w:val="center"/>
              <w:rPr>
                <w:ins w:id="1078" w:author="Remco van Ek" w:date="2015-11-05T14:24:00Z"/>
                <w:rFonts w:ascii="Calibri" w:eastAsia="Times New Roman" w:hAnsi="Calibri" w:cs="Times New Roman"/>
                <w:color w:val="000000"/>
                <w:lang w:eastAsia="nl-NL"/>
              </w:rPr>
            </w:pPr>
          </w:p>
        </w:tc>
        <w:tc>
          <w:tcPr>
            <w:tcW w:w="874" w:type="dxa"/>
            <w:tcBorders>
              <w:top w:val="single" w:sz="4" w:space="0" w:color="auto"/>
            </w:tcBorders>
            <w:shd w:val="clear" w:color="auto" w:fill="auto"/>
            <w:noWrap/>
            <w:vAlign w:val="bottom"/>
            <w:hideMark/>
            <w:tcPrChange w:id="1079" w:author="Remco van Ek" w:date="2015-11-05T14:27:00Z">
              <w:tcPr>
                <w:tcW w:w="874" w:type="dxa"/>
                <w:gridSpan w:val="2"/>
                <w:shd w:val="clear" w:color="auto" w:fill="auto"/>
                <w:noWrap/>
                <w:vAlign w:val="bottom"/>
                <w:hideMark/>
              </w:tcPr>
            </w:tcPrChange>
          </w:tcPr>
          <w:p w:rsidR="0092038C" w:rsidRPr="00A45C8A" w:rsidRDefault="0092038C" w:rsidP="00EC4375">
            <w:pPr>
              <w:spacing w:line="240" w:lineRule="auto"/>
              <w:jc w:val="center"/>
              <w:rPr>
                <w:ins w:id="1080" w:author="Remco van Ek" w:date="2015-11-05T14:24:00Z"/>
                <w:rFonts w:ascii="Calibri" w:eastAsia="Times New Roman" w:hAnsi="Calibri" w:cs="Times New Roman"/>
                <w:color w:val="000000"/>
                <w:lang w:eastAsia="nl-NL"/>
              </w:rPr>
            </w:pPr>
          </w:p>
        </w:tc>
        <w:tc>
          <w:tcPr>
            <w:tcW w:w="874" w:type="dxa"/>
            <w:tcBorders>
              <w:top w:val="single" w:sz="4" w:space="0" w:color="auto"/>
            </w:tcBorders>
            <w:shd w:val="clear" w:color="auto" w:fill="auto"/>
            <w:noWrap/>
            <w:vAlign w:val="bottom"/>
            <w:hideMark/>
            <w:tcPrChange w:id="1081" w:author="Remco van Ek" w:date="2015-11-05T14:27:00Z">
              <w:tcPr>
                <w:tcW w:w="874" w:type="dxa"/>
                <w:gridSpan w:val="2"/>
                <w:shd w:val="clear" w:color="auto" w:fill="auto"/>
                <w:noWrap/>
                <w:vAlign w:val="bottom"/>
                <w:hideMark/>
              </w:tcPr>
            </w:tcPrChange>
          </w:tcPr>
          <w:p w:rsidR="0092038C" w:rsidRPr="00A45C8A" w:rsidRDefault="0092038C" w:rsidP="00EC4375">
            <w:pPr>
              <w:spacing w:line="240" w:lineRule="auto"/>
              <w:jc w:val="center"/>
              <w:rPr>
                <w:ins w:id="1082" w:author="Remco van Ek" w:date="2015-11-05T14:24:00Z"/>
                <w:rFonts w:ascii="Calibri" w:eastAsia="Times New Roman" w:hAnsi="Calibri" w:cs="Times New Roman"/>
                <w:color w:val="000000"/>
                <w:lang w:eastAsia="nl-NL"/>
              </w:rPr>
            </w:pPr>
          </w:p>
        </w:tc>
        <w:tc>
          <w:tcPr>
            <w:tcW w:w="874" w:type="dxa"/>
            <w:tcBorders>
              <w:top w:val="single" w:sz="4" w:space="0" w:color="auto"/>
            </w:tcBorders>
            <w:shd w:val="clear" w:color="auto" w:fill="auto"/>
            <w:noWrap/>
            <w:vAlign w:val="bottom"/>
            <w:hideMark/>
            <w:tcPrChange w:id="1083" w:author="Remco van Ek" w:date="2015-11-05T14:27:00Z">
              <w:tcPr>
                <w:tcW w:w="874" w:type="dxa"/>
                <w:gridSpan w:val="2"/>
                <w:shd w:val="clear" w:color="auto" w:fill="auto"/>
                <w:noWrap/>
                <w:vAlign w:val="bottom"/>
                <w:hideMark/>
              </w:tcPr>
            </w:tcPrChange>
          </w:tcPr>
          <w:p w:rsidR="0092038C" w:rsidRPr="00A45C8A" w:rsidRDefault="0092038C" w:rsidP="00EC4375">
            <w:pPr>
              <w:spacing w:line="240" w:lineRule="auto"/>
              <w:jc w:val="center"/>
              <w:rPr>
                <w:ins w:id="1084" w:author="Remco van Ek" w:date="2015-11-05T14:24:00Z"/>
                <w:rFonts w:ascii="Calibri" w:eastAsia="Times New Roman" w:hAnsi="Calibri" w:cs="Times New Roman"/>
                <w:color w:val="000000"/>
                <w:lang w:eastAsia="nl-NL"/>
              </w:rPr>
            </w:pPr>
          </w:p>
        </w:tc>
        <w:tc>
          <w:tcPr>
            <w:tcW w:w="874" w:type="dxa"/>
            <w:tcBorders>
              <w:right w:val="nil"/>
            </w:tcBorders>
            <w:shd w:val="clear" w:color="auto" w:fill="auto"/>
            <w:noWrap/>
            <w:vAlign w:val="center"/>
            <w:hideMark/>
            <w:tcPrChange w:id="1085" w:author="Remco van Ek" w:date="2015-11-05T14:27:00Z">
              <w:tcPr>
                <w:tcW w:w="874" w:type="dxa"/>
                <w:gridSpan w:val="2"/>
                <w:tcBorders>
                  <w:right w:val="nil"/>
                </w:tcBorders>
                <w:shd w:val="clear" w:color="auto" w:fill="auto"/>
                <w:noWrap/>
                <w:vAlign w:val="center"/>
                <w:hideMark/>
              </w:tcPr>
            </w:tcPrChange>
          </w:tcPr>
          <w:p w:rsidR="0092038C" w:rsidRPr="00A45C8A" w:rsidRDefault="0092038C" w:rsidP="00EC4375">
            <w:pPr>
              <w:spacing w:line="240" w:lineRule="auto"/>
              <w:jc w:val="center"/>
              <w:rPr>
                <w:ins w:id="1086" w:author="Remco van Ek" w:date="2015-11-05T14:24:00Z"/>
                <w:rFonts w:ascii="Calibri" w:eastAsia="Times New Roman" w:hAnsi="Calibri" w:cs="Times New Roman"/>
                <w:color w:val="000000"/>
                <w:lang w:eastAsia="nl-NL"/>
              </w:rPr>
            </w:pPr>
          </w:p>
        </w:tc>
      </w:tr>
    </w:tbl>
    <w:p w:rsidR="007108E6" w:rsidRDefault="007108E6" w:rsidP="00F254B3">
      <w:pPr>
        <w:rPr>
          <w:ins w:id="1087" w:author="Remco van Ek" w:date="2015-11-05T14:21:00Z"/>
        </w:rPr>
      </w:pPr>
    </w:p>
    <w:p w:rsidR="007108E6" w:rsidRDefault="004E3E0C" w:rsidP="00F254B3">
      <w:pPr>
        <w:rPr>
          <w:ins w:id="1088" w:author="Remco van Ek" w:date="2015-11-05T14:30:00Z"/>
        </w:rPr>
      </w:pPr>
      <w:del w:id="1089" w:author="Remco van Ek" w:date="2015-11-05T14:06:00Z">
        <w:r w:rsidDel="000E6082">
          <w:delText>In tab</w:delText>
        </w:r>
        <w:r w:rsidR="00F8448D" w:rsidDel="000E6082">
          <w:delText xml:space="preserve">el </w:delText>
        </w:r>
      </w:del>
      <w:del w:id="1090" w:author="Remco van Ek" w:date="2015-11-05T13:34:00Z">
        <w:r w:rsidR="00F8448D" w:rsidDel="005B6035">
          <w:delText>3</w:delText>
        </w:r>
      </w:del>
      <w:del w:id="1091" w:author="Remco van Ek" w:date="2015-11-05T14:06:00Z">
        <w:r w:rsidDel="000E6082">
          <w:delText xml:space="preserve"> zijn de nieuwe en de oude watergangen met elkaar vergeleken</w:delText>
        </w:r>
        <w:r w:rsidR="00F8448D" w:rsidDel="000E6082">
          <w:delText>.</w:delText>
        </w:r>
        <w:r w:rsidDel="000E6082">
          <w:delText xml:space="preserve"> </w:delText>
        </w:r>
        <w:r w:rsidR="00F8448D" w:rsidDel="000E6082">
          <w:delText>D</w:delText>
        </w:r>
        <w:r w:rsidR="00E65181" w:rsidDel="000E6082">
          <w:delText>e kleur</w:delText>
        </w:r>
        <w:r w:rsidR="00F8448D" w:rsidDel="000E6082">
          <w:delText xml:space="preserve"> van een vlak</w:delText>
        </w:r>
        <w:r w:rsidR="00E65181" w:rsidDel="000E6082">
          <w:delText xml:space="preserve"> toont </w:delText>
        </w:r>
        <w:r w:rsidR="00F8448D" w:rsidDel="000E6082">
          <w:delText xml:space="preserve"> in </w:delText>
        </w:r>
        <w:r w:rsidR="00E65181" w:rsidDel="000E6082">
          <w:delText>welke gradatie</w:delText>
        </w:r>
        <w:r w:rsidR="00F8448D" w:rsidDel="000E6082">
          <w:delText xml:space="preserve"> dat punt behoord</w:delText>
        </w:r>
        <w:r w:rsidR="00E65181" w:rsidDel="000E6082">
          <w:delText>.</w:delText>
        </w:r>
      </w:del>
      <w:ins w:id="1092" w:author="Remco van Ek" w:date="2015-11-05T14:06:00Z">
        <w:r w:rsidR="000E6082">
          <w:t xml:space="preserve">Voor de nieuwe en oude watergangen zijn gemiddelden en standaard </w:t>
        </w:r>
      </w:ins>
      <w:ins w:id="1093" w:author="Remco van Ek" w:date="2015-11-05T14:07:00Z">
        <w:r w:rsidR="000E6082">
          <w:t>afwijking bepaald voor de bedekking</w:t>
        </w:r>
      </w:ins>
      <w:ins w:id="1094" w:author="Remco van Ek" w:date="2015-11-05T14:14:00Z">
        <w:r w:rsidR="007108E6">
          <w:t xml:space="preserve">, het gesommeerd </w:t>
        </w:r>
        <w:proofErr w:type="spellStart"/>
        <w:r w:rsidR="007108E6">
          <w:t>versgewicht</w:t>
        </w:r>
      </w:ins>
      <w:proofErr w:type="spellEnd"/>
      <w:ins w:id="1095" w:author="Remco van Ek" w:date="2015-11-05T14:10:00Z">
        <w:r w:rsidR="000E6082">
          <w:t xml:space="preserve"> en </w:t>
        </w:r>
      </w:ins>
      <w:ins w:id="1096" w:author="Remco van Ek" w:date="2015-11-05T14:07:00Z">
        <w:r w:rsidR="000E6082">
          <w:t xml:space="preserve">het gesommeerd </w:t>
        </w:r>
        <w:proofErr w:type="spellStart"/>
        <w:r w:rsidR="000E6082">
          <w:t>versgewicht</w:t>
        </w:r>
        <w:proofErr w:type="spellEnd"/>
        <w:r w:rsidR="000E6082">
          <w:t xml:space="preserve"> gedeeld door het bemonsterde watervolume. </w:t>
        </w:r>
      </w:ins>
      <w:ins w:id="1097" w:author="Remco van Ek" w:date="2015-11-05T14:14:00Z">
        <w:r w:rsidR="007108E6">
          <w:t xml:space="preserve">De standaard afwijking is groot waardoor verschillen niet significant zijn. </w:t>
        </w:r>
      </w:ins>
      <w:ins w:id="1098" w:author="Remco van Ek" w:date="2015-11-05T14:07:00Z">
        <w:r w:rsidR="000E6082">
          <w:t>De resul</w:t>
        </w:r>
      </w:ins>
      <w:ins w:id="1099" w:author="Remco van Ek" w:date="2015-11-05T14:08:00Z">
        <w:r w:rsidR="000E6082">
          <w:t>teert in het onderstaande beeld</w:t>
        </w:r>
      </w:ins>
      <w:ins w:id="1100" w:author="Remco van Ek" w:date="2015-11-05T14:15:00Z">
        <w:r w:rsidR="007108E6">
          <w:t>.</w:t>
        </w:r>
      </w:ins>
    </w:p>
    <w:p w:rsidR="0092038C" w:rsidRPr="0092038C" w:rsidRDefault="0092038C" w:rsidP="00F254B3">
      <w:pPr>
        <w:rPr>
          <w:ins w:id="1101" w:author="Remco van Ek" w:date="2015-11-05T14:15:00Z"/>
          <w:sz w:val="10"/>
          <w:rPrChange w:id="1102" w:author="Remco van Ek" w:date="2015-11-05T14:30:00Z">
            <w:rPr>
              <w:ins w:id="1103" w:author="Remco van Ek" w:date="2015-11-05T14:15:00Z"/>
            </w:rPr>
          </w:rPrChange>
        </w:rPr>
      </w:pPr>
    </w:p>
    <w:p w:rsidR="00E65181" w:rsidDel="000E6082" w:rsidRDefault="00E65181" w:rsidP="00F254B3">
      <w:pPr>
        <w:rPr>
          <w:del w:id="1104" w:author="Remco van Ek" w:date="2015-11-05T14:08:00Z"/>
        </w:rPr>
      </w:pPr>
    </w:p>
    <w:p w:rsidR="000E6082" w:rsidDel="000E6082" w:rsidRDefault="000E6082" w:rsidP="00F254B3">
      <w:pPr>
        <w:rPr>
          <w:del w:id="1105" w:author="Remco van Ek" w:date="2015-11-05T14:12:00Z"/>
        </w:rPr>
      </w:pPr>
    </w:p>
    <w:p w:rsidR="00E65181" w:rsidDel="000E6082" w:rsidRDefault="00E65181" w:rsidP="00B41ADD">
      <w:pPr>
        <w:pStyle w:val="Caption"/>
        <w:keepNext/>
        <w:rPr>
          <w:del w:id="1106" w:author="Remco van Ek" w:date="2015-11-05T14:08:00Z"/>
        </w:rPr>
      </w:pPr>
      <w:del w:id="1107" w:author="Remco van Ek" w:date="2015-11-05T14:08:00Z">
        <w:r w:rsidDel="000E6082">
          <w:lastRenderedPageBreak/>
          <w:delText xml:space="preserve">Tabel </w:delText>
        </w:r>
        <w:r w:rsidR="00D21C1B" w:rsidDel="000E6082">
          <w:fldChar w:fldCharType="begin"/>
        </w:r>
        <w:r w:rsidR="00D21C1B" w:rsidDel="000E6082">
          <w:delInstrText xml:space="preserve"> SEQ Tabel \* ARABIC </w:delInstrText>
        </w:r>
        <w:r w:rsidR="00D21C1B" w:rsidDel="000E6082">
          <w:fldChar w:fldCharType="separate"/>
        </w:r>
        <w:r w:rsidR="00AA7F9F" w:rsidDel="000E6082">
          <w:rPr>
            <w:noProof/>
          </w:rPr>
          <w:delText>4</w:delText>
        </w:r>
        <w:r w:rsidR="00D21C1B" w:rsidDel="000E6082">
          <w:fldChar w:fldCharType="end"/>
        </w:r>
        <w:r w:rsidDel="000E6082">
          <w:delText xml:space="preserve"> punten met plantgradaties en vergelijking oud en nieuw.</w:delText>
        </w:r>
        <w:r w:rsidR="00F8448D" w:rsidDel="000E6082">
          <w:delText xml:space="preserve"> kleur geeft hoeveelheid plantmateriaal aan</w:delText>
        </w:r>
        <w:r w:rsidR="00F8448D" w:rsidDel="000E6082">
          <w:br/>
          <w:delText>Rood: 0 tot 999 gram, Geel: 1000 tot 5000 gram, Groen: 5000+ gram</w:delText>
        </w:r>
        <w:r w:rsidR="00B41ADD" w:rsidDel="000E6082">
          <w:delText xml:space="preserve">. </w:delText>
        </w:r>
      </w:del>
    </w:p>
    <w:tbl>
      <w:tblPr>
        <w:tblW w:w="9318" w:type="dxa"/>
        <w:tblInd w:w="54" w:type="dxa"/>
        <w:tblCellMar>
          <w:left w:w="70" w:type="dxa"/>
          <w:right w:w="70" w:type="dxa"/>
        </w:tblCellMar>
        <w:tblLook w:val="04A0" w:firstRow="1" w:lastRow="0" w:firstColumn="1" w:lastColumn="0" w:noHBand="0" w:noVBand="1"/>
        <w:tblPrChange w:id="1108" w:author="Remco van Ek" w:date="2015-11-05T13:37:00Z">
          <w:tblPr>
            <w:tblW w:w="9318" w:type="dxa"/>
            <w:tblInd w:w="54" w:type="dxa"/>
            <w:tblCellMar>
              <w:left w:w="70" w:type="dxa"/>
              <w:right w:w="70" w:type="dxa"/>
            </w:tblCellMar>
            <w:tblLook w:val="04A0" w:firstRow="1" w:lastRow="0" w:firstColumn="1" w:lastColumn="0" w:noHBand="0" w:noVBand="1"/>
          </w:tblPr>
        </w:tblPrChange>
      </w:tblPr>
      <w:tblGrid>
        <w:gridCol w:w="1452"/>
        <w:gridCol w:w="874"/>
        <w:gridCol w:w="874"/>
        <w:gridCol w:w="874"/>
        <w:gridCol w:w="874"/>
        <w:gridCol w:w="874"/>
        <w:gridCol w:w="874"/>
        <w:gridCol w:w="874"/>
        <w:gridCol w:w="874"/>
        <w:gridCol w:w="874"/>
        <w:tblGridChange w:id="1109">
          <w:tblGrid>
            <w:gridCol w:w="1452"/>
            <w:gridCol w:w="874"/>
            <w:gridCol w:w="874"/>
            <w:gridCol w:w="874"/>
            <w:gridCol w:w="874"/>
            <w:gridCol w:w="874"/>
            <w:gridCol w:w="874"/>
            <w:gridCol w:w="874"/>
            <w:gridCol w:w="874"/>
            <w:gridCol w:w="21"/>
            <w:gridCol w:w="853"/>
            <w:gridCol w:w="21"/>
          </w:tblGrid>
        </w:tblGridChange>
      </w:tblGrid>
      <w:tr w:rsidR="00A45C8A" w:rsidRPr="00A45C8A" w:rsidDel="000E6082" w:rsidTr="005B6035">
        <w:trPr>
          <w:trHeight w:val="375"/>
          <w:del w:id="1110" w:author="Remco van Ek" w:date="2015-11-05T14:08:00Z"/>
          <w:trPrChange w:id="1111" w:author="Remco van Ek" w:date="2015-11-05T13:37:00Z">
            <w:trPr>
              <w:trHeight w:val="375"/>
            </w:trPr>
          </w:trPrChange>
        </w:trPr>
        <w:tc>
          <w:tcPr>
            <w:tcW w:w="1452" w:type="dxa"/>
            <w:tcBorders>
              <w:top w:val="single" w:sz="4" w:space="0" w:color="auto"/>
              <w:left w:val="single" w:sz="4" w:space="0" w:color="auto"/>
              <w:bottom w:val="single" w:sz="4" w:space="0" w:color="auto"/>
              <w:right w:val="nil"/>
            </w:tcBorders>
            <w:shd w:val="clear" w:color="auto" w:fill="auto"/>
            <w:noWrap/>
            <w:vAlign w:val="bottom"/>
            <w:hideMark/>
            <w:tcPrChange w:id="1112" w:author="Remco van Ek" w:date="2015-11-05T13:37:00Z">
              <w:tcPr>
                <w:tcW w:w="1452" w:type="dxa"/>
                <w:tcBorders>
                  <w:top w:val="single" w:sz="4" w:space="0" w:color="auto"/>
                  <w:left w:val="single" w:sz="4" w:space="0" w:color="auto"/>
                  <w:bottom w:val="single" w:sz="4" w:space="0" w:color="auto"/>
                  <w:right w:val="nil"/>
                </w:tcBorders>
                <w:shd w:val="clear" w:color="auto" w:fill="auto"/>
                <w:noWrap/>
                <w:vAlign w:val="bottom"/>
                <w:hideMark/>
              </w:tcPr>
            </w:tcPrChange>
          </w:tcPr>
          <w:p w:rsidR="00A45C8A" w:rsidRPr="00A45C8A" w:rsidDel="000E6082" w:rsidRDefault="00A45C8A" w:rsidP="00A45C8A">
            <w:pPr>
              <w:spacing w:line="240" w:lineRule="auto"/>
              <w:rPr>
                <w:del w:id="1113" w:author="Remco van Ek" w:date="2015-11-05T14:08:00Z"/>
                <w:rFonts w:ascii="Calibri" w:eastAsia="Times New Roman" w:hAnsi="Calibri" w:cs="Times New Roman"/>
                <w:color w:val="000000"/>
                <w:lang w:eastAsia="nl-NL"/>
              </w:rPr>
            </w:pPr>
            <w:del w:id="1114" w:author="Remco van Ek" w:date="2015-11-05T14:08:00Z">
              <w:r w:rsidRPr="00A45C8A" w:rsidDel="000E6082">
                <w:rPr>
                  <w:rFonts w:ascii="Calibri" w:eastAsia="Times New Roman" w:hAnsi="Calibri" w:cs="Times New Roman"/>
                  <w:color w:val="000000"/>
                  <w:lang w:eastAsia="nl-NL"/>
                </w:rPr>
                <w:delText>Oorspronkelijk</w:delText>
              </w:r>
            </w:del>
          </w:p>
        </w:tc>
        <w:tc>
          <w:tcPr>
            <w:tcW w:w="874"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Change w:id="1115" w:author="Remco van Ek" w:date="2015-11-05T13:37:00Z">
              <w:tcPr>
                <w:tcW w:w="874" w:type="dxa"/>
                <w:tcBorders>
                  <w:top w:val="single" w:sz="4" w:space="0" w:color="auto"/>
                  <w:left w:val="single" w:sz="4" w:space="0" w:color="auto"/>
                  <w:bottom w:val="nil"/>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16" w:author="Remco van Ek" w:date="2015-11-05T14:08:00Z"/>
                <w:rFonts w:ascii="Calibri" w:eastAsia="Times New Roman" w:hAnsi="Calibri" w:cs="Times New Roman"/>
                <w:color w:val="000000"/>
                <w:lang w:eastAsia="nl-NL"/>
              </w:rPr>
            </w:pPr>
            <w:del w:id="1117" w:author="Remco van Ek" w:date="2015-11-05T14:08:00Z">
              <w:r w:rsidRPr="00A45C8A" w:rsidDel="000E6082">
                <w:rPr>
                  <w:rFonts w:ascii="Calibri" w:eastAsia="Times New Roman" w:hAnsi="Calibri" w:cs="Times New Roman"/>
                  <w:color w:val="000000"/>
                  <w:lang w:eastAsia="nl-NL"/>
                </w:rPr>
                <w:delText>punt 1</w:delText>
              </w:r>
            </w:del>
          </w:p>
        </w:tc>
        <w:tc>
          <w:tcPr>
            <w:tcW w:w="874" w:type="dxa"/>
            <w:tcBorders>
              <w:top w:val="single" w:sz="4" w:space="0" w:color="auto"/>
              <w:left w:val="nil"/>
              <w:bottom w:val="single" w:sz="4" w:space="0" w:color="auto"/>
              <w:right w:val="single" w:sz="4" w:space="0" w:color="auto"/>
            </w:tcBorders>
            <w:shd w:val="clear" w:color="000000" w:fill="92D050"/>
            <w:noWrap/>
            <w:vAlign w:val="center"/>
            <w:hideMark/>
            <w:tcPrChange w:id="1118" w:author="Remco van Ek" w:date="2015-11-05T13:37:00Z">
              <w:tcPr>
                <w:tcW w:w="874" w:type="dxa"/>
                <w:tcBorders>
                  <w:top w:val="single" w:sz="4" w:space="0" w:color="auto"/>
                  <w:left w:val="nil"/>
                  <w:bottom w:val="nil"/>
                  <w:right w:val="single" w:sz="4" w:space="0" w:color="auto"/>
                </w:tcBorders>
                <w:shd w:val="clear" w:color="000000" w:fill="92D050"/>
                <w:noWrap/>
                <w:vAlign w:val="center"/>
                <w:hideMark/>
              </w:tcPr>
            </w:tcPrChange>
          </w:tcPr>
          <w:p w:rsidR="00A45C8A" w:rsidRPr="00A45C8A" w:rsidDel="000E6082" w:rsidRDefault="00A45C8A" w:rsidP="00A45C8A">
            <w:pPr>
              <w:spacing w:line="240" w:lineRule="auto"/>
              <w:jc w:val="center"/>
              <w:rPr>
                <w:del w:id="1119" w:author="Remco van Ek" w:date="2015-11-05T14:08:00Z"/>
                <w:rFonts w:ascii="Calibri" w:eastAsia="Times New Roman" w:hAnsi="Calibri" w:cs="Times New Roman"/>
                <w:color w:val="000000"/>
                <w:lang w:eastAsia="nl-NL"/>
              </w:rPr>
            </w:pPr>
            <w:del w:id="1120" w:author="Remco van Ek" w:date="2015-11-05T14:08:00Z">
              <w:r w:rsidRPr="00A45C8A" w:rsidDel="000E6082">
                <w:rPr>
                  <w:rFonts w:ascii="Calibri" w:eastAsia="Times New Roman" w:hAnsi="Calibri" w:cs="Times New Roman"/>
                  <w:color w:val="000000"/>
                  <w:lang w:eastAsia="nl-NL"/>
                </w:rPr>
                <w:delText>punt 2</w:delText>
              </w:r>
            </w:del>
          </w:p>
        </w:tc>
        <w:tc>
          <w:tcPr>
            <w:tcW w:w="874" w:type="dxa"/>
            <w:tcBorders>
              <w:top w:val="single" w:sz="4" w:space="0" w:color="auto"/>
              <w:left w:val="nil"/>
              <w:bottom w:val="single" w:sz="4" w:space="0" w:color="auto"/>
              <w:right w:val="single" w:sz="4" w:space="0" w:color="auto"/>
            </w:tcBorders>
            <w:shd w:val="clear" w:color="000000" w:fill="92D050"/>
            <w:noWrap/>
            <w:vAlign w:val="center"/>
            <w:hideMark/>
            <w:tcPrChange w:id="1121" w:author="Remco van Ek" w:date="2015-11-05T13:37:00Z">
              <w:tcPr>
                <w:tcW w:w="874" w:type="dxa"/>
                <w:tcBorders>
                  <w:top w:val="single" w:sz="4" w:space="0" w:color="auto"/>
                  <w:left w:val="nil"/>
                  <w:bottom w:val="nil"/>
                  <w:right w:val="single" w:sz="4" w:space="0" w:color="auto"/>
                </w:tcBorders>
                <w:shd w:val="clear" w:color="000000" w:fill="92D050"/>
                <w:noWrap/>
                <w:vAlign w:val="center"/>
                <w:hideMark/>
              </w:tcPr>
            </w:tcPrChange>
          </w:tcPr>
          <w:p w:rsidR="00A45C8A" w:rsidRPr="00A45C8A" w:rsidDel="000E6082" w:rsidRDefault="00A45C8A" w:rsidP="00A45C8A">
            <w:pPr>
              <w:spacing w:line="240" w:lineRule="auto"/>
              <w:jc w:val="center"/>
              <w:rPr>
                <w:del w:id="1122" w:author="Remco van Ek" w:date="2015-11-05T14:08:00Z"/>
                <w:rFonts w:ascii="Calibri" w:eastAsia="Times New Roman" w:hAnsi="Calibri" w:cs="Times New Roman"/>
                <w:color w:val="000000"/>
                <w:lang w:eastAsia="nl-NL"/>
              </w:rPr>
            </w:pPr>
            <w:del w:id="1123" w:author="Remco van Ek" w:date="2015-11-05T14:08:00Z">
              <w:r w:rsidRPr="00A45C8A" w:rsidDel="000E6082">
                <w:rPr>
                  <w:rFonts w:ascii="Calibri" w:eastAsia="Times New Roman" w:hAnsi="Calibri" w:cs="Times New Roman"/>
                  <w:color w:val="000000"/>
                  <w:lang w:eastAsia="nl-NL"/>
                </w:rPr>
                <w:delText>punt 5</w:delText>
              </w:r>
            </w:del>
          </w:p>
        </w:tc>
        <w:tc>
          <w:tcPr>
            <w:tcW w:w="874" w:type="dxa"/>
            <w:tcBorders>
              <w:top w:val="single" w:sz="4" w:space="0" w:color="auto"/>
              <w:left w:val="nil"/>
              <w:bottom w:val="nil"/>
              <w:right w:val="single" w:sz="4" w:space="0" w:color="auto"/>
            </w:tcBorders>
            <w:shd w:val="clear" w:color="000000" w:fill="FFFF00"/>
            <w:noWrap/>
            <w:vAlign w:val="center"/>
            <w:hideMark/>
            <w:tcPrChange w:id="1124" w:author="Remco van Ek" w:date="2015-11-05T13:37:00Z">
              <w:tcPr>
                <w:tcW w:w="874" w:type="dxa"/>
                <w:tcBorders>
                  <w:top w:val="single" w:sz="4" w:space="0" w:color="auto"/>
                  <w:left w:val="nil"/>
                  <w:bottom w:val="nil"/>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25" w:author="Remco van Ek" w:date="2015-11-05T14:08:00Z"/>
                <w:rFonts w:ascii="Calibri" w:eastAsia="Times New Roman" w:hAnsi="Calibri" w:cs="Times New Roman"/>
                <w:color w:val="000000"/>
                <w:lang w:eastAsia="nl-NL"/>
              </w:rPr>
            </w:pPr>
            <w:del w:id="1126" w:author="Remco van Ek" w:date="2015-11-05T14:08:00Z">
              <w:r w:rsidRPr="00A45C8A" w:rsidDel="000E6082">
                <w:rPr>
                  <w:rFonts w:ascii="Calibri" w:eastAsia="Times New Roman" w:hAnsi="Calibri" w:cs="Times New Roman"/>
                  <w:color w:val="000000"/>
                  <w:lang w:eastAsia="nl-NL"/>
                </w:rPr>
                <w:delText>punt 12</w:delText>
              </w:r>
            </w:del>
          </w:p>
        </w:tc>
        <w:tc>
          <w:tcPr>
            <w:tcW w:w="874" w:type="dxa"/>
            <w:tcBorders>
              <w:top w:val="single" w:sz="4" w:space="0" w:color="auto"/>
              <w:left w:val="nil"/>
              <w:bottom w:val="nil"/>
              <w:right w:val="single" w:sz="4" w:space="0" w:color="auto"/>
            </w:tcBorders>
            <w:shd w:val="clear" w:color="000000" w:fill="FFFF00"/>
            <w:noWrap/>
            <w:vAlign w:val="center"/>
            <w:hideMark/>
            <w:tcPrChange w:id="1127" w:author="Remco van Ek" w:date="2015-11-05T13:37:00Z">
              <w:tcPr>
                <w:tcW w:w="874" w:type="dxa"/>
                <w:tcBorders>
                  <w:top w:val="single" w:sz="4" w:space="0" w:color="auto"/>
                  <w:left w:val="nil"/>
                  <w:bottom w:val="nil"/>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28" w:author="Remco van Ek" w:date="2015-11-05T14:08:00Z"/>
                <w:rFonts w:ascii="Calibri" w:eastAsia="Times New Roman" w:hAnsi="Calibri" w:cs="Times New Roman"/>
                <w:color w:val="000000"/>
                <w:lang w:eastAsia="nl-NL"/>
              </w:rPr>
            </w:pPr>
            <w:del w:id="1129" w:author="Remco van Ek" w:date="2015-11-05T14:08:00Z">
              <w:r w:rsidRPr="00A45C8A" w:rsidDel="000E6082">
                <w:rPr>
                  <w:rFonts w:ascii="Calibri" w:eastAsia="Times New Roman" w:hAnsi="Calibri" w:cs="Times New Roman"/>
                  <w:color w:val="000000"/>
                  <w:lang w:eastAsia="nl-NL"/>
                </w:rPr>
                <w:delText>punt 13</w:delText>
              </w:r>
            </w:del>
          </w:p>
        </w:tc>
        <w:tc>
          <w:tcPr>
            <w:tcW w:w="874" w:type="dxa"/>
            <w:tcBorders>
              <w:top w:val="single" w:sz="4" w:space="0" w:color="auto"/>
              <w:left w:val="nil"/>
              <w:bottom w:val="nil"/>
              <w:right w:val="single" w:sz="4" w:space="0" w:color="auto"/>
            </w:tcBorders>
            <w:shd w:val="clear" w:color="000000" w:fill="FFFF00"/>
            <w:noWrap/>
            <w:vAlign w:val="center"/>
            <w:hideMark/>
            <w:tcPrChange w:id="1130" w:author="Remco van Ek" w:date="2015-11-05T13:37:00Z">
              <w:tcPr>
                <w:tcW w:w="874" w:type="dxa"/>
                <w:tcBorders>
                  <w:top w:val="single" w:sz="4" w:space="0" w:color="auto"/>
                  <w:left w:val="nil"/>
                  <w:bottom w:val="nil"/>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31" w:author="Remco van Ek" w:date="2015-11-05T14:08:00Z"/>
                <w:rFonts w:ascii="Calibri" w:eastAsia="Times New Roman" w:hAnsi="Calibri" w:cs="Times New Roman"/>
                <w:color w:val="000000"/>
                <w:lang w:eastAsia="nl-NL"/>
              </w:rPr>
            </w:pPr>
            <w:del w:id="1132" w:author="Remco van Ek" w:date="2015-11-05T14:08:00Z">
              <w:r w:rsidRPr="00A45C8A" w:rsidDel="000E6082">
                <w:rPr>
                  <w:rFonts w:ascii="Calibri" w:eastAsia="Times New Roman" w:hAnsi="Calibri" w:cs="Times New Roman"/>
                  <w:color w:val="000000"/>
                  <w:lang w:eastAsia="nl-NL"/>
                </w:rPr>
                <w:delText>punt 14</w:delText>
              </w:r>
            </w:del>
          </w:p>
        </w:tc>
        <w:tc>
          <w:tcPr>
            <w:tcW w:w="874" w:type="dxa"/>
            <w:tcBorders>
              <w:top w:val="single" w:sz="4" w:space="0" w:color="auto"/>
              <w:left w:val="nil"/>
              <w:bottom w:val="nil"/>
              <w:right w:val="single" w:sz="4" w:space="0" w:color="auto"/>
            </w:tcBorders>
            <w:shd w:val="clear" w:color="000000" w:fill="FFFF00"/>
            <w:noWrap/>
            <w:vAlign w:val="center"/>
            <w:hideMark/>
            <w:tcPrChange w:id="1133" w:author="Remco van Ek" w:date="2015-11-05T13:37:00Z">
              <w:tcPr>
                <w:tcW w:w="874" w:type="dxa"/>
                <w:tcBorders>
                  <w:top w:val="single" w:sz="4" w:space="0" w:color="auto"/>
                  <w:left w:val="nil"/>
                  <w:bottom w:val="nil"/>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34" w:author="Remco van Ek" w:date="2015-11-05T14:08:00Z"/>
                <w:rFonts w:ascii="Calibri" w:eastAsia="Times New Roman" w:hAnsi="Calibri" w:cs="Times New Roman"/>
                <w:color w:val="000000"/>
                <w:lang w:eastAsia="nl-NL"/>
              </w:rPr>
            </w:pPr>
            <w:del w:id="1135" w:author="Remco van Ek" w:date="2015-11-05T14:08:00Z">
              <w:r w:rsidRPr="00A45C8A" w:rsidDel="000E6082">
                <w:rPr>
                  <w:rFonts w:ascii="Calibri" w:eastAsia="Times New Roman" w:hAnsi="Calibri" w:cs="Times New Roman"/>
                  <w:color w:val="000000"/>
                  <w:lang w:eastAsia="nl-NL"/>
                </w:rPr>
                <w:delText>punt 15</w:delText>
              </w:r>
            </w:del>
          </w:p>
        </w:tc>
        <w:tc>
          <w:tcPr>
            <w:tcW w:w="874" w:type="dxa"/>
            <w:tcBorders>
              <w:top w:val="single" w:sz="4" w:space="0" w:color="auto"/>
              <w:left w:val="nil"/>
              <w:bottom w:val="nil"/>
              <w:right w:val="single" w:sz="4" w:space="0" w:color="auto"/>
            </w:tcBorders>
            <w:shd w:val="clear" w:color="000000" w:fill="92D050"/>
            <w:noWrap/>
            <w:vAlign w:val="center"/>
            <w:hideMark/>
            <w:tcPrChange w:id="1136" w:author="Remco van Ek" w:date="2015-11-05T13:37:00Z">
              <w:tcPr>
                <w:tcW w:w="874" w:type="dxa"/>
                <w:gridSpan w:val="2"/>
                <w:tcBorders>
                  <w:top w:val="single" w:sz="4" w:space="0" w:color="auto"/>
                  <w:left w:val="nil"/>
                  <w:bottom w:val="nil"/>
                  <w:right w:val="single" w:sz="4" w:space="0" w:color="auto"/>
                </w:tcBorders>
                <w:shd w:val="clear" w:color="000000" w:fill="92D050"/>
                <w:noWrap/>
                <w:vAlign w:val="center"/>
                <w:hideMark/>
              </w:tcPr>
            </w:tcPrChange>
          </w:tcPr>
          <w:p w:rsidR="00A45C8A" w:rsidRPr="00A45C8A" w:rsidDel="000E6082" w:rsidRDefault="00A45C8A" w:rsidP="00A45C8A">
            <w:pPr>
              <w:spacing w:line="240" w:lineRule="auto"/>
              <w:jc w:val="center"/>
              <w:rPr>
                <w:del w:id="1137" w:author="Remco van Ek" w:date="2015-11-05T14:08:00Z"/>
                <w:rFonts w:ascii="Calibri" w:eastAsia="Times New Roman" w:hAnsi="Calibri" w:cs="Times New Roman"/>
                <w:color w:val="000000"/>
                <w:lang w:eastAsia="nl-NL"/>
              </w:rPr>
            </w:pPr>
            <w:del w:id="1138" w:author="Remco van Ek" w:date="2015-11-05T14:08:00Z">
              <w:r w:rsidRPr="00A45C8A" w:rsidDel="000E6082">
                <w:rPr>
                  <w:rFonts w:ascii="Calibri" w:eastAsia="Times New Roman" w:hAnsi="Calibri" w:cs="Times New Roman"/>
                  <w:color w:val="000000"/>
                  <w:lang w:eastAsia="nl-NL"/>
                </w:rPr>
                <w:delText>punt 16</w:delText>
              </w:r>
            </w:del>
          </w:p>
        </w:tc>
        <w:tc>
          <w:tcPr>
            <w:tcW w:w="874" w:type="dxa"/>
            <w:tcBorders>
              <w:top w:val="nil"/>
              <w:left w:val="nil"/>
              <w:bottom w:val="nil"/>
              <w:right w:val="nil"/>
            </w:tcBorders>
            <w:shd w:val="clear" w:color="auto" w:fill="auto"/>
            <w:noWrap/>
            <w:vAlign w:val="center"/>
            <w:hideMark/>
            <w:tcPrChange w:id="1139" w:author="Remco van Ek" w:date="2015-11-05T13:37:00Z">
              <w:tcPr>
                <w:tcW w:w="874" w:type="dxa"/>
                <w:gridSpan w:val="2"/>
                <w:tcBorders>
                  <w:top w:val="nil"/>
                  <w:left w:val="nil"/>
                  <w:bottom w:val="nil"/>
                  <w:right w:val="nil"/>
                </w:tcBorders>
                <w:shd w:val="clear" w:color="auto" w:fill="auto"/>
                <w:noWrap/>
                <w:vAlign w:val="center"/>
                <w:hideMark/>
              </w:tcPr>
            </w:tcPrChange>
          </w:tcPr>
          <w:p w:rsidR="00A45C8A" w:rsidRPr="00A45C8A" w:rsidDel="000E6082" w:rsidRDefault="00A45C8A" w:rsidP="00A45C8A">
            <w:pPr>
              <w:spacing w:line="240" w:lineRule="auto"/>
              <w:jc w:val="center"/>
              <w:rPr>
                <w:del w:id="1140" w:author="Remco van Ek" w:date="2015-11-05T14:08:00Z"/>
                <w:rFonts w:ascii="Calibri" w:eastAsia="Times New Roman" w:hAnsi="Calibri" w:cs="Times New Roman"/>
                <w:color w:val="000000"/>
                <w:lang w:eastAsia="nl-NL"/>
              </w:rPr>
            </w:pPr>
          </w:p>
        </w:tc>
      </w:tr>
      <w:tr w:rsidR="00A45C8A" w:rsidRPr="00A45C8A" w:rsidDel="000E6082" w:rsidTr="005B6035">
        <w:trPr>
          <w:trHeight w:val="375"/>
          <w:del w:id="1141" w:author="Remco van Ek" w:date="2015-11-05T14:08:00Z"/>
          <w:trPrChange w:id="1142" w:author="Remco van Ek" w:date="2015-11-05T13:37:00Z">
            <w:trPr>
              <w:trHeight w:val="375"/>
            </w:trPr>
          </w:trPrChange>
        </w:trPr>
        <w:tc>
          <w:tcPr>
            <w:tcW w:w="1452" w:type="dxa"/>
            <w:tcBorders>
              <w:top w:val="single" w:sz="4" w:space="0" w:color="auto"/>
              <w:left w:val="nil"/>
              <w:bottom w:val="nil"/>
            </w:tcBorders>
            <w:shd w:val="clear" w:color="auto" w:fill="auto"/>
            <w:noWrap/>
            <w:vAlign w:val="bottom"/>
            <w:hideMark/>
            <w:tcPrChange w:id="1143" w:author="Remco van Ek" w:date="2015-11-05T13:37:00Z">
              <w:tcPr>
                <w:tcW w:w="1452"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44" w:author="Remco van Ek" w:date="2015-11-05T14:08:00Z"/>
                <w:rFonts w:ascii="Calibri" w:eastAsia="Times New Roman" w:hAnsi="Calibri" w:cs="Times New Roman"/>
                <w:color w:val="000000"/>
                <w:lang w:eastAsia="nl-NL"/>
              </w:rPr>
            </w:pPr>
          </w:p>
        </w:tc>
        <w:tc>
          <w:tcPr>
            <w:tcW w:w="874" w:type="dxa"/>
            <w:tcBorders>
              <w:top w:val="single" w:sz="4" w:space="0" w:color="auto"/>
            </w:tcBorders>
            <w:shd w:val="clear" w:color="auto" w:fill="auto"/>
            <w:noWrap/>
            <w:vAlign w:val="center"/>
            <w:hideMark/>
            <w:tcPrChange w:id="1145" w:author="Remco van Ek" w:date="2015-11-05T13:37:00Z">
              <w:tcPr>
                <w:tcW w:w="874" w:type="dxa"/>
                <w:tcBorders>
                  <w:top w:val="single" w:sz="4" w:space="0" w:color="auto"/>
                  <w:left w:val="single" w:sz="4" w:space="0" w:color="auto"/>
                  <w:bottom w:val="single" w:sz="4" w:space="0" w:color="auto"/>
                  <w:right w:val="single" w:sz="4" w:space="0" w:color="auto"/>
                </w:tcBorders>
                <w:shd w:val="clear" w:color="000000" w:fill="92D050"/>
                <w:noWrap/>
                <w:vAlign w:val="center"/>
                <w:hideMark/>
              </w:tcPr>
            </w:tcPrChange>
          </w:tcPr>
          <w:p w:rsidR="00A45C8A" w:rsidRPr="00A45C8A" w:rsidDel="000E6082" w:rsidRDefault="00A45C8A" w:rsidP="00A45C8A">
            <w:pPr>
              <w:spacing w:line="240" w:lineRule="auto"/>
              <w:jc w:val="center"/>
              <w:rPr>
                <w:del w:id="1146" w:author="Remco van Ek" w:date="2015-11-05T14:08:00Z"/>
                <w:rFonts w:ascii="Calibri" w:eastAsia="Times New Roman" w:hAnsi="Calibri" w:cs="Times New Roman"/>
                <w:color w:val="000000"/>
                <w:lang w:eastAsia="nl-NL"/>
              </w:rPr>
            </w:pPr>
            <w:del w:id="1147" w:author="Remco van Ek" w:date="2015-11-05T13:37:00Z">
              <w:r w:rsidRPr="00A45C8A" w:rsidDel="005B6035">
                <w:rPr>
                  <w:rFonts w:ascii="Calibri" w:eastAsia="Times New Roman" w:hAnsi="Calibri" w:cs="Times New Roman"/>
                  <w:color w:val="000000"/>
                  <w:lang w:eastAsia="nl-NL"/>
                </w:rPr>
                <w:delText>punt 17</w:delText>
              </w:r>
            </w:del>
          </w:p>
        </w:tc>
        <w:tc>
          <w:tcPr>
            <w:tcW w:w="874" w:type="dxa"/>
            <w:tcBorders>
              <w:top w:val="single" w:sz="4" w:space="0" w:color="auto"/>
              <w:right w:val="single" w:sz="4" w:space="0" w:color="auto"/>
            </w:tcBorders>
            <w:shd w:val="clear" w:color="auto" w:fill="auto"/>
            <w:noWrap/>
            <w:vAlign w:val="center"/>
            <w:hideMark/>
            <w:tcPrChange w:id="1148" w:author="Remco van Ek" w:date="2015-11-05T13:37:00Z">
              <w:tcPr>
                <w:tcW w:w="874" w:type="dxa"/>
                <w:tcBorders>
                  <w:top w:val="single" w:sz="4" w:space="0" w:color="auto"/>
                  <w:left w:val="nil"/>
                  <w:bottom w:val="single" w:sz="4" w:space="0" w:color="auto"/>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49" w:author="Remco van Ek" w:date="2015-11-05T14:08:00Z"/>
                <w:rFonts w:ascii="Calibri" w:eastAsia="Times New Roman" w:hAnsi="Calibri" w:cs="Times New Roman"/>
                <w:color w:val="000000"/>
                <w:lang w:eastAsia="nl-NL"/>
              </w:rPr>
            </w:pPr>
            <w:del w:id="1150" w:author="Remco van Ek" w:date="2015-11-05T13:37:00Z">
              <w:r w:rsidRPr="00A45C8A" w:rsidDel="005B6035">
                <w:rPr>
                  <w:rFonts w:ascii="Calibri" w:eastAsia="Times New Roman" w:hAnsi="Calibri" w:cs="Times New Roman"/>
                  <w:color w:val="000000"/>
                  <w:lang w:eastAsia="nl-NL"/>
                </w:rPr>
                <w:delText>punt 18</w:delText>
              </w:r>
            </w:del>
          </w:p>
        </w:tc>
        <w:tc>
          <w:tcPr>
            <w:tcW w:w="874"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Change w:id="1151" w:author="Remco van Ek" w:date="2015-11-05T13:37:00Z">
              <w:tcPr>
                <w:tcW w:w="874" w:type="dxa"/>
                <w:tcBorders>
                  <w:top w:val="single" w:sz="4" w:space="0" w:color="auto"/>
                  <w:left w:val="nil"/>
                  <w:bottom w:val="single" w:sz="4" w:space="0" w:color="auto"/>
                  <w:right w:val="single" w:sz="4" w:space="0" w:color="auto"/>
                </w:tcBorders>
                <w:shd w:val="clear" w:color="000000" w:fill="FF0000"/>
                <w:noWrap/>
                <w:vAlign w:val="center"/>
                <w:hideMark/>
              </w:tcPr>
            </w:tcPrChange>
          </w:tcPr>
          <w:p w:rsidR="00A45C8A" w:rsidRPr="00A45C8A" w:rsidDel="000E6082" w:rsidRDefault="00A45C8A" w:rsidP="00A45C8A">
            <w:pPr>
              <w:spacing w:line="240" w:lineRule="auto"/>
              <w:jc w:val="center"/>
              <w:rPr>
                <w:del w:id="1152" w:author="Remco van Ek" w:date="2015-11-05T14:08:00Z"/>
                <w:rFonts w:ascii="Calibri" w:eastAsia="Times New Roman" w:hAnsi="Calibri" w:cs="Times New Roman"/>
                <w:color w:val="000000"/>
                <w:lang w:eastAsia="nl-NL"/>
              </w:rPr>
            </w:pPr>
            <w:del w:id="1153" w:author="Remco van Ek" w:date="2015-11-05T14:08:00Z">
              <w:r w:rsidRPr="00A45C8A" w:rsidDel="000E6082">
                <w:rPr>
                  <w:rFonts w:ascii="Calibri" w:eastAsia="Times New Roman" w:hAnsi="Calibri" w:cs="Times New Roman"/>
                  <w:color w:val="000000"/>
                  <w:lang w:eastAsia="nl-NL"/>
                </w:rPr>
                <w:delText>punt 19</w:delText>
              </w:r>
            </w:del>
          </w:p>
        </w:tc>
        <w:tc>
          <w:tcPr>
            <w:tcW w:w="874" w:type="dxa"/>
            <w:tcBorders>
              <w:top w:val="single" w:sz="4" w:space="0" w:color="auto"/>
              <w:left w:val="nil"/>
              <w:bottom w:val="single" w:sz="4" w:space="0" w:color="auto"/>
              <w:right w:val="single" w:sz="4" w:space="0" w:color="auto"/>
            </w:tcBorders>
            <w:shd w:val="clear" w:color="000000" w:fill="FF0000"/>
            <w:noWrap/>
            <w:vAlign w:val="center"/>
            <w:hideMark/>
            <w:tcPrChange w:id="1154" w:author="Remco van Ek" w:date="2015-11-05T13:37:00Z">
              <w:tcPr>
                <w:tcW w:w="874" w:type="dxa"/>
                <w:tcBorders>
                  <w:top w:val="single" w:sz="4" w:space="0" w:color="auto"/>
                  <w:left w:val="nil"/>
                  <w:bottom w:val="single" w:sz="4" w:space="0" w:color="auto"/>
                  <w:right w:val="single" w:sz="4" w:space="0" w:color="auto"/>
                </w:tcBorders>
                <w:shd w:val="clear" w:color="000000" w:fill="FF0000"/>
                <w:noWrap/>
                <w:vAlign w:val="center"/>
                <w:hideMark/>
              </w:tcPr>
            </w:tcPrChange>
          </w:tcPr>
          <w:p w:rsidR="00A45C8A" w:rsidRPr="00A45C8A" w:rsidDel="000E6082" w:rsidRDefault="00A45C8A" w:rsidP="00A45C8A">
            <w:pPr>
              <w:spacing w:line="240" w:lineRule="auto"/>
              <w:jc w:val="center"/>
              <w:rPr>
                <w:del w:id="1155" w:author="Remco van Ek" w:date="2015-11-05T14:08:00Z"/>
                <w:rFonts w:ascii="Calibri" w:eastAsia="Times New Roman" w:hAnsi="Calibri" w:cs="Times New Roman"/>
                <w:color w:val="000000"/>
                <w:lang w:eastAsia="nl-NL"/>
              </w:rPr>
            </w:pPr>
            <w:del w:id="1156" w:author="Remco van Ek" w:date="2015-11-05T14:08:00Z">
              <w:r w:rsidRPr="00A45C8A" w:rsidDel="000E6082">
                <w:rPr>
                  <w:rFonts w:ascii="Calibri" w:eastAsia="Times New Roman" w:hAnsi="Calibri" w:cs="Times New Roman"/>
                  <w:color w:val="000000"/>
                  <w:lang w:eastAsia="nl-NL"/>
                </w:rPr>
                <w:delText>punt 20</w:delText>
              </w:r>
            </w:del>
          </w:p>
        </w:tc>
        <w:tc>
          <w:tcPr>
            <w:tcW w:w="874" w:type="dxa"/>
            <w:tcBorders>
              <w:top w:val="single" w:sz="4" w:space="0" w:color="auto"/>
              <w:left w:val="nil"/>
              <w:bottom w:val="single" w:sz="4" w:space="0" w:color="auto"/>
              <w:right w:val="single" w:sz="4" w:space="0" w:color="auto"/>
            </w:tcBorders>
            <w:shd w:val="clear" w:color="000000" w:fill="FF0000"/>
            <w:noWrap/>
            <w:vAlign w:val="center"/>
            <w:hideMark/>
            <w:tcPrChange w:id="1157" w:author="Remco van Ek" w:date="2015-11-05T13:37:00Z">
              <w:tcPr>
                <w:tcW w:w="874" w:type="dxa"/>
                <w:tcBorders>
                  <w:top w:val="single" w:sz="4" w:space="0" w:color="auto"/>
                  <w:left w:val="nil"/>
                  <w:bottom w:val="single" w:sz="4" w:space="0" w:color="auto"/>
                  <w:right w:val="single" w:sz="4" w:space="0" w:color="auto"/>
                </w:tcBorders>
                <w:shd w:val="clear" w:color="000000" w:fill="FF0000"/>
                <w:noWrap/>
                <w:vAlign w:val="center"/>
                <w:hideMark/>
              </w:tcPr>
            </w:tcPrChange>
          </w:tcPr>
          <w:p w:rsidR="00A45C8A" w:rsidRPr="00A45C8A" w:rsidDel="000E6082" w:rsidRDefault="00A45C8A" w:rsidP="00A45C8A">
            <w:pPr>
              <w:spacing w:line="240" w:lineRule="auto"/>
              <w:jc w:val="center"/>
              <w:rPr>
                <w:del w:id="1158" w:author="Remco van Ek" w:date="2015-11-05T14:08:00Z"/>
                <w:rFonts w:ascii="Calibri" w:eastAsia="Times New Roman" w:hAnsi="Calibri" w:cs="Times New Roman"/>
                <w:color w:val="000000"/>
                <w:lang w:eastAsia="nl-NL"/>
              </w:rPr>
            </w:pPr>
            <w:del w:id="1159" w:author="Remco van Ek" w:date="2015-11-05T14:08:00Z">
              <w:r w:rsidRPr="00A45C8A" w:rsidDel="000E6082">
                <w:rPr>
                  <w:rFonts w:ascii="Calibri" w:eastAsia="Times New Roman" w:hAnsi="Calibri" w:cs="Times New Roman"/>
                  <w:color w:val="000000"/>
                  <w:lang w:eastAsia="nl-NL"/>
                </w:rPr>
                <w:delText>punt 21</w:delText>
              </w:r>
            </w:del>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1160" w:author="Remco van Ek" w:date="2015-11-05T13:37:00Z">
              <w:tcPr>
                <w:tcW w:w="874" w:type="dxa"/>
                <w:tcBorders>
                  <w:top w:val="single" w:sz="4" w:space="0" w:color="auto"/>
                  <w:left w:val="nil"/>
                  <w:bottom w:val="single" w:sz="4" w:space="0" w:color="auto"/>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61" w:author="Remco van Ek" w:date="2015-11-05T14:08:00Z"/>
                <w:rFonts w:ascii="Calibri" w:eastAsia="Times New Roman" w:hAnsi="Calibri" w:cs="Times New Roman"/>
                <w:color w:val="000000"/>
                <w:lang w:eastAsia="nl-NL"/>
              </w:rPr>
            </w:pPr>
            <w:del w:id="1162" w:author="Remco van Ek" w:date="2015-11-05T14:08:00Z">
              <w:r w:rsidRPr="00A45C8A" w:rsidDel="000E6082">
                <w:rPr>
                  <w:rFonts w:ascii="Calibri" w:eastAsia="Times New Roman" w:hAnsi="Calibri" w:cs="Times New Roman"/>
                  <w:color w:val="000000"/>
                  <w:lang w:eastAsia="nl-NL"/>
                </w:rPr>
                <w:delText>punt 22</w:delText>
              </w:r>
            </w:del>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1163" w:author="Remco van Ek" w:date="2015-11-05T13:37:00Z">
              <w:tcPr>
                <w:tcW w:w="874" w:type="dxa"/>
                <w:tcBorders>
                  <w:top w:val="single" w:sz="4" w:space="0" w:color="auto"/>
                  <w:left w:val="nil"/>
                  <w:bottom w:val="single" w:sz="4" w:space="0" w:color="auto"/>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64" w:author="Remco van Ek" w:date="2015-11-05T14:08:00Z"/>
                <w:rFonts w:ascii="Calibri" w:eastAsia="Times New Roman" w:hAnsi="Calibri" w:cs="Times New Roman"/>
                <w:color w:val="000000"/>
                <w:lang w:eastAsia="nl-NL"/>
              </w:rPr>
            </w:pPr>
            <w:del w:id="1165" w:author="Remco van Ek" w:date="2015-11-05T14:08:00Z">
              <w:r w:rsidRPr="00A45C8A" w:rsidDel="000E6082">
                <w:rPr>
                  <w:rFonts w:ascii="Calibri" w:eastAsia="Times New Roman" w:hAnsi="Calibri" w:cs="Times New Roman"/>
                  <w:color w:val="000000"/>
                  <w:lang w:eastAsia="nl-NL"/>
                </w:rPr>
                <w:delText>punt 23</w:delText>
              </w:r>
            </w:del>
          </w:p>
        </w:tc>
        <w:tc>
          <w:tcPr>
            <w:tcW w:w="874" w:type="dxa"/>
            <w:tcBorders>
              <w:top w:val="single" w:sz="4" w:space="0" w:color="auto"/>
              <w:left w:val="nil"/>
              <w:bottom w:val="single" w:sz="4" w:space="0" w:color="auto"/>
              <w:right w:val="single" w:sz="4" w:space="0" w:color="auto"/>
            </w:tcBorders>
            <w:shd w:val="clear" w:color="000000" w:fill="FFFF00"/>
            <w:noWrap/>
            <w:vAlign w:val="center"/>
            <w:hideMark/>
            <w:tcPrChange w:id="1166" w:author="Remco van Ek" w:date="2015-11-05T13:37:00Z">
              <w:tcPr>
                <w:tcW w:w="874" w:type="dxa"/>
                <w:gridSpan w:val="2"/>
                <w:tcBorders>
                  <w:top w:val="single" w:sz="4" w:space="0" w:color="auto"/>
                  <w:left w:val="nil"/>
                  <w:bottom w:val="single" w:sz="4" w:space="0" w:color="auto"/>
                  <w:right w:val="single" w:sz="4" w:space="0" w:color="auto"/>
                </w:tcBorders>
                <w:shd w:val="clear" w:color="000000" w:fill="FFFF00"/>
                <w:noWrap/>
                <w:vAlign w:val="center"/>
                <w:hideMark/>
              </w:tcPr>
            </w:tcPrChange>
          </w:tcPr>
          <w:p w:rsidR="00A45C8A" w:rsidRPr="00A45C8A" w:rsidDel="000E6082" w:rsidRDefault="00A45C8A" w:rsidP="00A45C8A">
            <w:pPr>
              <w:spacing w:line="240" w:lineRule="auto"/>
              <w:jc w:val="center"/>
              <w:rPr>
                <w:del w:id="1167" w:author="Remco van Ek" w:date="2015-11-05T14:08:00Z"/>
                <w:rFonts w:ascii="Calibri" w:eastAsia="Times New Roman" w:hAnsi="Calibri" w:cs="Times New Roman"/>
                <w:color w:val="000000"/>
                <w:lang w:eastAsia="nl-NL"/>
              </w:rPr>
            </w:pPr>
            <w:del w:id="1168" w:author="Remco van Ek" w:date="2015-11-05T14:08:00Z">
              <w:r w:rsidRPr="00A45C8A" w:rsidDel="000E6082">
                <w:rPr>
                  <w:rFonts w:ascii="Calibri" w:eastAsia="Times New Roman" w:hAnsi="Calibri" w:cs="Times New Roman"/>
                  <w:color w:val="000000"/>
                  <w:lang w:eastAsia="nl-NL"/>
                </w:rPr>
                <w:delText>punt 24</w:delText>
              </w:r>
            </w:del>
          </w:p>
        </w:tc>
        <w:tc>
          <w:tcPr>
            <w:tcW w:w="874" w:type="dxa"/>
            <w:tcBorders>
              <w:top w:val="single" w:sz="4" w:space="0" w:color="auto"/>
              <w:left w:val="nil"/>
              <w:bottom w:val="single" w:sz="4" w:space="0" w:color="auto"/>
              <w:right w:val="single" w:sz="4" w:space="0" w:color="auto"/>
            </w:tcBorders>
            <w:shd w:val="clear" w:color="000000" w:fill="FF0000"/>
            <w:noWrap/>
            <w:vAlign w:val="center"/>
            <w:hideMark/>
            <w:tcPrChange w:id="1169" w:author="Remco van Ek" w:date="2015-11-05T13:37:00Z">
              <w:tcPr>
                <w:tcW w:w="874" w:type="dxa"/>
                <w:gridSpan w:val="2"/>
                <w:tcBorders>
                  <w:top w:val="single" w:sz="4" w:space="0" w:color="auto"/>
                  <w:left w:val="nil"/>
                  <w:bottom w:val="single" w:sz="4" w:space="0" w:color="auto"/>
                  <w:right w:val="single" w:sz="4" w:space="0" w:color="auto"/>
                </w:tcBorders>
                <w:shd w:val="clear" w:color="000000" w:fill="FF0000"/>
                <w:noWrap/>
                <w:vAlign w:val="center"/>
                <w:hideMark/>
              </w:tcPr>
            </w:tcPrChange>
          </w:tcPr>
          <w:p w:rsidR="00A45C8A" w:rsidRPr="00A45C8A" w:rsidDel="000E6082" w:rsidRDefault="00A45C8A" w:rsidP="00A45C8A">
            <w:pPr>
              <w:spacing w:line="240" w:lineRule="auto"/>
              <w:jc w:val="center"/>
              <w:rPr>
                <w:del w:id="1170" w:author="Remco van Ek" w:date="2015-11-05T14:08:00Z"/>
                <w:rFonts w:ascii="Calibri" w:eastAsia="Times New Roman" w:hAnsi="Calibri" w:cs="Times New Roman"/>
                <w:color w:val="000000"/>
                <w:lang w:eastAsia="nl-NL"/>
              </w:rPr>
            </w:pPr>
            <w:del w:id="1171" w:author="Remco van Ek" w:date="2015-11-05T14:08:00Z">
              <w:r w:rsidRPr="00A45C8A" w:rsidDel="000E6082">
                <w:rPr>
                  <w:rFonts w:ascii="Calibri" w:eastAsia="Times New Roman" w:hAnsi="Calibri" w:cs="Times New Roman"/>
                  <w:color w:val="000000"/>
                  <w:lang w:eastAsia="nl-NL"/>
                </w:rPr>
                <w:delText>punt 25</w:delText>
              </w:r>
            </w:del>
          </w:p>
        </w:tc>
      </w:tr>
      <w:tr w:rsidR="00A45C8A" w:rsidRPr="00A45C8A" w:rsidDel="000E6082" w:rsidTr="005B6035">
        <w:trPr>
          <w:trHeight w:val="375"/>
          <w:del w:id="1172" w:author="Remco van Ek" w:date="2015-11-05T14:08:00Z"/>
          <w:trPrChange w:id="1173" w:author="Remco van Ek" w:date="2015-11-05T13:37:00Z">
            <w:trPr>
              <w:trHeight w:val="375"/>
            </w:trPr>
          </w:trPrChange>
        </w:trPr>
        <w:tc>
          <w:tcPr>
            <w:tcW w:w="1452" w:type="dxa"/>
            <w:tcBorders>
              <w:top w:val="nil"/>
              <w:left w:val="nil"/>
              <w:bottom w:val="single" w:sz="4" w:space="0" w:color="auto"/>
              <w:right w:val="nil"/>
            </w:tcBorders>
            <w:shd w:val="clear" w:color="auto" w:fill="auto"/>
            <w:noWrap/>
            <w:vAlign w:val="bottom"/>
            <w:hideMark/>
            <w:tcPrChange w:id="1174" w:author="Remco van Ek" w:date="2015-11-05T13:37:00Z">
              <w:tcPr>
                <w:tcW w:w="1452"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75" w:author="Remco van Ek" w:date="2015-11-05T14:08:00Z"/>
                <w:rFonts w:ascii="Calibri" w:eastAsia="Times New Roman" w:hAnsi="Calibri" w:cs="Times New Roman"/>
                <w:color w:val="000000"/>
                <w:lang w:eastAsia="nl-NL"/>
              </w:rPr>
            </w:pPr>
          </w:p>
        </w:tc>
        <w:tc>
          <w:tcPr>
            <w:tcW w:w="874" w:type="dxa"/>
            <w:tcBorders>
              <w:left w:val="nil"/>
              <w:bottom w:val="single" w:sz="4" w:space="0" w:color="auto"/>
              <w:right w:val="nil"/>
            </w:tcBorders>
            <w:shd w:val="clear" w:color="auto" w:fill="auto"/>
            <w:noWrap/>
            <w:vAlign w:val="bottom"/>
            <w:hideMark/>
            <w:tcPrChange w:id="1176" w:author="Remco van Ek" w:date="2015-11-05T13:37:00Z">
              <w:tcPr>
                <w:tcW w:w="874"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77" w:author="Remco van Ek" w:date="2015-11-05T14:08:00Z"/>
                <w:rFonts w:ascii="Calibri" w:eastAsia="Times New Roman" w:hAnsi="Calibri" w:cs="Times New Roman"/>
                <w:color w:val="000000"/>
                <w:lang w:eastAsia="nl-NL"/>
              </w:rPr>
            </w:pPr>
          </w:p>
        </w:tc>
        <w:tc>
          <w:tcPr>
            <w:tcW w:w="874" w:type="dxa"/>
            <w:tcBorders>
              <w:left w:val="nil"/>
              <w:bottom w:val="single" w:sz="4" w:space="0" w:color="auto"/>
              <w:right w:val="nil"/>
            </w:tcBorders>
            <w:shd w:val="clear" w:color="auto" w:fill="auto"/>
            <w:noWrap/>
            <w:vAlign w:val="bottom"/>
            <w:hideMark/>
            <w:tcPrChange w:id="1178" w:author="Remco van Ek" w:date="2015-11-05T13:37:00Z">
              <w:tcPr>
                <w:tcW w:w="874"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79" w:author="Remco van Ek" w:date="2015-11-05T14:08: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180" w:author="Remco van Ek" w:date="2015-11-05T13:37:00Z">
              <w:tcPr>
                <w:tcW w:w="874"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81" w:author="Remco van Ek" w:date="2015-11-05T14:08: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182" w:author="Remco van Ek" w:date="2015-11-05T13:37:00Z">
              <w:tcPr>
                <w:tcW w:w="874"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83" w:author="Remco van Ek" w:date="2015-11-05T14:08: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184" w:author="Remco van Ek" w:date="2015-11-05T13:37:00Z">
              <w:tcPr>
                <w:tcW w:w="874"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85" w:author="Remco van Ek" w:date="2015-11-05T14:08: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186" w:author="Remco van Ek" w:date="2015-11-05T13:37:00Z">
              <w:tcPr>
                <w:tcW w:w="874"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87" w:author="Remco van Ek" w:date="2015-11-05T14:08: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188" w:author="Remco van Ek" w:date="2015-11-05T13:37:00Z">
              <w:tcPr>
                <w:tcW w:w="874" w:type="dxa"/>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89" w:author="Remco van Ek" w:date="2015-11-05T14:08:00Z"/>
                <w:rFonts w:ascii="Calibri" w:eastAsia="Times New Roman" w:hAnsi="Calibri" w:cs="Times New Roman"/>
                <w:color w:val="000000"/>
                <w:lang w:eastAsia="nl-NL"/>
              </w:rPr>
            </w:pPr>
          </w:p>
        </w:tc>
        <w:tc>
          <w:tcPr>
            <w:tcW w:w="874" w:type="dxa"/>
            <w:tcBorders>
              <w:top w:val="nil"/>
              <w:left w:val="nil"/>
              <w:bottom w:val="nil"/>
              <w:right w:val="nil"/>
            </w:tcBorders>
            <w:shd w:val="clear" w:color="auto" w:fill="auto"/>
            <w:noWrap/>
            <w:vAlign w:val="bottom"/>
            <w:hideMark/>
            <w:tcPrChange w:id="1190" w:author="Remco van Ek" w:date="2015-11-05T13:37:00Z">
              <w:tcPr>
                <w:tcW w:w="874" w:type="dxa"/>
                <w:gridSpan w:val="2"/>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91" w:author="Remco van Ek" w:date="2015-11-05T14:08:00Z"/>
                <w:rFonts w:ascii="Calibri" w:eastAsia="Times New Roman" w:hAnsi="Calibri" w:cs="Times New Roman"/>
                <w:color w:val="000000"/>
                <w:lang w:eastAsia="nl-NL"/>
              </w:rPr>
            </w:pPr>
          </w:p>
        </w:tc>
        <w:tc>
          <w:tcPr>
            <w:tcW w:w="874" w:type="dxa"/>
            <w:tcBorders>
              <w:top w:val="nil"/>
              <w:left w:val="nil"/>
              <w:bottom w:val="single" w:sz="4" w:space="0" w:color="auto"/>
              <w:right w:val="nil"/>
            </w:tcBorders>
            <w:shd w:val="clear" w:color="auto" w:fill="auto"/>
            <w:noWrap/>
            <w:vAlign w:val="bottom"/>
            <w:hideMark/>
            <w:tcPrChange w:id="1192" w:author="Remco van Ek" w:date="2015-11-05T13:37:00Z">
              <w:tcPr>
                <w:tcW w:w="874" w:type="dxa"/>
                <w:gridSpan w:val="2"/>
                <w:tcBorders>
                  <w:top w:val="nil"/>
                  <w:left w:val="nil"/>
                  <w:bottom w:val="nil"/>
                  <w:right w:val="nil"/>
                </w:tcBorders>
                <w:shd w:val="clear" w:color="auto" w:fill="auto"/>
                <w:noWrap/>
                <w:vAlign w:val="bottom"/>
                <w:hideMark/>
              </w:tcPr>
            </w:tcPrChange>
          </w:tcPr>
          <w:p w:rsidR="00A45C8A" w:rsidRPr="00A45C8A" w:rsidDel="000E6082" w:rsidRDefault="00A45C8A" w:rsidP="00A45C8A">
            <w:pPr>
              <w:spacing w:line="240" w:lineRule="auto"/>
              <w:rPr>
                <w:del w:id="1193" w:author="Remco van Ek" w:date="2015-11-05T14:08:00Z"/>
                <w:rFonts w:ascii="Calibri" w:eastAsia="Times New Roman" w:hAnsi="Calibri" w:cs="Times New Roman"/>
                <w:color w:val="000000"/>
                <w:lang w:eastAsia="nl-NL"/>
              </w:rPr>
            </w:pPr>
          </w:p>
        </w:tc>
      </w:tr>
      <w:tr w:rsidR="00A45C8A" w:rsidRPr="00A45C8A" w:rsidDel="000E6082" w:rsidTr="005B6035">
        <w:trPr>
          <w:trHeight w:val="375"/>
          <w:del w:id="1194" w:author="Remco van Ek" w:date="2015-11-05T14:08:00Z"/>
          <w:trPrChange w:id="1195" w:author="Remco van Ek" w:date="2015-11-05T13:36:00Z">
            <w:trPr>
              <w:gridAfter w:val="0"/>
              <w:trHeight w:val="375"/>
            </w:trPr>
          </w:trPrChange>
        </w:trPr>
        <w:tc>
          <w:tcPr>
            <w:tcW w:w="1452" w:type="dxa"/>
            <w:tcBorders>
              <w:top w:val="single" w:sz="4" w:space="0" w:color="auto"/>
            </w:tcBorders>
            <w:shd w:val="clear" w:color="auto" w:fill="auto"/>
            <w:noWrap/>
            <w:vAlign w:val="bottom"/>
            <w:hideMark/>
            <w:tcPrChange w:id="1196" w:author="Remco van Ek" w:date="2015-11-05T13:36:00Z">
              <w:tcPr>
                <w:tcW w:w="14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A45C8A" w:rsidRPr="00A45C8A" w:rsidDel="000E6082" w:rsidRDefault="00A45C8A" w:rsidP="00A45C8A">
            <w:pPr>
              <w:spacing w:line="240" w:lineRule="auto"/>
              <w:rPr>
                <w:del w:id="1197" w:author="Remco van Ek" w:date="2015-11-05T14:08:00Z"/>
                <w:rFonts w:ascii="Calibri" w:eastAsia="Times New Roman" w:hAnsi="Calibri" w:cs="Times New Roman"/>
                <w:color w:val="000000"/>
                <w:lang w:eastAsia="nl-NL"/>
              </w:rPr>
            </w:pPr>
            <w:del w:id="1198" w:author="Remco van Ek" w:date="2015-11-05T13:35:00Z">
              <w:r w:rsidRPr="00A45C8A" w:rsidDel="005B6035">
                <w:rPr>
                  <w:rFonts w:ascii="Calibri" w:eastAsia="Times New Roman" w:hAnsi="Calibri" w:cs="Times New Roman"/>
                  <w:color w:val="000000"/>
                  <w:lang w:eastAsia="nl-NL"/>
                </w:rPr>
                <w:delText xml:space="preserve">Nieuw </w:delText>
              </w:r>
            </w:del>
          </w:p>
        </w:tc>
        <w:tc>
          <w:tcPr>
            <w:tcW w:w="874" w:type="dxa"/>
            <w:tcBorders>
              <w:top w:val="single" w:sz="4" w:space="0" w:color="auto"/>
            </w:tcBorders>
            <w:shd w:val="clear" w:color="auto" w:fill="FFFFFF" w:themeFill="background1"/>
            <w:noWrap/>
            <w:vAlign w:val="bottom"/>
            <w:hideMark/>
            <w:tcPrChange w:id="1199" w:author="Remco van Ek" w:date="2015-11-05T13:36:00Z">
              <w:tcPr>
                <w:tcW w:w="874" w:type="dxa"/>
                <w:tcBorders>
                  <w:top w:val="single" w:sz="4" w:space="0" w:color="auto"/>
                  <w:left w:val="nil"/>
                  <w:bottom w:val="single" w:sz="4" w:space="0" w:color="auto"/>
                  <w:right w:val="single" w:sz="4" w:space="0" w:color="auto"/>
                </w:tcBorders>
                <w:shd w:val="clear" w:color="000000" w:fill="92D050"/>
                <w:noWrap/>
                <w:vAlign w:val="bottom"/>
                <w:hideMark/>
              </w:tcPr>
            </w:tcPrChange>
          </w:tcPr>
          <w:p w:rsidR="00A45C8A" w:rsidRPr="00A45C8A" w:rsidDel="000E6082" w:rsidRDefault="00A45C8A" w:rsidP="00A45C8A">
            <w:pPr>
              <w:spacing w:line="240" w:lineRule="auto"/>
              <w:jc w:val="center"/>
              <w:rPr>
                <w:del w:id="1200" w:author="Remco van Ek" w:date="2015-11-05T14:08:00Z"/>
                <w:rFonts w:ascii="Calibri" w:eastAsia="Times New Roman" w:hAnsi="Calibri" w:cs="Times New Roman"/>
                <w:color w:val="000000"/>
                <w:lang w:eastAsia="nl-NL"/>
              </w:rPr>
            </w:pPr>
            <w:del w:id="1201" w:author="Remco van Ek" w:date="2015-11-05T13:35:00Z">
              <w:r w:rsidRPr="00A45C8A" w:rsidDel="005B6035">
                <w:rPr>
                  <w:rFonts w:ascii="Calibri" w:eastAsia="Times New Roman" w:hAnsi="Calibri" w:cs="Times New Roman"/>
                  <w:color w:val="000000"/>
                  <w:lang w:eastAsia="nl-NL"/>
                </w:rPr>
                <w:delText>punt 3</w:delText>
              </w:r>
            </w:del>
          </w:p>
        </w:tc>
        <w:tc>
          <w:tcPr>
            <w:tcW w:w="874" w:type="dxa"/>
            <w:tcBorders>
              <w:top w:val="single" w:sz="4" w:space="0" w:color="auto"/>
            </w:tcBorders>
            <w:shd w:val="clear" w:color="auto" w:fill="FFFFFF" w:themeFill="background1"/>
            <w:noWrap/>
            <w:vAlign w:val="bottom"/>
            <w:hideMark/>
            <w:tcPrChange w:id="1202" w:author="Remco van Ek" w:date="2015-11-05T13:36:00Z">
              <w:tcPr>
                <w:tcW w:w="874" w:type="dxa"/>
                <w:tcBorders>
                  <w:top w:val="single" w:sz="4" w:space="0" w:color="auto"/>
                  <w:left w:val="nil"/>
                  <w:bottom w:val="single" w:sz="4" w:space="0" w:color="auto"/>
                  <w:right w:val="single" w:sz="4" w:space="0" w:color="auto"/>
                </w:tcBorders>
                <w:shd w:val="clear" w:color="000000" w:fill="92D050"/>
                <w:noWrap/>
                <w:vAlign w:val="bottom"/>
                <w:hideMark/>
              </w:tcPr>
            </w:tcPrChange>
          </w:tcPr>
          <w:p w:rsidR="00A45C8A" w:rsidRPr="00A45C8A" w:rsidDel="000E6082" w:rsidRDefault="00A45C8A" w:rsidP="00A45C8A">
            <w:pPr>
              <w:spacing w:line="240" w:lineRule="auto"/>
              <w:jc w:val="center"/>
              <w:rPr>
                <w:del w:id="1203" w:author="Remco van Ek" w:date="2015-11-05T14:08:00Z"/>
                <w:rFonts w:ascii="Calibri" w:eastAsia="Times New Roman" w:hAnsi="Calibri" w:cs="Times New Roman"/>
                <w:color w:val="000000"/>
                <w:lang w:eastAsia="nl-NL"/>
              </w:rPr>
            </w:pPr>
            <w:del w:id="1204" w:author="Remco van Ek" w:date="2015-11-05T13:35:00Z">
              <w:r w:rsidRPr="00A45C8A" w:rsidDel="005B6035">
                <w:rPr>
                  <w:rFonts w:ascii="Calibri" w:eastAsia="Times New Roman" w:hAnsi="Calibri" w:cs="Times New Roman"/>
                  <w:color w:val="000000"/>
                  <w:lang w:eastAsia="nl-NL"/>
                </w:rPr>
                <w:delText>punt 4</w:delText>
              </w:r>
            </w:del>
          </w:p>
        </w:tc>
        <w:tc>
          <w:tcPr>
            <w:tcW w:w="874" w:type="dxa"/>
            <w:tcBorders>
              <w:top w:val="single" w:sz="4" w:space="0" w:color="auto"/>
            </w:tcBorders>
            <w:shd w:val="clear" w:color="auto" w:fill="FFFFFF" w:themeFill="background1"/>
            <w:noWrap/>
            <w:vAlign w:val="bottom"/>
            <w:hideMark/>
            <w:tcPrChange w:id="1205" w:author="Remco van Ek" w:date="2015-11-05T13:36:00Z">
              <w:tcPr>
                <w:tcW w:w="874" w:type="dxa"/>
                <w:tcBorders>
                  <w:top w:val="single" w:sz="4" w:space="0" w:color="auto"/>
                  <w:left w:val="nil"/>
                  <w:bottom w:val="single" w:sz="4" w:space="0" w:color="auto"/>
                  <w:right w:val="single" w:sz="4" w:space="0" w:color="auto"/>
                </w:tcBorders>
                <w:shd w:val="clear" w:color="000000" w:fill="92D050"/>
                <w:noWrap/>
                <w:vAlign w:val="bottom"/>
                <w:hideMark/>
              </w:tcPr>
            </w:tcPrChange>
          </w:tcPr>
          <w:p w:rsidR="00A45C8A" w:rsidRPr="00A45C8A" w:rsidDel="000E6082" w:rsidRDefault="00A45C8A" w:rsidP="00A45C8A">
            <w:pPr>
              <w:spacing w:line="240" w:lineRule="auto"/>
              <w:jc w:val="center"/>
              <w:rPr>
                <w:del w:id="1206" w:author="Remco van Ek" w:date="2015-11-05T14:08:00Z"/>
                <w:rFonts w:ascii="Calibri" w:eastAsia="Times New Roman" w:hAnsi="Calibri" w:cs="Times New Roman"/>
                <w:color w:val="000000"/>
                <w:lang w:eastAsia="nl-NL"/>
              </w:rPr>
            </w:pPr>
            <w:del w:id="1207" w:author="Remco van Ek" w:date="2015-11-05T13:35:00Z">
              <w:r w:rsidRPr="00A45C8A" w:rsidDel="005B6035">
                <w:rPr>
                  <w:rFonts w:ascii="Calibri" w:eastAsia="Times New Roman" w:hAnsi="Calibri" w:cs="Times New Roman"/>
                  <w:color w:val="000000"/>
                  <w:lang w:eastAsia="nl-NL"/>
                </w:rPr>
                <w:delText>punt 6</w:delText>
              </w:r>
            </w:del>
          </w:p>
        </w:tc>
        <w:tc>
          <w:tcPr>
            <w:tcW w:w="874" w:type="dxa"/>
            <w:tcBorders>
              <w:top w:val="single" w:sz="4" w:space="0" w:color="auto"/>
            </w:tcBorders>
            <w:shd w:val="clear" w:color="auto" w:fill="FFFFFF" w:themeFill="background1"/>
            <w:noWrap/>
            <w:vAlign w:val="bottom"/>
            <w:hideMark/>
            <w:tcPrChange w:id="1208" w:author="Remco van Ek" w:date="2015-11-05T13:36:00Z">
              <w:tcPr>
                <w:tcW w:w="874" w:type="dxa"/>
                <w:tcBorders>
                  <w:top w:val="single" w:sz="4" w:space="0" w:color="auto"/>
                  <w:left w:val="nil"/>
                  <w:bottom w:val="single" w:sz="4" w:space="0" w:color="auto"/>
                  <w:right w:val="single" w:sz="4" w:space="0" w:color="auto"/>
                </w:tcBorders>
                <w:shd w:val="clear" w:color="000000" w:fill="FFFF00"/>
                <w:noWrap/>
                <w:vAlign w:val="bottom"/>
                <w:hideMark/>
              </w:tcPr>
            </w:tcPrChange>
          </w:tcPr>
          <w:p w:rsidR="00A45C8A" w:rsidRPr="00A45C8A" w:rsidDel="000E6082" w:rsidRDefault="00A45C8A" w:rsidP="00A45C8A">
            <w:pPr>
              <w:spacing w:line="240" w:lineRule="auto"/>
              <w:jc w:val="center"/>
              <w:rPr>
                <w:del w:id="1209" w:author="Remco van Ek" w:date="2015-11-05T14:08:00Z"/>
                <w:rFonts w:ascii="Calibri" w:eastAsia="Times New Roman" w:hAnsi="Calibri" w:cs="Times New Roman"/>
                <w:color w:val="000000"/>
                <w:lang w:eastAsia="nl-NL"/>
              </w:rPr>
            </w:pPr>
            <w:del w:id="1210" w:author="Remco van Ek" w:date="2015-11-05T13:35:00Z">
              <w:r w:rsidRPr="00A45C8A" w:rsidDel="005B6035">
                <w:rPr>
                  <w:rFonts w:ascii="Calibri" w:eastAsia="Times New Roman" w:hAnsi="Calibri" w:cs="Times New Roman"/>
                  <w:color w:val="000000"/>
                  <w:lang w:eastAsia="nl-NL"/>
                </w:rPr>
                <w:delText>punt 7</w:delText>
              </w:r>
            </w:del>
          </w:p>
        </w:tc>
        <w:tc>
          <w:tcPr>
            <w:tcW w:w="874" w:type="dxa"/>
            <w:tcBorders>
              <w:top w:val="single" w:sz="4" w:space="0" w:color="auto"/>
            </w:tcBorders>
            <w:shd w:val="clear" w:color="auto" w:fill="FFFFFF" w:themeFill="background1"/>
            <w:noWrap/>
            <w:vAlign w:val="bottom"/>
            <w:hideMark/>
            <w:tcPrChange w:id="1211" w:author="Remco van Ek" w:date="2015-11-05T13:36:00Z">
              <w:tcPr>
                <w:tcW w:w="874" w:type="dxa"/>
                <w:tcBorders>
                  <w:top w:val="single" w:sz="4" w:space="0" w:color="auto"/>
                  <w:left w:val="nil"/>
                  <w:bottom w:val="single" w:sz="4" w:space="0" w:color="auto"/>
                  <w:right w:val="single" w:sz="4" w:space="0" w:color="auto"/>
                </w:tcBorders>
                <w:shd w:val="clear" w:color="000000" w:fill="FFFF00"/>
                <w:noWrap/>
                <w:vAlign w:val="bottom"/>
                <w:hideMark/>
              </w:tcPr>
            </w:tcPrChange>
          </w:tcPr>
          <w:p w:rsidR="00A45C8A" w:rsidRPr="00A45C8A" w:rsidDel="000E6082" w:rsidRDefault="00A45C8A" w:rsidP="00A45C8A">
            <w:pPr>
              <w:spacing w:line="240" w:lineRule="auto"/>
              <w:jc w:val="center"/>
              <w:rPr>
                <w:del w:id="1212" w:author="Remco van Ek" w:date="2015-11-05T14:08:00Z"/>
                <w:rFonts w:ascii="Calibri" w:eastAsia="Times New Roman" w:hAnsi="Calibri" w:cs="Times New Roman"/>
                <w:color w:val="000000"/>
                <w:lang w:eastAsia="nl-NL"/>
              </w:rPr>
            </w:pPr>
            <w:del w:id="1213" w:author="Remco van Ek" w:date="2015-11-05T13:35:00Z">
              <w:r w:rsidRPr="00A45C8A" w:rsidDel="005B6035">
                <w:rPr>
                  <w:rFonts w:ascii="Calibri" w:eastAsia="Times New Roman" w:hAnsi="Calibri" w:cs="Times New Roman"/>
                  <w:color w:val="000000"/>
                  <w:lang w:eastAsia="nl-NL"/>
                </w:rPr>
                <w:delText>punt 8</w:delText>
              </w:r>
            </w:del>
          </w:p>
        </w:tc>
        <w:tc>
          <w:tcPr>
            <w:tcW w:w="874" w:type="dxa"/>
            <w:tcBorders>
              <w:top w:val="single" w:sz="4" w:space="0" w:color="auto"/>
            </w:tcBorders>
            <w:shd w:val="clear" w:color="auto" w:fill="FFFFFF" w:themeFill="background1"/>
            <w:noWrap/>
            <w:vAlign w:val="bottom"/>
            <w:hideMark/>
            <w:tcPrChange w:id="1214" w:author="Remco van Ek" w:date="2015-11-05T13:36:00Z">
              <w:tcPr>
                <w:tcW w:w="874" w:type="dxa"/>
                <w:tcBorders>
                  <w:top w:val="single" w:sz="4" w:space="0" w:color="auto"/>
                  <w:left w:val="nil"/>
                  <w:bottom w:val="single" w:sz="4" w:space="0" w:color="auto"/>
                  <w:right w:val="single" w:sz="4" w:space="0" w:color="auto"/>
                </w:tcBorders>
                <w:shd w:val="clear" w:color="000000" w:fill="92D050"/>
                <w:noWrap/>
                <w:vAlign w:val="bottom"/>
                <w:hideMark/>
              </w:tcPr>
            </w:tcPrChange>
          </w:tcPr>
          <w:p w:rsidR="00A45C8A" w:rsidRPr="00A45C8A" w:rsidDel="000E6082" w:rsidRDefault="00A45C8A" w:rsidP="00A45C8A">
            <w:pPr>
              <w:spacing w:line="240" w:lineRule="auto"/>
              <w:jc w:val="center"/>
              <w:rPr>
                <w:del w:id="1215" w:author="Remco van Ek" w:date="2015-11-05T14:08:00Z"/>
                <w:rFonts w:ascii="Calibri" w:eastAsia="Times New Roman" w:hAnsi="Calibri" w:cs="Times New Roman"/>
                <w:color w:val="000000"/>
                <w:lang w:eastAsia="nl-NL"/>
              </w:rPr>
            </w:pPr>
            <w:del w:id="1216" w:author="Remco van Ek" w:date="2015-11-05T13:35:00Z">
              <w:r w:rsidRPr="00A45C8A" w:rsidDel="005B6035">
                <w:rPr>
                  <w:rFonts w:ascii="Calibri" w:eastAsia="Times New Roman" w:hAnsi="Calibri" w:cs="Times New Roman"/>
                  <w:color w:val="000000"/>
                  <w:lang w:eastAsia="nl-NL"/>
                </w:rPr>
                <w:delText>punt 9</w:delText>
              </w:r>
            </w:del>
          </w:p>
        </w:tc>
        <w:tc>
          <w:tcPr>
            <w:tcW w:w="874" w:type="dxa"/>
            <w:tcBorders>
              <w:top w:val="single" w:sz="4" w:space="0" w:color="auto"/>
              <w:right w:val="single" w:sz="4" w:space="0" w:color="auto"/>
            </w:tcBorders>
            <w:shd w:val="clear" w:color="auto" w:fill="FFFFFF" w:themeFill="background1"/>
            <w:noWrap/>
            <w:vAlign w:val="bottom"/>
            <w:hideMark/>
            <w:tcPrChange w:id="1217" w:author="Remco van Ek" w:date="2015-11-05T13:36:00Z">
              <w:tcPr>
                <w:tcW w:w="874" w:type="dxa"/>
                <w:tcBorders>
                  <w:top w:val="single" w:sz="4" w:space="0" w:color="auto"/>
                  <w:left w:val="nil"/>
                  <w:bottom w:val="single" w:sz="4" w:space="0" w:color="auto"/>
                  <w:right w:val="single" w:sz="4" w:space="0" w:color="auto"/>
                </w:tcBorders>
                <w:shd w:val="clear" w:color="000000" w:fill="92D050"/>
                <w:noWrap/>
                <w:vAlign w:val="bottom"/>
                <w:hideMark/>
              </w:tcPr>
            </w:tcPrChange>
          </w:tcPr>
          <w:p w:rsidR="00A45C8A" w:rsidRPr="00A45C8A" w:rsidDel="000E6082" w:rsidRDefault="00A45C8A" w:rsidP="00A45C8A">
            <w:pPr>
              <w:spacing w:line="240" w:lineRule="auto"/>
              <w:jc w:val="center"/>
              <w:rPr>
                <w:del w:id="1218" w:author="Remco van Ek" w:date="2015-11-05T14:08:00Z"/>
                <w:rFonts w:ascii="Calibri" w:eastAsia="Times New Roman" w:hAnsi="Calibri" w:cs="Times New Roman"/>
                <w:color w:val="000000"/>
                <w:lang w:eastAsia="nl-NL"/>
              </w:rPr>
            </w:pPr>
            <w:del w:id="1219" w:author="Remco van Ek" w:date="2015-11-05T13:35:00Z">
              <w:r w:rsidRPr="00A45C8A" w:rsidDel="005B6035">
                <w:rPr>
                  <w:rFonts w:ascii="Calibri" w:eastAsia="Times New Roman" w:hAnsi="Calibri" w:cs="Times New Roman"/>
                  <w:color w:val="000000"/>
                  <w:lang w:eastAsia="nl-NL"/>
                </w:rPr>
                <w:delText>punt 10</w:delText>
              </w:r>
            </w:del>
          </w:p>
        </w:tc>
        <w:tc>
          <w:tcPr>
            <w:tcW w:w="874" w:type="dxa"/>
            <w:tcBorders>
              <w:top w:val="single" w:sz="4" w:space="0" w:color="auto"/>
              <w:left w:val="single" w:sz="4" w:space="0" w:color="auto"/>
              <w:bottom w:val="single" w:sz="4" w:space="0" w:color="auto"/>
              <w:right w:val="single" w:sz="4" w:space="0" w:color="auto"/>
            </w:tcBorders>
            <w:shd w:val="clear" w:color="auto" w:fill="FFFF00"/>
            <w:noWrap/>
            <w:vAlign w:val="bottom"/>
            <w:hideMark/>
            <w:tcPrChange w:id="1220" w:author="Remco van Ek" w:date="2015-11-05T13:36:00Z">
              <w:tcPr>
                <w:tcW w:w="874" w:type="dxa"/>
                <w:tcBorders>
                  <w:top w:val="single" w:sz="4" w:space="0" w:color="auto"/>
                  <w:left w:val="nil"/>
                  <w:bottom w:val="single" w:sz="4" w:space="0" w:color="auto"/>
                  <w:right w:val="single" w:sz="4" w:space="0" w:color="auto"/>
                </w:tcBorders>
                <w:shd w:val="clear" w:color="000000" w:fill="92D050"/>
                <w:noWrap/>
                <w:vAlign w:val="bottom"/>
                <w:hideMark/>
              </w:tcPr>
            </w:tcPrChange>
          </w:tcPr>
          <w:p w:rsidR="00A45C8A" w:rsidRPr="00A45C8A" w:rsidDel="000E6082" w:rsidRDefault="00A45C8A" w:rsidP="005B6035">
            <w:pPr>
              <w:spacing w:line="240" w:lineRule="auto"/>
              <w:jc w:val="center"/>
              <w:rPr>
                <w:del w:id="1221" w:author="Remco van Ek" w:date="2015-11-05T14:08:00Z"/>
                <w:rFonts w:ascii="Calibri" w:eastAsia="Times New Roman" w:hAnsi="Calibri" w:cs="Times New Roman"/>
                <w:color w:val="000000"/>
                <w:lang w:eastAsia="nl-NL"/>
              </w:rPr>
            </w:pPr>
            <w:del w:id="1222" w:author="Remco van Ek" w:date="2015-11-05T14:08:00Z">
              <w:r w:rsidRPr="005B6035" w:rsidDel="000E6082">
                <w:rPr>
                  <w:rFonts w:ascii="Calibri" w:eastAsia="Times New Roman" w:hAnsi="Calibri" w:cs="Times New Roman"/>
                  <w:color w:val="000000"/>
                  <w:shd w:val="clear" w:color="auto" w:fill="FFFF00"/>
                  <w:lang w:eastAsia="nl-NL"/>
                  <w:rPrChange w:id="1223" w:author="Remco van Ek" w:date="2015-11-05T13:36:00Z">
                    <w:rPr>
                      <w:rFonts w:ascii="Calibri" w:eastAsia="Times New Roman" w:hAnsi="Calibri" w:cs="Times New Roman"/>
                      <w:color w:val="000000"/>
                      <w:lang w:eastAsia="nl-NL"/>
                    </w:rPr>
                  </w:rPrChange>
                </w:rPr>
                <w:delText>punt1</w:delText>
              </w:r>
            </w:del>
            <w:del w:id="1224" w:author="Remco van Ek" w:date="2015-11-05T13:36:00Z">
              <w:r w:rsidRPr="00A45C8A" w:rsidDel="005B6035">
                <w:rPr>
                  <w:rFonts w:ascii="Calibri" w:eastAsia="Times New Roman" w:hAnsi="Calibri" w:cs="Times New Roman"/>
                  <w:color w:val="000000"/>
                  <w:lang w:eastAsia="nl-NL"/>
                </w:rPr>
                <w:delText>1</w:delText>
              </w:r>
            </w:del>
          </w:p>
        </w:tc>
        <w:tc>
          <w:tcPr>
            <w:tcW w:w="874" w:type="dxa"/>
            <w:tcBorders>
              <w:top w:val="single" w:sz="4" w:space="0" w:color="auto"/>
              <w:left w:val="nil"/>
              <w:bottom w:val="nil"/>
              <w:right w:val="nil"/>
            </w:tcBorders>
            <w:shd w:val="clear" w:color="auto" w:fill="auto"/>
            <w:noWrap/>
            <w:vAlign w:val="center"/>
            <w:hideMark/>
            <w:tcPrChange w:id="1225" w:author="Remco van Ek" w:date="2015-11-05T13:36:00Z">
              <w:tcPr>
                <w:tcW w:w="874" w:type="dxa"/>
                <w:gridSpan w:val="2"/>
                <w:tcBorders>
                  <w:top w:val="nil"/>
                  <w:left w:val="nil"/>
                  <w:bottom w:val="nil"/>
                  <w:right w:val="nil"/>
                </w:tcBorders>
                <w:shd w:val="clear" w:color="auto" w:fill="auto"/>
                <w:noWrap/>
                <w:vAlign w:val="center"/>
                <w:hideMark/>
              </w:tcPr>
            </w:tcPrChange>
          </w:tcPr>
          <w:p w:rsidR="00A45C8A" w:rsidRPr="00A45C8A" w:rsidDel="000E6082" w:rsidRDefault="00A45C8A" w:rsidP="00A45C8A">
            <w:pPr>
              <w:spacing w:line="240" w:lineRule="auto"/>
              <w:jc w:val="center"/>
              <w:rPr>
                <w:del w:id="1226" w:author="Remco van Ek" w:date="2015-11-05T14:08:00Z"/>
                <w:rFonts w:ascii="Calibri" w:eastAsia="Times New Roman" w:hAnsi="Calibri" w:cs="Times New Roman"/>
                <w:color w:val="000000"/>
                <w:lang w:eastAsia="nl-NL"/>
              </w:rPr>
            </w:pPr>
          </w:p>
        </w:tc>
      </w:tr>
    </w:tbl>
    <w:p w:rsidR="000E6082" w:rsidRDefault="000E6082" w:rsidP="00F254B3">
      <w:pPr>
        <w:rPr>
          <w:ins w:id="1227" w:author="Remco van Ek" w:date="2015-11-05T14:30:00Z"/>
        </w:rPr>
      </w:pPr>
      <w:ins w:id="1228" w:author="Remco van Ek" w:date="2015-11-05T14:04:00Z">
        <w:r w:rsidRPr="000E6082">
          <w:rPr>
            <w:noProof/>
          </w:rPr>
          <w:drawing>
            <wp:inline distT="0" distB="0" distL="0" distR="0">
              <wp:extent cx="2771304" cy="2270589"/>
              <wp:effectExtent l="19050" t="0" r="9996" b="0"/>
              <wp:docPr id="73" name="Grafie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ins w:id="1229" w:author="Remco van Ek" w:date="2015-11-05T14:15:00Z">
        <w:r w:rsidR="007108E6" w:rsidRPr="007108E6">
          <w:rPr>
            <w:noProof/>
            <w:lang w:eastAsia="nl-NL"/>
          </w:rPr>
          <w:t xml:space="preserve"> </w:t>
        </w:r>
        <w:r w:rsidR="007108E6" w:rsidRPr="007108E6">
          <w:rPr>
            <w:noProof/>
          </w:rPr>
          <w:drawing>
            <wp:inline distT="0" distB="0" distL="0" distR="0">
              <wp:extent cx="2772575" cy="2270589"/>
              <wp:effectExtent l="19050" t="0" r="27775" b="0"/>
              <wp:docPr id="76" name="Grafiek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007108E6" w:rsidRPr="007108E6">
          <w:t xml:space="preserve"> </w:t>
        </w:r>
      </w:ins>
      <w:ins w:id="1230" w:author="Remco van Ek" w:date="2015-11-05T14:10:00Z">
        <w:r w:rsidRPr="000E6082">
          <w:rPr>
            <w:noProof/>
          </w:rPr>
          <w:drawing>
            <wp:inline distT="0" distB="0" distL="0" distR="0">
              <wp:extent cx="2776270" cy="2250041"/>
              <wp:effectExtent l="19050" t="0" r="24080" b="0"/>
              <wp:docPr id="75" name="Grafie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p w:rsidR="0092038C" w:rsidRPr="0092038C" w:rsidRDefault="0092038C" w:rsidP="00F254B3">
      <w:pPr>
        <w:rPr>
          <w:ins w:id="1231" w:author="Remco van Ek" w:date="2015-11-05T14:05:00Z"/>
          <w:sz w:val="12"/>
          <w:rPrChange w:id="1232" w:author="Remco van Ek" w:date="2015-11-05T14:30:00Z">
            <w:rPr>
              <w:ins w:id="1233" w:author="Remco van Ek" w:date="2015-11-05T14:05:00Z"/>
            </w:rPr>
          </w:rPrChange>
        </w:rPr>
      </w:pPr>
    </w:p>
    <w:p w:rsidR="0092038C" w:rsidRDefault="0092038C" w:rsidP="0092038C">
      <w:pPr>
        <w:rPr>
          <w:ins w:id="1234" w:author="Remco van Ek" w:date="2015-11-05T14:29:00Z"/>
        </w:rPr>
      </w:pPr>
      <w:ins w:id="1235" w:author="Remco van Ek" w:date="2015-11-05T14:29:00Z">
        <w:r>
          <w:t xml:space="preserve">De gemiddelde dichtheid tussen oude en nieuwe watergangen is vrijwel gelijk, maar de oude watergangen zijn groter waardoor meer plantenmateriaal wordt bemonsterd. Wanneer je het plantenmateriaal deelt door het bemonsterde volume dan lijkt de dichtheid aan materiaal in de nieuwe watergangen toch lager te zijn dan in de oude watergangen. </w:t>
        </w:r>
      </w:ins>
    </w:p>
    <w:p w:rsidR="0092038C" w:rsidRDefault="0092038C" w:rsidP="00F254B3"/>
    <w:p w:rsidR="00E65181" w:rsidDel="007108E6" w:rsidRDefault="00A45C8A" w:rsidP="00F254B3">
      <w:pPr>
        <w:rPr>
          <w:del w:id="1236" w:author="Remco van Ek" w:date="2015-11-05T14:18:00Z"/>
        </w:rPr>
      </w:pPr>
      <w:del w:id="1237" w:author="Remco van Ek" w:date="2015-11-05T14:13:00Z">
        <w:r w:rsidDel="007108E6">
          <w:delText xml:space="preserve">De </w:delText>
        </w:r>
      </w:del>
      <w:del w:id="1238" w:author="Remco van Ek" w:date="2015-11-05T14:18:00Z">
        <w:r w:rsidDel="007108E6">
          <w:delText xml:space="preserve">bovenstaande </w:delText>
        </w:r>
      </w:del>
      <w:del w:id="1239" w:author="Remco van Ek" w:date="2015-11-05T14:13:00Z">
        <w:r w:rsidDel="007108E6">
          <w:delText>tabel</w:delText>
        </w:r>
        <w:r w:rsidR="00B17F86" w:rsidDel="007108E6">
          <w:delText xml:space="preserve"> 4</w:delText>
        </w:r>
        <w:r w:rsidDel="007108E6">
          <w:delText xml:space="preserve"> </w:delText>
        </w:r>
      </w:del>
      <w:del w:id="1240" w:author="Remco van Ek" w:date="2015-11-05T14:18:00Z">
        <w:r w:rsidDel="007108E6">
          <w:delText>toont dat er in de nieuwe watergangen zoals beschreven in de inleiding voornamelijk vallen onder de gradatie "veel plantmateriaal" Hierin is de bedekking en de slootbreedte (van oever naar oever) niet meegnomen. Hiervoor is gekozen omdat tabel 5 laat zien dat de geschatte bedekking niet representatief is voor de bemonsterde harkgewichten.</w:delText>
        </w:r>
      </w:del>
    </w:p>
    <w:p w:rsidR="00A45C8A" w:rsidDel="007108E6" w:rsidRDefault="00A45C8A" w:rsidP="00F254B3">
      <w:pPr>
        <w:rPr>
          <w:del w:id="1241" w:author="Remco van Ek" w:date="2015-11-05T14:18:00Z"/>
        </w:rPr>
      </w:pPr>
      <w:r>
        <w:t>Van alle punten gezame</w:t>
      </w:r>
      <w:r w:rsidR="00B17F86">
        <w:t>n</w:t>
      </w:r>
      <w:r>
        <w:t>lijk is hieronder een taartdiagram getoond</w:t>
      </w:r>
      <w:r w:rsidR="00B17F86">
        <w:t xml:space="preserve"> (figuur 22)</w:t>
      </w:r>
      <w:r>
        <w:t xml:space="preserve"> met de verhouding plantmateriaal bemonsterd in de gehele polder.</w:t>
      </w:r>
    </w:p>
    <w:p w:rsidR="00E65181" w:rsidRDefault="00E65181" w:rsidP="00F254B3"/>
    <w:p w:rsidR="00D20548" w:rsidRDefault="00D20548" w:rsidP="00D20548">
      <w:pPr>
        <w:keepNext/>
        <w:spacing w:after="200"/>
      </w:pPr>
      <w:r w:rsidRPr="00D20548">
        <w:rPr>
          <w:noProof/>
        </w:rPr>
        <w:lastRenderedPageBreak/>
        <w:drawing>
          <wp:inline distT="0" distB="0" distL="0" distR="0">
            <wp:extent cx="5731938" cy="2465798"/>
            <wp:effectExtent l="19050" t="0" r="21162" b="0"/>
            <wp:docPr id="25" name="Grafie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D20548" w:rsidRDefault="00D20548" w:rsidP="00D20548">
      <w:pPr>
        <w:pStyle w:val="Caption"/>
        <w:rPr>
          <w:ins w:id="1242" w:author="Remco van Ek" w:date="2015-11-05T14:28:00Z"/>
        </w:rPr>
      </w:pPr>
      <w:r>
        <w:t xml:space="preserve">Figuur </w:t>
      </w:r>
      <w:fldSimple w:instr=" SEQ Figuur \* ARABIC ">
        <w:r w:rsidR="002E64DE">
          <w:rPr>
            <w:noProof/>
          </w:rPr>
          <w:t>22</w:t>
        </w:r>
      </w:fldSimple>
      <w:r>
        <w:t xml:space="preserve"> Verschillende percentages van de totaal geharkte plantmaterialen.</w:t>
      </w:r>
    </w:p>
    <w:p w:rsidR="0092038C" w:rsidRPr="0092038C" w:rsidRDefault="0092038C">
      <w:pPr>
        <w:pPrChange w:id="1243" w:author="Remco van Ek" w:date="2015-11-05T14:28:00Z">
          <w:pPr>
            <w:pStyle w:val="Caption"/>
          </w:pPr>
        </w:pPrChange>
      </w:pPr>
    </w:p>
    <w:p w:rsidR="00FE7DFA" w:rsidDel="007108E6" w:rsidRDefault="00D20548">
      <w:pPr>
        <w:pStyle w:val="Caption"/>
        <w:rPr>
          <w:del w:id="1244" w:author="Remco van Ek" w:date="2015-11-05T14:21:00Z"/>
        </w:rPr>
        <w:pPrChange w:id="1245" w:author="Remco van Ek" w:date="2015-11-05T14:21:00Z">
          <w:pPr>
            <w:spacing w:after="200"/>
          </w:pPr>
        </w:pPrChange>
      </w:pPr>
      <w:commentRangeStart w:id="1246"/>
      <w:del w:id="1247" w:author="Remco van Ek" w:date="2015-11-05T14:20:00Z">
        <w:r w:rsidDel="007108E6">
          <w:br/>
        </w:r>
      </w:del>
    </w:p>
    <w:p w:rsidR="00FE7DFA" w:rsidRDefault="00FE7DFA">
      <w:pPr>
        <w:pStyle w:val="Caption"/>
        <w:pPrChange w:id="1248" w:author="Remco van Ek" w:date="2015-11-05T14:21:00Z">
          <w:pPr>
            <w:pStyle w:val="Caption"/>
            <w:keepNext/>
          </w:pPr>
        </w:pPrChange>
      </w:pPr>
      <w:r>
        <w:t xml:space="preserve">Tabel </w:t>
      </w:r>
      <w:fldSimple w:instr=" SEQ Tabel \* ARABIC ">
        <w:r w:rsidR="00AA7F9F">
          <w:t>5</w:t>
        </w:r>
      </w:fldSimple>
      <w:r>
        <w:t xml:space="preserve"> Bedekking t.o.v. </w:t>
      </w:r>
      <w:proofErr w:type="gramStart"/>
      <w:r>
        <w:t>de</w:t>
      </w:r>
      <w:proofErr w:type="gramEnd"/>
      <w:r>
        <w:t xml:space="preserve"> gemiddelde </w:t>
      </w:r>
      <w:r w:rsidR="00B31DA4">
        <w:t xml:space="preserve">netto </w:t>
      </w:r>
      <w:r>
        <w:t>gewichten in de laatste 4 weken</w:t>
      </w:r>
      <w:r w:rsidR="00B31DA4">
        <w:t xml:space="preserve"> per punt</w:t>
      </w:r>
      <w:r>
        <w:t>.</w:t>
      </w:r>
      <w:r w:rsidR="00B31DA4">
        <w:t xml:space="preserve"> </w:t>
      </w:r>
      <w:commentRangeEnd w:id="1246"/>
      <w:r w:rsidR="0092038C">
        <w:rPr>
          <w:rStyle w:val="CommentReference"/>
          <w:b w:val="0"/>
          <w:bCs w:val="0"/>
          <w:color w:val="auto"/>
        </w:rPr>
        <w:commentReference w:id="1246"/>
      </w:r>
    </w:p>
    <w:p w:rsidR="00FE7DFA" w:rsidRDefault="00D20548">
      <w:pPr>
        <w:spacing w:after="200"/>
      </w:pPr>
      <w:r w:rsidRPr="00D20548">
        <w:rPr>
          <w:noProof/>
        </w:rPr>
        <w:lastRenderedPageBreak/>
        <w:drawing>
          <wp:inline distT="0" distB="0" distL="0" distR="0">
            <wp:extent cx="5731510" cy="5769756"/>
            <wp:effectExtent l="19050" t="0" r="2540" b="0"/>
            <wp:docPr id="21"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srcRect/>
                    <a:stretch>
                      <a:fillRect/>
                    </a:stretch>
                  </pic:blipFill>
                  <pic:spPr bwMode="auto">
                    <a:xfrm>
                      <a:off x="0" y="0"/>
                      <a:ext cx="5731510" cy="5769756"/>
                    </a:xfrm>
                    <a:prstGeom prst="rect">
                      <a:avLst/>
                    </a:prstGeom>
                    <a:noFill/>
                    <a:ln w="9525">
                      <a:noFill/>
                      <a:miter lim="800000"/>
                      <a:headEnd/>
                      <a:tailEnd/>
                    </a:ln>
                  </pic:spPr>
                </pic:pic>
              </a:graphicData>
            </a:graphic>
          </wp:inline>
        </w:drawing>
      </w:r>
    </w:p>
    <w:p w:rsidR="00334853" w:rsidDel="0054451C" w:rsidRDefault="00A45C8A">
      <w:pPr>
        <w:spacing w:after="200"/>
        <w:rPr>
          <w:del w:id="1249" w:author="Remco van Ek" w:date="2015-11-05T14:38:00Z"/>
        </w:rPr>
      </w:pPr>
      <w:r>
        <w:t>In tabel 5</w:t>
      </w:r>
      <w:r w:rsidR="00FE7DFA">
        <w:t xml:space="preserve"> is te zien dan de kartering op zicht </w:t>
      </w:r>
      <w:ins w:id="1250" w:author="Remco van Ek" w:date="2015-11-05T14:32:00Z">
        <w:r w:rsidR="0092038C">
          <w:t xml:space="preserve">niet 1 op 1 te relateren is aan de resultaten van </w:t>
        </w:r>
      </w:ins>
      <w:del w:id="1251" w:author="Remco van Ek" w:date="2015-11-05T14:31:00Z">
        <w:r w:rsidR="00FE7DFA" w:rsidDel="0092038C">
          <w:delText xml:space="preserve">t.o.v. </w:delText>
        </w:r>
      </w:del>
      <w:r w:rsidR="00FE7DFA">
        <w:t>de harkmethode</w:t>
      </w:r>
      <w:del w:id="1252" w:author="Remco van Ek" w:date="2015-11-05T14:32:00Z">
        <w:r w:rsidR="00FE7DFA" w:rsidDel="0092038C">
          <w:delText xml:space="preserve"> verschillende waarden toont</w:delText>
        </w:r>
      </w:del>
      <w:r w:rsidR="00FE7DFA">
        <w:t>.</w:t>
      </w:r>
      <w:ins w:id="1253" w:author="Remco van Ek" w:date="2015-11-05T14:32:00Z">
        <w:r w:rsidR="0092038C">
          <w:t xml:space="preserve"> </w:t>
        </w:r>
      </w:ins>
      <w:del w:id="1254" w:author="Remco van Ek" w:date="2015-11-05T14:32:00Z">
        <w:r w:rsidR="00FE7DFA" w:rsidDel="0092038C">
          <w:delText xml:space="preserve"> </w:delText>
        </w:r>
      </w:del>
      <w:ins w:id="1255" w:author="Remco van Ek" w:date="2015-11-05T14:33:00Z">
        <w:r w:rsidR="0092038C">
          <w:t xml:space="preserve">Dat is ook niet vreemd aangezien dichtheid vaak een 2D inschatting is terwijl de harkmethode een 3D </w:t>
        </w:r>
        <w:r w:rsidR="0054451C">
          <w:t xml:space="preserve">inschatting is (je </w:t>
        </w:r>
        <w:proofErr w:type="gramStart"/>
        <w:r w:rsidR="0054451C">
          <w:t>bemonstert</w:t>
        </w:r>
        <w:proofErr w:type="gramEnd"/>
        <w:r w:rsidR="0054451C">
          <w:t xml:space="preserve"> een </w:t>
        </w:r>
        <w:r w:rsidR="0092038C">
          <w:t>volume</w:t>
        </w:r>
      </w:ins>
      <w:ins w:id="1256" w:author="Remco van Ek" w:date="2015-11-05T14:34:00Z">
        <w:r w:rsidR="0054451C">
          <w:t xml:space="preserve">). </w:t>
        </w:r>
      </w:ins>
      <w:commentRangeStart w:id="1257"/>
      <w:r w:rsidR="00FE7DFA">
        <w:t xml:space="preserve">Om het </w:t>
      </w:r>
      <w:r w:rsidR="00B31DA4">
        <w:t>visueel</w:t>
      </w:r>
      <w:r w:rsidR="00FE7DFA">
        <w:t xml:space="preserve"> te maken zijn </w:t>
      </w:r>
      <w:r w:rsidR="00B31DA4">
        <w:t>volumes</w:t>
      </w:r>
      <w:r w:rsidR="00FE7DFA">
        <w:t xml:space="preserve"> van de gemeten trajecten beschreven in m3</w:t>
      </w:r>
      <w:r>
        <w:t xml:space="preserve"> (drie dimensies</w:t>
      </w:r>
      <w:r w:rsidR="00B31DA4">
        <w:t xml:space="preserve"> hierin</w:t>
      </w:r>
      <w:r w:rsidR="00FE7DFA">
        <w:t xml:space="preserve"> meegenomen</w:t>
      </w:r>
      <w:r w:rsidR="008A7C08">
        <w:t xml:space="preserve"> met een voorbeeld slootlengte van 10 meter</w:t>
      </w:r>
      <w:r>
        <w:t>.)</w:t>
      </w:r>
      <w:r w:rsidR="008A7C08">
        <w:br/>
      </w:r>
      <w:commentRangeEnd w:id="1257"/>
      <w:r w:rsidR="0054451C">
        <w:rPr>
          <w:rStyle w:val="CommentReference"/>
        </w:rPr>
        <w:commentReference w:id="1257"/>
      </w:r>
      <w:del w:id="1258" w:author="Remco van Ek" w:date="2015-11-05T14:38:00Z">
        <w:r w:rsidR="00FE7DFA" w:rsidDel="0054451C">
          <w:delText xml:space="preserve">Waarden van waterkolom t.o.v. bedekking en </w:delText>
        </w:r>
        <w:r w:rsidR="00B31DA4" w:rsidDel="0054451C">
          <w:delText xml:space="preserve">gevonden gewichten komen niet overeen. </w:delText>
        </w:r>
        <w:r w:rsidR="00B31DA4" w:rsidDel="0054451C">
          <w:br/>
          <w:delText>Voorbeeld: punt 1 heeft een waterkolom van 6,25 m3 en heeft een geschatte 100% plantbedekking. Punt 16 heeft ook 6,25 m3 en heeft maar een geschatte 40% plantbedekking. Toch is met de harkmethode een hoger netto plantmateriaal naar boven gehaald bij punt 16.</w:delText>
        </w:r>
      </w:del>
    </w:p>
    <w:p w:rsidR="008A7C08" w:rsidRPr="00122D44" w:rsidRDefault="00B31DA4">
      <w:pPr>
        <w:spacing w:after="200"/>
        <w:rPr>
          <w:color w:val="FF0000"/>
        </w:rPr>
        <w:pPrChange w:id="1259" w:author="Remco van Ek" w:date="2015-11-05T14:38:00Z">
          <w:pPr>
            <w:keepNext/>
          </w:pPr>
        </w:pPrChange>
      </w:pPr>
      <w:del w:id="1260" w:author="Remco van Ek" w:date="2015-11-05T14:38:00Z">
        <w:r w:rsidDel="0054451C">
          <w:delText xml:space="preserve"> </w:delText>
        </w:r>
      </w:del>
      <w:r w:rsidR="00FE7DFA">
        <w:t xml:space="preserve"> </w:t>
      </w:r>
    </w:p>
    <w:p w:rsidR="008A7C08" w:rsidRDefault="008A7C08" w:rsidP="008A7C08">
      <w:pPr>
        <w:pStyle w:val="Heading2"/>
        <w:numPr>
          <w:ilvl w:val="1"/>
          <w:numId w:val="2"/>
        </w:numPr>
        <w:spacing w:before="0" w:after="200"/>
        <w:ind w:left="567" w:hanging="567"/>
        <w:rPr>
          <w:lang w:eastAsia="en-US"/>
        </w:rPr>
      </w:pPr>
      <w:bookmarkStart w:id="1261" w:name="_Toc433276465"/>
      <w:bookmarkStart w:id="1262" w:name="_Toc434520695"/>
      <w:r w:rsidRPr="00831C62">
        <w:rPr>
          <w:lang w:eastAsia="en-US"/>
        </w:rPr>
        <w:t>100 % snoeien en droge</w:t>
      </w:r>
      <w:r>
        <w:rPr>
          <w:lang w:eastAsia="en-US"/>
        </w:rPr>
        <w:t xml:space="preserve"> </w:t>
      </w:r>
      <w:r w:rsidRPr="00831C62">
        <w:rPr>
          <w:lang w:eastAsia="en-US"/>
        </w:rPr>
        <w:t>stof bepaling</w:t>
      </w:r>
      <w:bookmarkEnd w:id="1261"/>
      <w:bookmarkEnd w:id="1262"/>
    </w:p>
    <w:p w:rsidR="008A7C08" w:rsidRPr="00E1461B" w:rsidRDefault="008A7C08" w:rsidP="008A7C08">
      <w:pPr>
        <w:rPr>
          <w:u w:val="single"/>
          <w:lang w:eastAsia="en-US"/>
        </w:rPr>
      </w:pPr>
      <w:r>
        <w:rPr>
          <w:lang w:eastAsia="en-US"/>
        </w:rPr>
        <w:t xml:space="preserve">Bij het 100% snoeien was een oever van 3 meter uitgestippeld, de slootdiepte was 0,5 meter de afstand van oever tot oever was 2,5 meter en daarmee is de geschatte waterkolom </w:t>
      </w:r>
      <w:commentRangeStart w:id="1263"/>
      <w:r>
        <w:rPr>
          <w:lang w:eastAsia="en-US"/>
        </w:rPr>
        <w:t xml:space="preserve">1,875 </w:t>
      </w:r>
      <w:del w:id="1264" w:author="Remco van Ek" w:date="2015-11-05T14:41:00Z">
        <w:r w:rsidDel="0054451C">
          <w:rPr>
            <w:lang w:eastAsia="en-US"/>
          </w:rPr>
          <w:delText>kuub</w:delText>
        </w:r>
        <w:commentRangeEnd w:id="1263"/>
        <w:r w:rsidR="0054451C" w:rsidDel="0054451C">
          <w:rPr>
            <w:rStyle w:val="CommentReference"/>
          </w:rPr>
          <w:commentReference w:id="1263"/>
        </w:r>
      </w:del>
      <w:ins w:id="1265" w:author="Remco van Ek" w:date="2015-11-05T14:41:00Z">
        <w:r w:rsidR="0054451C">
          <w:rPr>
            <w:lang w:eastAsia="en-US"/>
          </w:rPr>
          <w:t>m3</w:t>
        </w:r>
      </w:ins>
      <w:r>
        <w:rPr>
          <w:lang w:eastAsia="en-US"/>
        </w:rPr>
        <w:t xml:space="preserve">. </w:t>
      </w:r>
      <w:r>
        <w:rPr>
          <w:lang w:eastAsia="en-US"/>
        </w:rPr>
        <w:lastRenderedPageBreak/>
        <w:t xml:space="preserve">In deze 1,875 </w:t>
      </w:r>
      <w:del w:id="1266" w:author="Remco van Ek" w:date="2015-11-05T14:41:00Z">
        <w:r w:rsidDel="0054451C">
          <w:rPr>
            <w:lang w:eastAsia="en-US"/>
          </w:rPr>
          <w:delText xml:space="preserve">kuub </w:delText>
        </w:r>
      </w:del>
      <w:ins w:id="1267" w:author="Remco van Ek" w:date="2015-11-05T14:41:00Z">
        <w:r w:rsidR="0054451C">
          <w:rPr>
            <w:lang w:eastAsia="en-US"/>
          </w:rPr>
          <w:t xml:space="preserve">m3 </w:t>
        </w:r>
      </w:ins>
      <w:r>
        <w:rPr>
          <w:lang w:eastAsia="en-US"/>
        </w:rPr>
        <w:t>werd een totaalgewicht ve</w:t>
      </w:r>
      <w:r w:rsidR="00BD3069">
        <w:rPr>
          <w:lang w:eastAsia="en-US"/>
        </w:rPr>
        <w:t>rzameld van 6999,9 gram (tabel 6</w:t>
      </w:r>
      <w:r>
        <w:rPr>
          <w:lang w:eastAsia="en-US"/>
        </w:rPr>
        <w:t xml:space="preserve">) omgerekend is </w:t>
      </w:r>
      <w:proofErr w:type="gramStart"/>
      <w:r>
        <w:rPr>
          <w:lang w:eastAsia="en-US"/>
        </w:rPr>
        <w:t>dit</w:t>
      </w:r>
      <w:proofErr w:type="gramEnd"/>
      <w:r>
        <w:rPr>
          <w:lang w:eastAsia="en-US"/>
        </w:rPr>
        <w:t xml:space="preserve"> 6999,9/1,875 = </w:t>
      </w:r>
      <w:r w:rsidRPr="00E1461B">
        <w:rPr>
          <w:u w:val="single"/>
          <w:lang w:eastAsia="en-US"/>
        </w:rPr>
        <w:t>3733 gram/m3</w:t>
      </w:r>
      <w:r w:rsidR="00E1461B">
        <w:rPr>
          <w:lang w:eastAsia="en-US"/>
        </w:rPr>
        <w:t xml:space="preserve">. </w:t>
      </w:r>
      <w:r w:rsidR="00E1461B" w:rsidRPr="00E1461B">
        <w:rPr>
          <w:lang w:eastAsia="en-US"/>
        </w:rPr>
        <w:t>Met</w:t>
      </w:r>
      <w:r w:rsidR="00E1461B">
        <w:rPr>
          <w:lang w:eastAsia="en-US"/>
        </w:rPr>
        <w:t xml:space="preserve"> deze hoeveelheid </w:t>
      </w:r>
      <w:proofErr w:type="gramStart"/>
      <w:r w:rsidR="00E1461B">
        <w:rPr>
          <w:lang w:eastAsia="en-US"/>
        </w:rPr>
        <w:t>word</w:t>
      </w:r>
      <w:proofErr w:type="gramEnd"/>
      <w:r w:rsidR="00E1461B">
        <w:rPr>
          <w:lang w:eastAsia="en-US"/>
        </w:rPr>
        <w:t xml:space="preserve"> bij het subhoofdstuk 3.4 verder gerekend.</w:t>
      </w:r>
      <w:r>
        <w:rPr>
          <w:lang w:eastAsia="en-US"/>
        </w:rPr>
        <w:br/>
      </w:r>
    </w:p>
    <w:p w:rsidR="008A7C08" w:rsidRDefault="008A7C08" w:rsidP="008A7C08">
      <w:pPr>
        <w:pStyle w:val="Caption"/>
        <w:keepNext/>
      </w:pPr>
      <w:r>
        <w:t xml:space="preserve">Tabel </w:t>
      </w:r>
      <w:fldSimple w:instr=" SEQ Tabel \* ARABIC ">
        <w:r w:rsidR="00AA7F9F">
          <w:rPr>
            <w:noProof/>
          </w:rPr>
          <w:t>6</w:t>
        </w:r>
      </w:fldSimple>
      <w:r>
        <w:t xml:space="preserve"> </w:t>
      </w:r>
      <w:proofErr w:type="spellStart"/>
      <w:r>
        <w:t>Versgewicht</w:t>
      </w:r>
      <w:proofErr w:type="spellEnd"/>
      <w:r>
        <w:t xml:space="preserve">, droog gewicht, </w:t>
      </w:r>
      <w:proofErr w:type="spellStart"/>
      <w:r>
        <w:t>drogestof</w:t>
      </w:r>
      <w:del w:id="1268" w:author="Remco van Ek" w:date="2015-11-05T14:41:00Z">
        <w:r w:rsidDel="0054451C">
          <w:delText xml:space="preserve"> </w:delText>
        </w:r>
      </w:del>
      <w:r>
        <w:t>gehalte</w:t>
      </w:r>
      <w:proofErr w:type="spellEnd"/>
      <w:r>
        <w:t xml:space="preserve"> </w:t>
      </w:r>
      <w:ins w:id="1269" w:author="Remco van Ek" w:date="2015-11-05T14:41:00Z">
        <w:r w:rsidR="0054451C">
          <w:t xml:space="preserve">(Ts) </w:t>
        </w:r>
      </w:ins>
      <w:r>
        <w:t xml:space="preserve">en </w:t>
      </w:r>
      <w:proofErr w:type="spellStart"/>
      <w:r>
        <w:t>drogestof</w:t>
      </w:r>
      <w:proofErr w:type="spellEnd"/>
      <w:r>
        <w:t xml:space="preserve"> percentages van 100% snoeimethode</w:t>
      </w:r>
    </w:p>
    <w:tbl>
      <w:tblPr>
        <w:tblW w:w="8517" w:type="dxa"/>
        <w:tblInd w:w="52" w:type="dxa"/>
        <w:tblCellMar>
          <w:left w:w="70" w:type="dxa"/>
          <w:right w:w="70" w:type="dxa"/>
        </w:tblCellMar>
        <w:tblLook w:val="04A0" w:firstRow="1" w:lastRow="0" w:firstColumn="1" w:lastColumn="0" w:noHBand="0" w:noVBand="1"/>
        <w:tblPrChange w:id="1270" w:author="Remco van Ek" w:date="2015-11-05T14:43:00Z">
          <w:tblPr>
            <w:tblW w:w="7560" w:type="dxa"/>
            <w:tblInd w:w="52" w:type="dxa"/>
            <w:tblCellMar>
              <w:left w:w="70" w:type="dxa"/>
              <w:right w:w="70" w:type="dxa"/>
            </w:tblCellMar>
            <w:tblLook w:val="04A0" w:firstRow="1" w:lastRow="0" w:firstColumn="1" w:lastColumn="0" w:noHBand="0" w:noVBand="1"/>
          </w:tblPr>
        </w:tblPrChange>
      </w:tblPr>
      <w:tblGrid>
        <w:gridCol w:w="2906"/>
        <w:gridCol w:w="1510"/>
        <w:gridCol w:w="1510"/>
        <w:gridCol w:w="1510"/>
        <w:gridCol w:w="1081"/>
        <w:tblGridChange w:id="1271">
          <w:tblGrid>
            <w:gridCol w:w="2580"/>
            <w:gridCol w:w="1340"/>
            <w:gridCol w:w="1340"/>
            <w:gridCol w:w="1340"/>
            <w:gridCol w:w="960"/>
          </w:tblGrid>
        </w:tblGridChange>
      </w:tblGrid>
      <w:tr w:rsidR="008A7C08" w:rsidTr="00222557">
        <w:trPr>
          <w:trHeight w:val="318"/>
          <w:trPrChange w:id="1272" w:author="Remco van Ek" w:date="2015-11-05T14:43:00Z">
            <w:trPr>
              <w:trHeight w:val="300"/>
            </w:trPr>
          </w:trPrChange>
        </w:trPr>
        <w:tc>
          <w:tcPr>
            <w:tcW w:w="2906" w:type="dxa"/>
            <w:tcBorders>
              <w:top w:val="single" w:sz="4" w:space="0" w:color="auto"/>
              <w:left w:val="single" w:sz="4" w:space="0" w:color="auto"/>
              <w:bottom w:val="nil"/>
              <w:right w:val="nil"/>
            </w:tcBorders>
            <w:shd w:val="clear" w:color="000000" w:fill="FFFFFF"/>
            <w:noWrap/>
            <w:vAlign w:val="bottom"/>
            <w:hideMark/>
            <w:tcPrChange w:id="1273" w:author="Remco van Ek" w:date="2015-11-05T14:43:00Z">
              <w:tcPr>
                <w:tcW w:w="2580" w:type="dxa"/>
                <w:tcBorders>
                  <w:top w:val="single" w:sz="4" w:space="0" w:color="auto"/>
                  <w:left w:val="single" w:sz="4" w:space="0" w:color="auto"/>
                  <w:bottom w:val="nil"/>
                  <w:right w:val="nil"/>
                </w:tcBorders>
                <w:shd w:val="clear" w:color="000000" w:fill="FFFFFF"/>
                <w:noWrap/>
                <w:vAlign w:val="bottom"/>
                <w:hideMark/>
              </w:tcPr>
            </w:tcPrChange>
          </w:tcPr>
          <w:p w:rsidR="008A7C08" w:rsidRDefault="008A7C08" w:rsidP="006425B0">
            <w:pPr>
              <w:rPr>
                <w:rFonts w:ascii="Calibri" w:hAnsi="Calibri"/>
                <w:color w:val="000000"/>
              </w:rPr>
            </w:pPr>
            <w:r>
              <w:rPr>
                <w:rFonts w:ascii="Calibri" w:hAnsi="Calibri"/>
                <w:color w:val="000000"/>
              </w:rPr>
              <w:t>Lat. Naam</w:t>
            </w:r>
          </w:p>
        </w:tc>
        <w:tc>
          <w:tcPr>
            <w:tcW w:w="1510" w:type="dxa"/>
            <w:tcBorders>
              <w:top w:val="single" w:sz="4" w:space="0" w:color="auto"/>
              <w:left w:val="single" w:sz="4" w:space="0" w:color="auto"/>
              <w:bottom w:val="nil"/>
              <w:right w:val="single" w:sz="4" w:space="0" w:color="auto"/>
            </w:tcBorders>
            <w:shd w:val="clear" w:color="000000" w:fill="FFFFFF"/>
            <w:noWrap/>
            <w:vAlign w:val="bottom"/>
            <w:hideMark/>
            <w:tcPrChange w:id="1274" w:author="Remco van Ek" w:date="2015-11-05T14:43:00Z">
              <w:tcPr>
                <w:tcW w:w="1340" w:type="dxa"/>
                <w:tcBorders>
                  <w:top w:val="single" w:sz="4" w:space="0" w:color="auto"/>
                  <w:left w:val="single" w:sz="4" w:space="0" w:color="auto"/>
                  <w:bottom w:val="nil"/>
                  <w:right w:val="single" w:sz="4" w:space="0" w:color="auto"/>
                </w:tcBorders>
                <w:shd w:val="clear" w:color="000000" w:fill="FFFFFF"/>
                <w:noWrap/>
                <w:vAlign w:val="bottom"/>
                <w:hideMark/>
              </w:tcPr>
            </w:tcPrChange>
          </w:tcPr>
          <w:p w:rsidR="008A7C08" w:rsidRDefault="008A7C08" w:rsidP="0054451C">
            <w:pPr>
              <w:jc w:val="center"/>
              <w:rPr>
                <w:rFonts w:ascii="Calibri" w:hAnsi="Calibri"/>
                <w:color w:val="000000"/>
              </w:rPr>
            </w:pPr>
            <w:r>
              <w:rPr>
                <w:rFonts w:ascii="Calibri" w:hAnsi="Calibri"/>
                <w:color w:val="000000"/>
              </w:rPr>
              <w:t>vers</w:t>
            </w:r>
          </w:p>
        </w:tc>
        <w:tc>
          <w:tcPr>
            <w:tcW w:w="1510" w:type="dxa"/>
            <w:tcBorders>
              <w:top w:val="single" w:sz="4" w:space="0" w:color="auto"/>
              <w:left w:val="nil"/>
              <w:bottom w:val="nil"/>
              <w:right w:val="single" w:sz="4" w:space="0" w:color="auto"/>
            </w:tcBorders>
            <w:shd w:val="clear" w:color="000000" w:fill="FFFFFF"/>
            <w:noWrap/>
            <w:vAlign w:val="bottom"/>
            <w:hideMark/>
            <w:tcPrChange w:id="1275" w:author="Remco van Ek" w:date="2015-11-05T14:43:00Z">
              <w:tcPr>
                <w:tcW w:w="1340" w:type="dxa"/>
                <w:tcBorders>
                  <w:top w:val="single" w:sz="4" w:space="0" w:color="auto"/>
                  <w:left w:val="nil"/>
                  <w:bottom w:val="nil"/>
                  <w:right w:val="single" w:sz="4" w:space="0" w:color="auto"/>
                </w:tcBorders>
                <w:shd w:val="clear" w:color="000000" w:fill="FFFFFF"/>
                <w:noWrap/>
                <w:vAlign w:val="bottom"/>
                <w:hideMark/>
              </w:tcPr>
            </w:tcPrChange>
          </w:tcPr>
          <w:p w:rsidR="008A7C08" w:rsidRDefault="008A7C08" w:rsidP="0054451C">
            <w:pPr>
              <w:jc w:val="center"/>
              <w:rPr>
                <w:rFonts w:ascii="Calibri" w:hAnsi="Calibri"/>
                <w:color w:val="000000"/>
              </w:rPr>
            </w:pPr>
            <w:r>
              <w:rPr>
                <w:rFonts w:ascii="Calibri" w:hAnsi="Calibri"/>
                <w:color w:val="000000"/>
              </w:rPr>
              <w:t>droog</w:t>
            </w:r>
          </w:p>
        </w:tc>
        <w:tc>
          <w:tcPr>
            <w:tcW w:w="1510" w:type="dxa"/>
            <w:tcBorders>
              <w:top w:val="single" w:sz="4" w:space="0" w:color="auto"/>
              <w:left w:val="nil"/>
              <w:bottom w:val="nil"/>
              <w:right w:val="single" w:sz="4" w:space="0" w:color="auto"/>
            </w:tcBorders>
            <w:shd w:val="clear" w:color="000000" w:fill="FFFFFF"/>
            <w:noWrap/>
            <w:vAlign w:val="bottom"/>
            <w:hideMark/>
            <w:tcPrChange w:id="1276" w:author="Remco van Ek" w:date="2015-11-05T14:43:00Z">
              <w:tcPr>
                <w:tcW w:w="1340" w:type="dxa"/>
                <w:tcBorders>
                  <w:top w:val="single" w:sz="4" w:space="0" w:color="auto"/>
                  <w:left w:val="nil"/>
                  <w:bottom w:val="nil"/>
                  <w:right w:val="single" w:sz="4" w:space="0" w:color="auto"/>
                </w:tcBorders>
                <w:shd w:val="clear" w:color="000000" w:fill="FFFFFF"/>
                <w:noWrap/>
                <w:vAlign w:val="bottom"/>
                <w:hideMark/>
              </w:tcPr>
            </w:tcPrChange>
          </w:tcPr>
          <w:p w:rsidR="008A7C08" w:rsidRDefault="00304A5F" w:rsidP="0054451C">
            <w:pPr>
              <w:jc w:val="center"/>
              <w:rPr>
                <w:rFonts w:ascii="Calibri" w:hAnsi="Calibri"/>
                <w:color w:val="000000"/>
              </w:rPr>
            </w:pPr>
            <w:del w:id="1277" w:author="Remco van Ek" w:date="2015-11-05T14:42:00Z">
              <w:r w:rsidDel="0054451C">
                <w:rPr>
                  <w:rFonts w:ascii="Calibri" w:hAnsi="Calibri"/>
                  <w:color w:val="000000"/>
                </w:rPr>
                <w:delText>dt</w:delText>
              </w:r>
              <w:r w:rsidR="008A7C08" w:rsidDel="0054451C">
                <w:rPr>
                  <w:rFonts w:ascii="Calibri" w:hAnsi="Calibri"/>
                  <w:color w:val="000000"/>
                </w:rPr>
                <w:delText xml:space="preserve"> gehalte</w:delText>
              </w:r>
            </w:del>
            <w:ins w:id="1278" w:author="Remco van Ek" w:date="2015-11-05T14:42:00Z">
              <w:r w:rsidR="0054451C">
                <w:rPr>
                  <w:rFonts w:ascii="Calibri" w:hAnsi="Calibri"/>
                  <w:color w:val="000000"/>
                </w:rPr>
                <w:t>Ts</w:t>
              </w:r>
            </w:ins>
          </w:p>
        </w:tc>
        <w:tc>
          <w:tcPr>
            <w:tcW w:w="1081" w:type="dxa"/>
            <w:tcBorders>
              <w:top w:val="single" w:sz="4" w:space="0" w:color="auto"/>
              <w:left w:val="nil"/>
              <w:bottom w:val="nil"/>
              <w:right w:val="single" w:sz="4" w:space="0" w:color="auto"/>
            </w:tcBorders>
            <w:shd w:val="clear" w:color="000000" w:fill="FFFFFF"/>
            <w:noWrap/>
            <w:vAlign w:val="bottom"/>
            <w:hideMark/>
            <w:tcPrChange w:id="1279" w:author="Remco van Ek" w:date="2015-11-05T14:43:00Z">
              <w:tcPr>
                <w:tcW w:w="960" w:type="dxa"/>
                <w:tcBorders>
                  <w:top w:val="single" w:sz="4" w:space="0" w:color="auto"/>
                  <w:left w:val="nil"/>
                  <w:bottom w:val="nil"/>
                  <w:right w:val="single" w:sz="4" w:space="0" w:color="auto"/>
                </w:tcBorders>
                <w:shd w:val="clear" w:color="000000" w:fill="FFFFFF"/>
                <w:noWrap/>
                <w:vAlign w:val="bottom"/>
                <w:hideMark/>
              </w:tcPr>
            </w:tcPrChange>
          </w:tcPr>
          <w:p w:rsidR="008A7C08" w:rsidRDefault="00304A5F" w:rsidP="0054451C">
            <w:pPr>
              <w:jc w:val="center"/>
              <w:rPr>
                <w:rFonts w:ascii="Calibri" w:hAnsi="Calibri"/>
                <w:color w:val="000000"/>
              </w:rPr>
            </w:pPr>
            <w:del w:id="1280" w:author="Remco van Ek" w:date="2015-11-05T14:41:00Z">
              <w:r w:rsidDel="0054451C">
                <w:rPr>
                  <w:rFonts w:ascii="Calibri" w:hAnsi="Calibri"/>
                  <w:color w:val="000000"/>
                </w:rPr>
                <w:delText>Dt</w:delText>
              </w:r>
              <w:r w:rsidR="008A7C08" w:rsidDel="0054451C">
                <w:rPr>
                  <w:rFonts w:ascii="Calibri" w:hAnsi="Calibri"/>
                  <w:color w:val="000000"/>
                </w:rPr>
                <w:delText xml:space="preserve"> </w:delText>
              </w:r>
            </w:del>
            <w:ins w:id="1281" w:author="Remco van Ek" w:date="2015-11-05T14:41:00Z">
              <w:r w:rsidR="0054451C">
                <w:rPr>
                  <w:rFonts w:ascii="Calibri" w:hAnsi="Calibri"/>
                  <w:color w:val="000000"/>
                </w:rPr>
                <w:t xml:space="preserve">Ts </w:t>
              </w:r>
            </w:ins>
            <w:r w:rsidR="008A7C08">
              <w:rPr>
                <w:rFonts w:ascii="Calibri" w:hAnsi="Calibri"/>
                <w:color w:val="000000"/>
              </w:rPr>
              <w:t>%</w:t>
            </w:r>
          </w:p>
        </w:tc>
      </w:tr>
      <w:tr w:rsidR="008A7C08" w:rsidTr="00222557">
        <w:trPr>
          <w:trHeight w:val="318"/>
          <w:trPrChange w:id="1282" w:author="Remco van Ek" w:date="2015-11-05T14:43:00Z">
            <w:trPr>
              <w:trHeight w:val="300"/>
            </w:trPr>
          </w:trPrChange>
        </w:trPr>
        <w:tc>
          <w:tcPr>
            <w:tcW w:w="2906" w:type="dxa"/>
            <w:tcBorders>
              <w:top w:val="single" w:sz="4" w:space="0" w:color="auto"/>
              <w:left w:val="single" w:sz="4" w:space="0" w:color="auto"/>
              <w:bottom w:val="nil"/>
              <w:right w:val="nil"/>
            </w:tcBorders>
            <w:shd w:val="clear" w:color="000000" w:fill="FFFFFF"/>
            <w:noWrap/>
            <w:vAlign w:val="bottom"/>
            <w:hideMark/>
            <w:tcPrChange w:id="1283" w:author="Remco van Ek" w:date="2015-11-05T14:43:00Z">
              <w:tcPr>
                <w:tcW w:w="2580" w:type="dxa"/>
                <w:tcBorders>
                  <w:top w:val="single" w:sz="4" w:space="0" w:color="auto"/>
                  <w:left w:val="single" w:sz="4" w:space="0" w:color="auto"/>
                  <w:bottom w:val="nil"/>
                  <w:right w:val="nil"/>
                </w:tcBorders>
                <w:shd w:val="clear" w:color="000000" w:fill="FFFFFF"/>
                <w:noWrap/>
                <w:vAlign w:val="bottom"/>
                <w:hideMark/>
              </w:tcPr>
            </w:tcPrChange>
          </w:tcPr>
          <w:p w:rsidR="008A7C08" w:rsidRPr="00304A5F" w:rsidRDefault="008A7C08" w:rsidP="006425B0">
            <w:pPr>
              <w:rPr>
                <w:rFonts w:ascii="Calibri" w:hAnsi="Calibri"/>
                <w:i/>
                <w:color w:val="000000"/>
              </w:rPr>
            </w:pPr>
            <w:proofErr w:type="spellStart"/>
            <w:r w:rsidRPr="00304A5F">
              <w:rPr>
                <w:rFonts w:ascii="Calibri" w:hAnsi="Calibri"/>
                <w:i/>
                <w:color w:val="000000"/>
              </w:rPr>
              <w:t>Elodea</w:t>
            </w:r>
            <w:proofErr w:type="spellEnd"/>
            <w:r w:rsidRPr="00304A5F">
              <w:rPr>
                <w:rFonts w:ascii="Calibri" w:hAnsi="Calibri"/>
                <w:i/>
                <w:color w:val="000000"/>
              </w:rPr>
              <w:t xml:space="preserve"> </w:t>
            </w:r>
            <w:proofErr w:type="spellStart"/>
            <w:r w:rsidRPr="00304A5F">
              <w:rPr>
                <w:rFonts w:ascii="Calibri" w:hAnsi="Calibri"/>
                <w:i/>
                <w:color w:val="000000"/>
              </w:rPr>
              <w:t>nuttalli</w:t>
            </w:r>
            <w:proofErr w:type="spellEnd"/>
          </w:p>
        </w:tc>
        <w:tc>
          <w:tcPr>
            <w:tcW w:w="1510" w:type="dxa"/>
            <w:tcBorders>
              <w:top w:val="single" w:sz="4" w:space="0" w:color="auto"/>
              <w:left w:val="single" w:sz="4" w:space="0" w:color="auto"/>
              <w:bottom w:val="nil"/>
              <w:right w:val="nil"/>
            </w:tcBorders>
            <w:shd w:val="clear" w:color="000000" w:fill="FFFFFF"/>
            <w:noWrap/>
            <w:vAlign w:val="bottom"/>
            <w:hideMark/>
            <w:tcPrChange w:id="1284" w:author="Remco van Ek" w:date="2015-11-05T14:43:00Z">
              <w:tcPr>
                <w:tcW w:w="1340" w:type="dxa"/>
                <w:tcBorders>
                  <w:top w:val="single" w:sz="4" w:space="0" w:color="auto"/>
                  <w:left w:val="single" w:sz="4" w:space="0" w:color="auto"/>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285" w:author="Remco van Ek" w:date="2015-11-05T14:43:00Z">
                <w:pPr>
                  <w:jc w:val="right"/>
                </w:pPr>
              </w:pPrChange>
            </w:pPr>
            <w:r>
              <w:rPr>
                <w:rFonts w:ascii="Calibri" w:hAnsi="Calibri"/>
                <w:color w:val="000000"/>
              </w:rPr>
              <w:t>5751,26</w:t>
            </w:r>
          </w:p>
        </w:tc>
        <w:tc>
          <w:tcPr>
            <w:tcW w:w="1510" w:type="dxa"/>
            <w:tcBorders>
              <w:top w:val="single" w:sz="4" w:space="0" w:color="auto"/>
              <w:left w:val="nil"/>
              <w:bottom w:val="nil"/>
              <w:right w:val="nil"/>
            </w:tcBorders>
            <w:shd w:val="clear" w:color="000000" w:fill="FFFFFF"/>
            <w:noWrap/>
            <w:vAlign w:val="bottom"/>
            <w:hideMark/>
            <w:tcPrChange w:id="1286" w:author="Remco van Ek" w:date="2015-11-05T14:43:00Z">
              <w:tcPr>
                <w:tcW w:w="1340" w:type="dxa"/>
                <w:tcBorders>
                  <w:top w:val="single" w:sz="4" w:space="0" w:color="auto"/>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287" w:author="Remco van Ek" w:date="2015-11-05T14:43:00Z">
                <w:pPr>
                  <w:jc w:val="right"/>
                </w:pPr>
              </w:pPrChange>
            </w:pPr>
            <w:r>
              <w:rPr>
                <w:rFonts w:ascii="Calibri" w:hAnsi="Calibri"/>
                <w:color w:val="000000"/>
              </w:rPr>
              <w:t>536,81</w:t>
            </w:r>
          </w:p>
        </w:tc>
        <w:tc>
          <w:tcPr>
            <w:tcW w:w="1510" w:type="dxa"/>
            <w:tcBorders>
              <w:top w:val="single" w:sz="4" w:space="0" w:color="auto"/>
              <w:left w:val="nil"/>
              <w:bottom w:val="nil"/>
              <w:right w:val="nil"/>
            </w:tcBorders>
            <w:shd w:val="clear" w:color="000000" w:fill="FFFFFF"/>
            <w:noWrap/>
            <w:vAlign w:val="bottom"/>
            <w:hideMark/>
            <w:tcPrChange w:id="1288" w:author="Remco van Ek" w:date="2015-11-05T14:43:00Z">
              <w:tcPr>
                <w:tcW w:w="1340" w:type="dxa"/>
                <w:tcBorders>
                  <w:top w:val="single" w:sz="4" w:space="0" w:color="auto"/>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289" w:author="Remco van Ek" w:date="2015-11-05T14:43:00Z">
                <w:pPr>
                  <w:jc w:val="right"/>
                </w:pPr>
              </w:pPrChange>
            </w:pPr>
            <w:r>
              <w:rPr>
                <w:rFonts w:ascii="Calibri" w:hAnsi="Calibri"/>
                <w:color w:val="000000"/>
              </w:rPr>
              <w:t>0,09334</w:t>
            </w:r>
          </w:p>
        </w:tc>
        <w:tc>
          <w:tcPr>
            <w:tcW w:w="1081" w:type="dxa"/>
            <w:tcBorders>
              <w:top w:val="single" w:sz="4" w:space="0" w:color="auto"/>
              <w:left w:val="nil"/>
              <w:bottom w:val="nil"/>
              <w:right w:val="single" w:sz="4" w:space="0" w:color="auto"/>
            </w:tcBorders>
            <w:shd w:val="clear" w:color="000000" w:fill="FFFFFF"/>
            <w:noWrap/>
            <w:vAlign w:val="bottom"/>
            <w:hideMark/>
            <w:tcPrChange w:id="1290" w:author="Remco van Ek" w:date="2015-11-05T14:43:00Z">
              <w:tcPr>
                <w:tcW w:w="960" w:type="dxa"/>
                <w:tcBorders>
                  <w:top w:val="single" w:sz="4" w:space="0" w:color="auto"/>
                  <w:left w:val="nil"/>
                  <w:bottom w:val="nil"/>
                  <w:right w:val="single" w:sz="4" w:space="0" w:color="auto"/>
                </w:tcBorders>
                <w:shd w:val="clear" w:color="000000" w:fill="FFFFFF"/>
                <w:noWrap/>
                <w:vAlign w:val="bottom"/>
                <w:hideMark/>
              </w:tcPr>
            </w:tcPrChange>
          </w:tcPr>
          <w:p w:rsidR="008A7C08" w:rsidRDefault="008A7C08">
            <w:pPr>
              <w:jc w:val="center"/>
              <w:rPr>
                <w:rFonts w:ascii="Calibri" w:hAnsi="Calibri"/>
                <w:color w:val="000000"/>
              </w:rPr>
              <w:pPrChange w:id="1291" w:author="Remco van Ek" w:date="2015-11-05T14:43:00Z">
                <w:pPr>
                  <w:jc w:val="right"/>
                </w:pPr>
              </w:pPrChange>
            </w:pPr>
            <w:r>
              <w:rPr>
                <w:rFonts w:ascii="Calibri" w:hAnsi="Calibri"/>
                <w:color w:val="000000"/>
              </w:rPr>
              <w:t>9,3</w:t>
            </w:r>
          </w:p>
        </w:tc>
      </w:tr>
      <w:tr w:rsidR="008A7C08" w:rsidTr="00222557">
        <w:trPr>
          <w:trHeight w:val="318"/>
          <w:trPrChange w:id="1292" w:author="Remco van Ek" w:date="2015-11-05T14:43:00Z">
            <w:trPr>
              <w:trHeight w:val="300"/>
            </w:trPr>
          </w:trPrChange>
        </w:trPr>
        <w:tc>
          <w:tcPr>
            <w:tcW w:w="2906" w:type="dxa"/>
            <w:tcBorders>
              <w:top w:val="nil"/>
              <w:left w:val="single" w:sz="4" w:space="0" w:color="auto"/>
              <w:bottom w:val="nil"/>
              <w:right w:val="nil"/>
            </w:tcBorders>
            <w:shd w:val="clear" w:color="000000" w:fill="FFFFFF"/>
            <w:noWrap/>
            <w:vAlign w:val="bottom"/>
            <w:hideMark/>
            <w:tcPrChange w:id="1293" w:author="Remco van Ek" w:date="2015-11-05T14:43:00Z">
              <w:tcPr>
                <w:tcW w:w="2580" w:type="dxa"/>
                <w:tcBorders>
                  <w:top w:val="nil"/>
                  <w:left w:val="single" w:sz="4" w:space="0" w:color="auto"/>
                  <w:bottom w:val="nil"/>
                  <w:right w:val="nil"/>
                </w:tcBorders>
                <w:shd w:val="clear" w:color="000000" w:fill="FFFFFF"/>
                <w:noWrap/>
                <w:vAlign w:val="bottom"/>
                <w:hideMark/>
              </w:tcPr>
            </w:tcPrChange>
          </w:tcPr>
          <w:p w:rsidR="008A7C08" w:rsidRPr="00304A5F" w:rsidRDefault="008A7C08" w:rsidP="006425B0">
            <w:pPr>
              <w:rPr>
                <w:rFonts w:ascii="Calibri" w:hAnsi="Calibri"/>
                <w:i/>
                <w:color w:val="000000"/>
              </w:rPr>
            </w:pPr>
            <w:del w:id="1294" w:author="Remco van Ek" w:date="2015-11-05T15:12:00Z">
              <w:r w:rsidRPr="00304A5F" w:rsidDel="00280E0B">
                <w:rPr>
                  <w:rFonts w:ascii="Calibri" w:hAnsi="Calibri"/>
                  <w:i/>
                  <w:color w:val="000000"/>
                </w:rPr>
                <w:delText xml:space="preserve">ceratophyllum </w:delText>
              </w:r>
            </w:del>
            <w:proofErr w:type="spellStart"/>
            <w:ins w:id="1295" w:author="Remco van Ek" w:date="2015-11-05T15:12:00Z">
              <w:r w:rsidR="00280E0B">
                <w:rPr>
                  <w:rFonts w:ascii="Calibri" w:hAnsi="Calibri"/>
                  <w:i/>
                  <w:color w:val="000000"/>
                </w:rPr>
                <w:t>C</w:t>
              </w:r>
              <w:r w:rsidR="00280E0B" w:rsidRPr="00304A5F">
                <w:rPr>
                  <w:rFonts w:ascii="Calibri" w:hAnsi="Calibri"/>
                  <w:i/>
                  <w:color w:val="000000"/>
                </w:rPr>
                <w:t>eratophyllum</w:t>
              </w:r>
              <w:proofErr w:type="spellEnd"/>
              <w:r w:rsidR="00280E0B" w:rsidRPr="00304A5F">
                <w:rPr>
                  <w:rFonts w:ascii="Calibri" w:hAnsi="Calibri"/>
                  <w:i/>
                  <w:color w:val="000000"/>
                </w:rPr>
                <w:t xml:space="preserve"> </w:t>
              </w:r>
            </w:ins>
            <w:proofErr w:type="spellStart"/>
            <w:r w:rsidRPr="00304A5F">
              <w:rPr>
                <w:rFonts w:ascii="Calibri" w:hAnsi="Calibri"/>
                <w:i/>
                <w:color w:val="000000"/>
              </w:rPr>
              <w:t>demersum</w:t>
            </w:r>
            <w:proofErr w:type="spellEnd"/>
          </w:p>
        </w:tc>
        <w:tc>
          <w:tcPr>
            <w:tcW w:w="1510" w:type="dxa"/>
            <w:tcBorders>
              <w:top w:val="nil"/>
              <w:left w:val="single" w:sz="4" w:space="0" w:color="auto"/>
              <w:bottom w:val="nil"/>
              <w:right w:val="nil"/>
            </w:tcBorders>
            <w:shd w:val="clear" w:color="000000" w:fill="FFFFFF"/>
            <w:noWrap/>
            <w:vAlign w:val="bottom"/>
            <w:hideMark/>
            <w:tcPrChange w:id="1296" w:author="Remco van Ek" w:date="2015-11-05T14:43:00Z">
              <w:tcPr>
                <w:tcW w:w="1340" w:type="dxa"/>
                <w:tcBorders>
                  <w:top w:val="nil"/>
                  <w:left w:val="single" w:sz="4" w:space="0" w:color="auto"/>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297" w:author="Remco van Ek" w:date="2015-11-05T14:43:00Z">
                <w:pPr>
                  <w:jc w:val="right"/>
                </w:pPr>
              </w:pPrChange>
            </w:pPr>
            <w:r>
              <w:rPr>
                <w:rFonts w:ascii="Calibri" w:hAnsi="Calibri"/>
                <w:color w:val="000000"/>
              </w:rPr>
              <w:t>703,35</w:t>
            </w:r>
          </w:p>
        </w:tc>
        <w:tc>
          <w:tcPr>
            <w:tcW w:w="1510" w:type="dxa"/>
            <w:tcBorders>
              <w:top w:val="nil"/>
              <w:left w:val="nil"/>
              <w:bottom w:val="nil"/>
              <w:right w:val="nil"/>
            </w:tcBorders>
            <w:shd w:val="clear" w:color="000000" w:fill="FFFFFF"/>
            <w:noWrap/>
            <w:vAlign w:val="bottom"/>
            <w:hideMark/>
            <w:tcPrChange w:id="1298"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299" w:author="Remco van Ek" w:date="2015-11-05T14:43:00Z">
                <w:pPr>
                  <w:jc w:val="right"/>
                </w:pPr>
              </w:pPrChange>
            </w:pPr>
            <w:r>
              <w:rPr>
                <w:rFonts w:ascii="Calibri" w:hAnsi="Calibri"/>
                <w:color w:val="000000"/>
              </w:rPr>
              <w:t>51,85</w:t>
            </w:r>
          </w:p>
        </w:tc>
        <w:tc>
          <w:tcPr>
            <w:tcW w:w="1510" w:type="dxa"/>
            <w:tcBorders>
              <w:top w:val="nil"/>
              <w:left w:val="nil"/>
              <w:bottom w:val="nil"/>
              <w:right w:val="nil"/>
            </w:tcBorders>
            <w:shd w:val="clear" w:color="000000" w:fill="FFFFFF"/>
            <w:noWrap/>
            <w:vAlign w:val="bottom"/>
            <w:hideMark/>
            <w:tcPrChange w:id="1300"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01" w:author="Remco van Ek" w:date="2015-11-05T14:43:00Z">
                <w:pPr>
                  <w:jc w:val="right"/>
                </w:pPr>
              </w:pPrChange>
            </w:pPr>
            <w:r>
              <w:rPr>
                <w:rFonts w:ascii="Calibri" w:hAnsi="Calibri"/>
                <w:color w:val="000000"/>
              </w:rPr>
              <w:t>0,07372</w:t>
            </w:r>
          </w:p>
        </w:tc>
        <w:tc>
          <w:tcPr>
            <w:tcW w:w="1081" w:type="dxa"/>
            <w:tcBorders>
              <w:top w:val="nil"/>
              <w:left w:val="nil"/>
              <w:bottom w:val="nil"/>
              <w:right w:val="single" w:sz="4" w:space="0" w:color="auto"/>
            </w:tcBorders>
            <w:shd w:val="clear" w:color="000000" w:fill="FFFFFF"/>
            <w:noWrap/>
            <w:vAlign w:val="bottom"/>
            <w:hideMark/>
            <w:tcPrChange w:id="1302" w:author="Remco van Ek" w:date="2015-11-05T14:43:00Z">
              <w:tcPr>
                <w:tcW w:w="960" w:type="dxa"/>
                <w:tcBorders>
                  <w:top w:val="nil"/>
                  <w:left w:val="nil"/>
                  <w:bottom w:val="nil"/>
                  <w:right w:val="single" w:sz="4" w:space="0" w:color="auto"/>
                </w:tcBorders>
                <w:shd w:val="clear" w:color="000000" w:fill="FFFFFF"/>
                <w:noWrap/>
                <w:vAlign w:val="bottom"/>
                <w:hideMark/>
              </w:tcPr>
            </w:tcPrChange>
          </w:tcPr>
          <w:p w:rsidR="008A7C08" w:rsidRDefault="008A7C08">
            <w:pPr>
              <w:jc w:val="center"/>
              <w:rPr>
                <w:rFonts w:ascii="Calibri" w:hAnsi="Calibri"/>
                <w:color w:val="000000"/>
              </w:rPr>
              <w:pPrChange w:id="1303" w:author="Remco van Ek" w:date="2015-11-05T14:43:00Z">
                <w:pPr>
                  <w:jc w:val="right"/>
                </w:pPr>
              </w:pPrChange>
            </w:pPr>
            <w:r>
              <w:rPr>
                <w:rFonts w:ascii="Calibri" w:hAnsi="Calibri"/>
                <w:color w:val="000000"/>
              </w:rPr>
              <w:t>7,4</w:t>
            </w:r>
          </w:p>
        </w:tc>
      </w:tr>
      <w:tr w:rsidR="008A7C08" w:rsidTr="00222557">
        <w:trPr>
          <w:trHeight w:val="318"/>
          <w:trPrChange w:id="1304" w:author="Remco van Ek" w:date="2015-11-05T14:43:00Z">
            <w:trPr>
              <w:trHeight w:val="300"/>
            </w:trPr>
          </w:trPrChange>
        </w:trPr>
        <w:tc>
          <w:tcPr>
            <w:tcW w:w="2906" w:type="dxa"/>
            <w:tcBorders>
              <w:top w:val="nil"/>
              <w:left w:val="single" w:sz="4" w:space="0" w:color="auto"/>
              <w:bottom w:val="nil"/>
              <w:right w:val="nil"/>
            </w:tcBorders>
            <w:shd w:val="clear" w:color="000000" w:fill="FFFFFF"/>
            <w:noWrap/>
            <w:vAlign w:val="bottom"/>
            <w:hideMark/>
            <w:tcPrChange w:id="1305" w:author="Remco van Ek" w:date="2015-11-05T14:43:00Z">
              <w:tcPr>
                <w:tcW w:w="2580" w:type="dxa"/>
                <w:tcBorders>
                  <w:top w:val="nil"/>
                  <w:left w:val="single" w:sz="4" w:space="0" w:color="auto"/>
                  <w:bottom w:val="nil"/>
                  <w:right w:val="nil"/>
                </w:tcBorders>
                <w:shd w:val="clear" w:color="000000" w:fill="FFFFFF"/>
                <w:noWrap/>
                <w:vAlign w:val="bottom"/>
                <w:hideMark/>
              </w:tcPr>
            </w:tcPrChange>
          </w:tcPr>
          <w:p w:rsidR="008A7C08" w:rsidRPr="00304A5F" w:rsidRDefault="008A7C08" w:rsidP="006425B0">
            <w:pPr>
              <w:rPr>
                <w:rFonts w:ascii="Calibri" w:hAnsi="Calibri"/>
                <w:i/>
                <w:color w:val="000000"/>
              </w:rPr>
            </w:pPr>
            <w:del w:id="1306" w:author="Remco van Ek" w:date="2015-11-05T15:12:00Z">
              <w:r w:rsidRPr="00304A5F" w:rsidDel="00280E0B">
                <w:rPr>
                  <w:rFonts w:ascii="Calibri" w:hAnsi="Calibri"/>
                  <w:i/>
                  <w:color w:val="000000"/>
                </w:rPr>
                <w:delText xml:space="preserve">potamogeton </w:delText>
              </w:r>
            </w:del>
            <w:proofErr w:type="spellStart"/>
            <w:ins w:id="1307" w:author="Remco van Ek" w:date="2015-11-05T15:12:00Z">
              <w:r w:rsidR="00280E0B">
                <w:rPr>
                  <w:rFonts w:ascii="Calibri" w:hAnsi="Calibri"/>
                  <w:i/>
                  <w:color w:val="000000"/>
                </w:rPr>
                <w:t>P</w:t>
              </w:r>
              <w:r w:rsidR="00280E0B" w:rsidRPr="00304A5F">
                <w:rPr>
                  <w:rFonts w:ascii="Calibri" w:hAnsi="Calibri"/>
                  <w:i/>
                  <w:color w:val="000000"/>
                </w:rPr>
                <w:t>otamogeton</w:t>
              </w:r>
              <w:proofErr w:type="spellEnd"/>
              <w:r w:rsidR="00280E0B" w:rsidRPr="00304A5F">
                <w:rPr>
                  <w:rFonts w:ascii="Calibri" w:hAnsi="Calibri"/>
                  <w:i/>
                  <w:color w:val="000000"/>
                </w:rPr>
                <w:t xml:space="preserve"> </w:t>
              </w:r>
            </w:ins>
            <w:proofErr w:type="spellStart"/>
            <w:r w:rsidRPr="00304A5F">
              <w:rPr>
                <w:rFonts w:ascii="Calibri" w:hAnsi="Calibri"/>
                <w:i/>
                <w:color w:val="000000"/>
              </w:rPr>
              <w:t>pectinatus</w:t>
            </w:r>
            <w:proofErr w:type="spellEnd"/>
          </w:p>
        </w:tc>
        <w:tc>
          <w:tcPr>
            <w:tcW w:w="1510" w:type="dxa"/>
            <w:tcBorders>
              <w:top w:val="nil"/>
              <w:left w:val="single" w:sz="4" w:space="0" w:color="auto"/>
              <w:bottom w:val="nil"/>
              <w:right w:val="nil"/>
            </w:tcBorders>
            <w:shd w:val="clear" w:color="000000" w:fill="FFFFFF"/>
            <w:noWrap/>
            <w:vAlign w:val="bottom"/>
            <w:hideMark/>
            <w:tcPrChange w:id="1308" w:author="Remco van Ek" w:date="2015-11-05T14:43:00Z">
              <w:tcPr>
                <w:tcW w:w="1340" w:type="dxa"/>
                <w:tcBorders>
                  <w:top w:val="nil"/>
                  <w:left w:val="single" w:sz="4" w:space="0" w:color="auto"/>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09" w:author="Remco van Ek" w:date="2015-11-05T14:43:00Z">
                <w:pPr>
                  <w:jc w:val="right"/>
                </w:pPr>
              </w:pPrChange>
            </w:pPr>
            <w:r>
              <w:rPr>
                <w:rFonts w:ascii="Calibri" w:hAnsi="Calibri"/>
                <w:color w:val="000000"/>
              </w:rPr>
              <w:t>49,30</w:t>
            </w:r>
          </w:p>
        </w:tc>
        <w:tc>
          <w:tcPr>
            <w:tcW w:w="1510" w:type="dxa"/>
            <w:tcBorders>
              <w:top w:val="nil"/>
              <w:left w:val="nil"/>
              <w:bottom w:val="nil"/>
              <w:right w:val="nil"/>
            </w:tcBorders>
            <w:shd w:val="clear" w:color="000000" w:fill="FFFFFF"/>
            <w:noWrap/>
            <w:vAlign w:val="bottom"/>
            <w:hideMark/>
            <w:tcPrChange w:id="1310"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11" w:author="Remco van Ek" w:date="2015-11-05T14:43:00Z">
                <w:pPr>
                  <w:jc w:val="right"/>
                </w:pPr>
              </w:pPrChange>
            </w:pPr>
            <w:r>
              <w:rPr>
                <w:rFonts w:ascii="Calibri" w:hAnsi="Calibri"/>
                <w:color w:val="000000"/>
              </w:rPr>
              <w:t>5,88</w:t>
            </w:r>
          </w:p>
        </w:tc>
        <w:tc>
          <w:tcPr>
            <w:tcW w:w="1510" w:type="dxa"/>
            <w:tcBorders>
              <w:top w:val="nil"/>
              <w:left w:val="nil"/>
              <w:bottom w:val="nil"/>
              <w:right w:val="nil"/>
            </w:tcBorders>
            <w:shd w:val="clear" w:color="000000" w:fill="FFFFFF"/>
            <w:noWrap/>
            <w:vAlign w:val="bottom"/>
            <w:hideMark/>
            <w:tcPrChange w:id="1312"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13" w:author="Remco van Ek" w:date="2015-11-05T14:43:00Z">
                <w:pPr>
                  <w:jc w:val="right"/>
                </w:pPr>
              </w:pPrChange>
            </w:pPr>
            <w:r>
              <w:rPr>
                <w:rFonts w:ascii="Calibri" w:hAnsi="Calibri"/>
                <w:color w:val="000000"/>
              </w:rPr>
              <w:t>0,11927</w:t>
            </w:r>
          </w:p>
        </w:tc>
        <w:tc>
          <w:tcPr>
            <w:tcW w:w="1081" w:type="dxa"/>
            <w:tcBorders>
              <w:top w:val="nil"/>
              <w:left w:val="nil"/>
              <w:bottom w:val="nil"/>
              <w:right w:val="single" w:sz="4" w:space="0" w:color="auto"/>
            </w:tcBorders>
            <w:shd w:val="clear" w:color="000000" w:fill="FFFFFF"/>
            <w:noWrap/>
            <w:vAlign w:val="bottom"/>
            <w:hideMark/>
            <w:tcPrChange w:id="1314" w:author="Remco van Ek" w:date="2015-11-05T14:43:00Z">
              <w:tcPr>
                <w:tcW w:w="960" w:type="dxa"/>
                <w:tcBorders>
                  <w:top w:val="nil"/>
                  <w:left w:val="nil"/>
                  <w:bottom w:val="nil"/>
                  <w:right w:val="single" w:sz="4" w:space="0" w:color="auto"/>
                </w:tcBorders>
                <w:shd w:val="clear" w:color="000000" w:fill="FFFFFF"/>
                <w:noWrap/>
                <w:vAlign w:val="bottom"/>
                <w:hideMark/>
              </w:tcPr>
            </w:tcPrChange>
          </w:tcPr>
          <w:p w:rsidR="008A7C08" w:rsidRDefault="008A7C08">
            <w:pPr>
              <w:jc w:val="center"/>
              <w:rPr>
                <w:rFonts w:ascii="Calibri" w:hAnsi="Calibri"/>
                <w:color w:val="000000"/>
              </w:rPr>
              <w:pPrChange w:id="1315" w:author="Remco van Ek" w:date="2015-11-05T14:43:00Z">
                <w:pPr>
                  <w:jc w:val="right"/>
                </w:pPr>
              </w:pPrChange>
            </w:pPr>
            <w:r>
              <w:rPr>
                <w:rFonts w:ascii="Calibri" w:hAnsi="Calibri"/>
                <w:color w:val="000000"/>
              </w:rPr>
              <w:t>11,9</w:t>
            </w:r>
          </w:p>
        </w:tc>
      </w:tr>
      <w:tr w:rsidR="008A7C08" w:rsidTr="00222557">
        <w:trPr>
          <w:trHeight w:val="318"/>
          <w:trPrChange w:id="1316" w:author="Remco van Ek" w:date="2015-11-05T14:43:00Z">
            <w:trPr>
              <w:trHeight w:val="300"/>
            </w:trPr>
          </w:trPrChange>
        </w:trPr>
        <w:tc>
          <w:tcPr>
            <w:tcW w:w="2906" w:type="dxa"/>
            <w:tcBorders>
              <w:top w:val="nil"/>
              <w:left w:val="single" w:sz="4" w:space="0" w:color="auto"/>
              <w:bottom w:val="nil"/>
              <w:right w:val="nil"/>
            </w:tcBorders>
            <w:shd w:val="clear" w:color="000000" w:fill="FFFFFF"/>
            <w:noWrap/>
            <w:vAlign w:val="bottom"/>
            <w:hideMark/>
            <w:tcPrChange w:id="1317" w:author="Remco van Ek" w:date="2015-11-05T14:43:00Z">
              <w:tcPr>
                <w:tcW w:w="2580" w:type="dxa"/>
                <w:tcBorders>
                  <w:top w:val="nil"/>
                  <w:left w:val="single" w:sz="4" w:space="0" w:color="auto"/>
                  <w:bottom w:val="nil"/>
                  <w:right w:val="nil"/>
                </w:tcBorders>
                <w:shd w:val="clear" w:color="000000" w:fill="FFFFFF"/>
                <w:noWrap/>
                <w:vAlign w:val="bottom"/>
                <w:hideMark/>
              </w:tcPr>
            </w:tcPrChange>
          </w:tcPr>
          <w:p w:rsidR="008A7C08" w:rsidRPr="00304A5F" w:rsidRDefault="008A7C08" w:rsidP="00280E0B">
            <w:pPr>
              <w:rPr>
                <w:rFonts w:ascii="Calibri" w:hAnsi="Calibri"/>
                <w:i/>
                <w:color w:val="000000"/>
              </w:rPr>
            </w:pPr>
            <w:del w:id="1318" w:author="Remco van Ek" w:date="2015-11-05T15:12:00Z">
              <w:r w:rsidRPr="00304A5F" w:rsidDel="00280E0B">
                <w:rPr>
                  <w:rFonts w:ascii="Calibri" w:hAnsi="Calibri"/>
                  <w:i/>
                  <w:color w:val="000000"/>
                </w:rPr>
                <w:delText xml:space="preserve">gamafyta </w:delText>
              </w:r>
            </w:del>
            <w:proofErr w:type="spellStart"/>
            <w:ins w:id="1319" w:author="Remco van Ek" w:date="2015-11-05T15:12:00Z">
              <w:r w:rsidR="00280E0B">
                <w:rPr>
                  <w:rFonts w:ascii="Calibri" w:hAnsi="Calibri"/>
                  <w:i/>
                  <w:color w:val="000000"/>
                </w:rPr>
                <w:t>G</w:t>
              </w:r>
              <w:r w:rsidR="00280E0B" w:rsidRPr="00304A5F">
                <w:rPr>
                  <w:rFonts w:ascii="Calibri" w:hAnsi="Calibri"/>
                  <w:i/>
                  <w:color w:val="000000"/>
                </w:rPr>
                <w:t>ama</w:t>
              </w:r>
              <w:r w:rsidR="00280E0B">
                <w:rPr>
                  <w:rFonts w:ascii="Calibri" w:hAnsi="Calibri"/>
                  <w:i/>
                  <w:color w:val="000000"/>
                </w:rPr>
                <w:t>ph</w:t>
              </w:r>
              <w:r w:rsidR="00280E0B" w:rsidRPr="00304A5F">
                <w:rPr>
                  <w:rFonts w:ascii="Calibri" w:hAnsi="Calibri"/>
                  <w:i/>
                  <w:color w:val="000000"/>
                </w:rPr>
                <w:t>yta</w:t>
              </w:r>
              <w:proofErr w:type="spellEnd"/>
              <w:r w:rsidR="00280E0B" w:rsidRPr="00304A5F">
                <w:rPr>
                  <w:rFonts w:ascii="Calibri" w:hAnsi="Calibri"/>
                  <w:i/>
                  <w:color w:val="000000"/>
                </w:rPr>
                <w:t xml:space="preserve"> </w:t>
              </w:r>
            </w:ins>
            <w:r w:rsidRPr="00304A5F">
              <w:rPr>
                <w:rFonts w:ascii="Calibri" w:hAnsi="Calibri"/>
                <w:i/>
                <w:color w:val="000000"/>
              </w:rPr>
              <w:t>div.</w:t>
            </w:r>
          </w:p>
        </w:tc>
        <w:tc>
          <w:tcPr>
            <w:tcW w:w="1510" w:type="dxa"/>
            <w:tcBorders>
              <w:top w:val="nil"/>
              <w:left w:val="single" w:sz="4" w:space="0" w:color="auto"/>
              <w:bottom w:val="nil"/>
              <w:right w:val="nil"/>
            </w:tcBorders>
            <w:shd w:val="clear" w:color="000000" w:fill="FFFFFF"/>
            <w:noWrap/>
            <w:vAlign w:val="bottom"/>
            <w:hideMark/>
            <w:tcPrChange w:id="1320" w:author="Remco van Ek" w:date="2015-11-05T14:43:00Z">
              <w:tcPr>
                <w:tcW w:w="1340" w:type="dxa"/>
                <w:tcBorders>
                  <w:top w:val="nil"/>
                  <w:left w:val="single" w:sz="4" w:space="0" w:color="auto"/>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21" w:author="Remco van Ek" w:date="2015-11-05T14:43:00Z">
                <w:pPr>
                  <w:jc w:val="right"/>
                </w:pPr>
              </w:pPrChange>
            </w:pPr>
            <w:r>
              <w:rPr>
                <w:rFonts w:ascii="Calibri" w:hAnsi="Calibri"/>
                <w:color w:val="000000"/>
              </w:rPr>
              <w:t>62,90</w:t>
            </w:r>
          </w:p>
        </w:tc>
        <w:tc>
          <w:tcPr>
            <w:tcW w:w="1510" w:type="dxa"/>
            <w:tcBorders>
              <w:top w:val="nil"/>
              <w:left w:val="nil"/>
              <w:bottom w:val="nil"/>
              <w:right w:val="nil"/>
            </w:tcBorders>
            <w:shd w:val="clear" w:color="000000" w:fill="FFFFFF"/>
            <w:noWrap/>
            <w:vAlign w:val="bottom"/>
            <w:hideMark/>
            <w:tcPrChange w:id="1322"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23" w:author="Remco van Ek" w:date="2015-11-05T14:43:00Z">
                <w:pPr>
                  <w:jc w:val="right"/>
                </w:pPr>
              </w:pPrChange>
            </w:pPr>
            <w:r>
              <w:rPr>
                <w:rFonts w:ascii="Calibri" w:hAnsi="Calibri"/>
                <w:color w:val="000000"/>
              </w:rPr>
              <w:t>7,20</w:t>
            </w:r>
          </w:p>
        </w:tc>
        <w:tc>
          <w:tcPr>
            <w:tcW w:w="1510" w:type="dxa"/>
            <w:tcBorders>
              <w:top w:val="nil"/>
              <w:left w:val="nil"/>
              <w:bottom w:val="nil"/>
              <w:right w:val="nil"/>
            </w:tcBorders>
            <w:shd w:val="clear" w:color="000000" w:fill="FFFFFF"/>
            <w:noWrap/>
            <w:vAlign w:val="bottom"/>
            <w:hideMark/>
            <w:tcPrChange w:id="1324"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25" w:author="Remco van Ek" w:date="2015-11-05T14:43:00Z">
                <w:pPr>
                  <w:jc w:val="right"/>
                </w:pPr>
              </w:pPrChange>
            </w:pPr>
            <w:r>
              <w:rPr>
                <w:rFonts w:ascii="Calibri" w:hAnsi="Calibri"/>
                <w:color w:val="000000"/>
              </w:rPr>
              <w:t>0,11447</w:t>
            </w:r>
          </w:p>
        </w:tc>
        <w:tc>
          <w:tcPr>
            <w:tcW w:w="1081" w:type="dxa"/>
            <w:tcBorders>
              <w:top w:val="nil"/>
              <w:left w:val="nil"/>
              <w:bottom w:val="nil"/>
              <w:right w:val="single" w:sz="4" w:space="0" w:color="auto"/>
            </w:tcBorders>
            <w:shd w:val="clear" w:color="000000" w:fill="FFFFFF"/>
            <w:noWrap/>
            <w:vAlign w:val="bottom"/>
            <w:hideMark/>
            <w:tcPrChange w:id="1326" w:author="Remco van Ek" w:date="2015-11-05T14:43:00Z">
              <w:tcPr>
                <w:tcW w:w="960" w:type="dxa"/>
                <w:tcBorders>
                  <w:top w:val="nil"/>
                  <w:left w:val="nil"/>
                  <w:bottom w:val="nil"/>
                  <w:right w:val="single" w:sz="4" w:space="0" w:color="auto"/>
                </w:tcBorders>
                <w:shd w:val="clear" w:color="000000" w:fill="FFFFFF"/>
                <w:noWrap/>
                <w:vAlign w:val="bottom"/>
                <w:hideMark/>
              </w:tcPr>
            </w:tcPrChange>
          </w:tcPr>
          <w:p w:rsidR="008A7C08" w:rsidRDefault="008A7C08">
            <w:pPr>
              <w:jc w:val="center"/>
              <w:rPr>
                <w:rFonts w:ascii="Calibri" w:hAnsi="Calibri"/>
                <w:color w:val="000000"/>
              </w:rPr>
              <w:pPrChange w:id="1327" w:author="Remco van Ek" w:date="2015-11-05T14:43:00Z">
                <w:pPr>
                  <w:jc w:val="right"/>
                </w:pPr>
              </w:pPrChange>
            </w:pPr>
            <w:r>
              <w:rPr>
                <w:rFonts w:ascii="Calibri" w:hAnsi="Calibri"/>
                <w:color w:val="000000"/>
              </w:rPr>
              <w:t>11,4</w:t>
            </w:r>
          </w:p>
        </w:tc>
      </w:tr>
      <w:tr w:rsidR="008A7C08" w:rsidTr="00222557">
        <w:trPr>
          <w:trHeight w:val="318"/>
          <w:trPrChange w:id="1328" w:author="Remco van Ek" w:date="2015-11-05T14:43:00Z">
            <w:trPr>
              <w:trHeight w:val="300"/>
            </w:trPr>
          </w:trPrChange>
        </w:trPr>
        <w:tc>
          <w:tcPr>
            <w:tcW w:w="2906" w:type="dxa"/>
            <w:tcBorders>
              <w:top w:val="nil"/>
              <w:left w:val="single" w:sz="4" w:space="0" w:color="auto"/>
              <w:bottom w:val="nil"/>
              <w:right w:val="nil"/>
            </w:tcBorders>
            <w:shd w:val="clear" w:color="000000" w:fill="FFFFFF"/>
            <w:noWrap/>
            <w:vAlign w:val="bottom"/>
            <w:hideMark/>
            <w:tcPrChange w:id="1329" w:author="Remco van Ek" w:date="2015-11-05T14:43:00Z">
              <w:tcPr>
                <w:tcW w:w="2580" w:type="dxa"/>
                <w:tcBorders>
                  <w:top w:val="nil"/>
                  <w:left w:val="single" w:sz="4" w:space="0" w:color="auto"/>
                  <w:bottom w:val="nil"/>
                  <w:right w:val="nil"/>
                </w:tcBorders>
                <w:shd w:val="clear" w:color="000000" w:fill="FFFFFF"/>
                <w:noWrap/>
                <w:vAlign w:val="bottom"/>
                <w:hideMark/>
              </w:tcPr>
            </w:tcPrChange>
          </w:tcPr>
          <w:p w:rsidR="008A7C08" w:rsidRPr="00304A5F" w:rsidRDefault="008A7C08" w:rsidP="006425B0">
            <w:pPr>
              <w:rPr>
                <w:rFonts w:ascii="Calibri" w:hAnsi="Calibri"/>
                <w:i/>
                <w:color w:val="000000"/>
              </w:rPr>
            </w:pPr>
            <w:proofErr w:type="spellStart"/>
            <w:r w:rsidRPr="00304A5F">
              <w:rPr>
                <w:rFonts w:ascii="Calibri" w:hAnsi="Calibri"/>
                <w:i/>
                <w:color w:val="000000"/>
              </w:rPr>
              <w:t>Spirodela</w:t>
            </w:r>
            <w:proofErr w:type="spellEnd"/>
            <w:r w:rsidRPr="00304A5F">
              <w:rPr>
                <w:rFonts w:ascii="Calibri" w:hAnsi="Calibri"/>
                <w:i/>
                <w:color w:val="000000"/>
              </w:rPr>
              <w:t xml:space="preserve"> div.</w:t>
            </w:r>
          </w:p>
        </w:tc>
        <w:tc>
          <w:tcPr>
            <w:tcW w:w="1510" w:type="dxa"/>
            <w:tcBorders>
              <w:top w:val="nil"/>
              <w:left w:val="single" w:sz="4" w:space="0" w:color="auto"/>
              <w:bottom w:val="nil"/>
              <w:right w:val="nil"/>
            </w:tcBorders>
            <w:shd w:val="clear" w:color="000000" w:fill="FFFFFF"/>
            <w:noWrap/>
            <w:vAlign w:val="bottom"/>
            <w:hideMark/>
            <w:tcPrChange w:id="1330" w:author="Remco van Ek" w:date="2015-11-05T14:43:00Z">
              <w:tcPr>
                <w:tcW w:w="1340" w:type="dxa"/>
                <w:tcBorders>
                  <w:top w:val="nil"/>
                  <w:left w:val="single" w:sz="4" w:space="0" w:color="auto"/>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31" w:author="Remco van Ek" w:date="2015-11-05T14:43:00Z">
                <w:pPr>
                  <w:jc w:val="right"/>
                </w:pPr>
              </w:pPrChange>
            </w:pPr>
            <w:r>
              <w:rPr>
                <w:rFonts w:ascii="Calibri" w:hAnsi="Calibri"/>
                <w:color w:val="000000"/>
              </w:rPr>
              <w:t>433,09</w:t>
            </w:r>
          </w:p>
        </w:tc>
        <w:tc>
          <w:tcPr>
            <w:tcW w:w="1510" w:type="dxa"/>
            <w:tcBorders>
              <w:top w:val="nil"/>
              <w:left w:val="nil"/>
              <w:bottom w:val="nil"/>
              <w:right w:val="nil"/>
            </w:tcBorders>
            <w:shd w:val="clear" w:color="000000" w:fill="FFFFFF"/>
            <w:noWrap/>
            <w:vAlign w:val="bottom"/>
            <w:hideMark/>
            <w:tcPrChange w:id="1332"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33" w:author="Remco van Ek" w:date="2015-11-05T14:43:00Z">
                <w:pPr>
                  <w:jc w:val="right"/>
                </w:pPr>
              </w:pPrChange>
            </w:pPr>
            <w:r>
              <w:rPr>
                <w:rFonts w:ascii="Calibri" w:hAnsi="Calibri"/>
                <w:color w:val="000000"/>
              </w:rPr>
              <w:t>31,36</w:t>
            </w:r>
          </w:p>
        </w:tc>
        <w:tc>
          <w:tcPr>
            <w:tcW w:w="1510" w:type="dxa"/>
            <w:tcBorders>
              <w:top w:val="nil"/>
              <w:left w:val="nil"/>
              <w:bottom w:val="nil"/>
              <w:right w:val="nil"/>
            </w:tcBorders>
            <w:shd w:val="clear" w:color="000000" w:fill="FFFFFF"/>
            <w:noWrap/>
            <w:vAlign w:val="bottom"/>
            <w:hideMark/>
            <w:tcPrChange w:id="1334" w:author="Remco van Ek" w:date="2015-11-05T14:43:00Z">
              <w:tcPr>
                <w:tcW w:w="1340" w:type="dxa"/>
                <w:tcBorders>
                  <w:top w:val="nil"/>
                  <w:left w:val="nil"/>
                  <w:bottom w:val="nil"/>
                  <w:right w:val="nil"/>
                </w:tcBorders>
                <w:shd w:val="clear" w:color="000000" w:fill="FFFFFF"/>
                <w:noWrap/>
                <w:vAlign w:val="bottom"/>
                <w:hideMark/>
              </w:tcPr>
            </w:tcPrChange>
          </w:tcPr>
          <w:p w:rsidR="008A7C08" w:rsidRDefault="008A7C08">
            <w:pPr>
              <w:jc w:val="center"/>
              <w:rPr>
                <w:rFonts w:ascii="Calibri" w:hAnsi="Calibri"/>
                <w:color w:val="000000"/>
              </w:rPr>
              <w:pPrChange w:id="1335" w:author="Remco van Ek" w:date="2015-11-05T14:43:00Z">
                <w:pPr>
                  <w:jc w:val="right"/>
                </w:pPr>
              </w:pPrChange>
            </w:pPr>
            <w:r>
              <w:rPr>
                <w:rFonts w:ascii="Calibri" w:hAnsi="Calibri"/>
                <w:color w:val="000000"/>
              </w:rPr>
              <w:t>0,07241</w:t>
            </w:r>
          </w:p>
        </w:tc>
        <w:tc>
          <w:tcPr>
            <w:tcW w:w="1081" w:type="dxa"/>
            <w:tcBorders>
              <w:top w:val="nil"/>
              <w:left w:val="nil"/>
              <w:bottom w:val="nil"/>
              <w:right w:val="single" w:sz="4" w:space="0" w:color="auto"/>
            </w:tcBorders>
            <w:shd w:val="clear" w:color="000000" w:fill="FFFFFF"/>
            <w:noWrap/>
            <w:vAlign w:val="bottom"/>
            <w:hideMark/>
            <w:tcPrChange w:id="1336" w:author="Remco van Ek" w:date="2015-11-05T14:43:00Z">
              <w:tcPr>
                <w:tcW w:w="960" w:type="dxa"/>
                <w:tcBorders>
                  <w:top w:val="nil"/>
                  <w:left w:val="nil"/>
                  <w:bottom w:val="nil"/>
                  <w:right w:val="single" w:sz="4" w:space="0" w:color="auto"/>
                </w:tcBorders>
                <w:shd w:val="clear" w:color="000000" w:fill="FFFFFF"/>
                <w:noWrap/>
                <w:vAlign w:val="bottom"/>
                <w:hideMark/>
              </w:tcPr>
            </w:tcPrChange>
          </w:tcPr>
          <w:p w:rsidR="008A7C08" w:rsidRDefault="008A7C08">
            <w:pPr>
              <w:jc w:val="center"/>
              <w:rPr>
                <w:rFonts w:ascii="Calibri" w:hAnsi="Calibri"/>
                <w:color w:val="000000"/>
              </w:rPr>
              <w:pPrChange w:id="1337" w:author="Remco van Ek" w:date="2015-11-05T14:43:00Z">
                <w:pPr>
                  <w:jc w:val="right"/>
                </w:pPr>
              </w:pPrChange>
            </w:pPr>
            <w:r>
              <w:rPr>
                <w:rFonts w:ascii="Calibri" w:hAnsi="Calibri"/>
                <w:color w:val="000000"/>
              </w:rPr>
              <w:t>7,24</w:t>
            </w:r>
          </w:p>
        </w:tc>
      </w:tr>
      <w:tr w:rsidR="008A7C08" w:rsidTr="00222557">
        <w:trPr>
          <w:trHeight w:val="318"/>
          <w:trPrChange w:id="1338" w:author="Remco van Ek" w:date="2015-11-05T14:43:00Z">
            <w:trPr>
              <w:trHeight w:val="300"/>
            </w:trPr>
          </w:trPrChange>
        </w:trPr>
        <w:tc>
          <w:tcPr>
            <w:tcW w:w="290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Change w:id="1339" w:author="Remco van Ek" w:date="2015-11-05T14:43:00Z">
              <w:tcPr>
                <w:tcW w:w="258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tcPrChange>
          </w:tcPr>
          <w:p w:rsidR="008A7C08" w:rsidRDefault="008A7C08" w:rsidP="006425B0">
            <w:pPr>
              <w:rPr>
                <w:rFonts w:ascii="Calibri" w:hAnsi="Calibri"/>
                <w:color w:val="000000"/>
              </w:rPr>
            </w:pPr>
            <w:r>
              <w:rPr>
                <w:rFonts w:ascii="Calibri" w:hAnsi="Calibri"/>
                <w:color w:val="000000"/>
              </w:rPr>
              <w:t>Totaal/gemiddeld</w:t>
            </w:r>
          </w:p>
        </w:tc>
        <w:tc>
          <w:tcPr>
            <w:tcW w:w="1510" w:type="dxa"/>
            <w:tcBorders>
              <w:top w:val="single" w:sz="4" w:space="0" w:color="auto"/>
              <w:left w:val="nil"/>
              <w:bottom w:val="single" w:sz="4" w:space="0" w:color="auto"/>
              <w:right w:val="nil"/>
            </w:tcBorders>
            <w:shd w:val="clear" w:color="000000" w:fill="FFFFFF"/>
            <w:noWrap/>
            <w:vAlign w:val="bottom"/>
            <w:hideMark/>
            <w:tcPrChange w:id="1340" w:author="Remco van Ek" w:date="2015-11-05T14:43:00Z">
              <w:tcPr>
                <w:tcW w:w="1340" w:type="dxa"/>
                <w:tcBorders>
                  <w:top w:val="single" w:sz="4" w:space="0" w:color="auto"/>
                  <w:left w:val="nil"/>
                  <w:bottom w:val="single" w:sz="4" w:space="0" w:color="auto"/>
                  <w:right w:val="nil"/>
                </w:tcBorders>
                <w:shd w:val="clear" w:color="000000" w:fill="FFFFFF"/>
                <w:noWrap/>
                <w:vAlign w:val="bottom"/>
                <w:hideMark/>
              </w:tcPr>
            </w:tcPrChange>
          </w:tcPr>
          <w:p w:rsidR="008A7C08" w:rsidRDefault="008A7C08">
            <w:pPr>
              <w:jc w:val="center"/>
              <w:rPr>
                <w:rFonts w:ascii="Calibri" w:hAnsi="Calibri"/>
                <w:color w:val="000000"/>
              </w:rPr>
              <w:pPrChange w:id="1341" w:author="Remco van Ek" w:date="2015-11-05T14:43:00Z">
                <w:pPr>
                  <w:jc w:val="right"/>
                </w:pPr>
              </w:pPrChange>
            </w:pPr>
            <w:r>
              <w:rPr>
                <w:rFonts w:ascii="Calibri" w:hAnsi="Calibri"/>
                <w:color w:val="000000"/>
              </w:rPr>
              <w:t>6999,90</w:t>
            </w:r>
          </w:p>
        </w:tc>
        <w:tc>
          <w:tcPr>
            <w:tcW w:w="1510" w:type="dxa"/>
            <w:tcBorders>
              <w:top w:val="single" w:sz="4" w:space="0" w:color="auto"/>
              <w:left w:val="nil"/>
              <w:bottom w:val="single" w:sz="4" w:space="0" w:color="auto"/>
              <w:right w:val="nil"/>
            </w:tcBorders>
            <w:shd w:val="clear" w:color="000000" w:fill="FFFFFF"/>
            <w:noWrap/>
            <w:vAlign w:val="bottom"/>
            <w:hideMark/>
            <w:tcPrChange w:id="1342" w:author="Remco van Ek" w:date="2015-11-05T14:43:00Z">
              <w:tcPr>
                <w:tcW w:w="1340" w:type="dxa"/>
                <w:tcBorders>
                  <w:top w:val="single" w:sz="4" w:space="0" w:color="auto"/>
                  <w:left w:val="nil"/>
                  <w:bottom w:val="single" w:sz="4" w:space="0" w:color="auto"/>
                  <w:right w:val="nil"/>
                </w:tcBorders>
                <w:shd w:val="clear" w:color="000000" w:fill="FFFFFF"/>
                <w:noWrap/>
                <w:vAlign w:val="bottom"/>
                <w:hideMark/>
              </w:tcPr>
            </w:tcPrChange>
          </w:tcPr>
          <w:p w:rsidR="008A7C08" w:rsidRDefault="008A7C08">
            <w:pPr>
              <w:jc w:val="center"/>
              <w:rPr>
                <w:rFonts w:ascii="Calibri" w:hAnsi="Calibri"/>
                <w:color w:val="000000"/>
              </w:rPr>
              <w:pPrChange w:id="1343" w:author="Remco van Ek" w:date="2015-11-05T14:43:00Z">
                <w:pPr>
                  <w:jc w:val="right"/>
                </w:pPr>
              </w:pPrChange>
            </w:pPr>
            <w:r>
              <w:rPr>
                <w:rFonts w:ascii="Calibri" w:hAnsi="Calibri"/>
                <w:color w:val="000000"/>
              </w:rPr>
              <w:t>633,10</w:t>
            </w:r>
          </w:p>
        </w:tc>
        <w:tc>
          <w:tcPr>
            <w:tcW w:w="1510" w:type="dxa"/>
            <w:tcBorders>
              <w:top w:val="single" w:sz="4" w:space="0" w:color="auto"/>
              <w:left w:val="nil"/>
              <w:bottom w:val="single" w:sz="4" w:space="0" w:color="auto"/>
              <w:right w:val="nil"/>
            </w:tcBorders>
            <w:shd w:val="clear" w:color="000000" w:fill="FFFFFF"/>
            <w:noWrap/>
            <w:vAlign w:val="bottom"/>
            <w:hideMark/>
            <w:tcPrChange w:id="1344" w:author="Remco van Ek" w:date="2015-11-05T14:43:00Z">
              <w:tcPr>
                <w:tcW w:w="1340" w:type="dxa"/>
                <w:tcBorders>
                  <w:top w:val="single" w:sz="4" w:space="0" w:color="auto"/>
                  <w:left w:val="nil"/>
                  <w:bottom w:val="single" w:sz="4" w:space="0" w:color="auto"/>
                  <w:right w:val="nil"/>
                </w:tcBorders>
                <w:shd w:val="clear" w:color="000000" w:fill="FFFFFF"/>
                <w:noWrap/>
                <w:vAlign w:val="bottom"/>
                <w:hideMark/>
              </w:tcPr>
            </w:tcPrChange>
          </w:tcPr>
          <w:p w:rsidR="008A7C08" w:rsidRDefault="008A7C08">
            <w:pPr>
              <w:jc w:val="center"/>
              <w:rPr>
                <w:rFonts w:ascii="Calibri" w:hAnsi="Calibri"/>
                <w:color w:val="000000"/>
              </w:rPr>
              <w:pPrChange w:id="1345" w:author="Remco van Ek" w:date="2015-11-05T14:43:00Z">
                <w:pPr>
                  <w:jc w:val="right"/>
                </w:pPr>
              </w:pPrChange>
            </w:pPr>
            <w:r>
              <w:rPr>
                <w:rFonts w:ascii="Calibri" w:hAnsi="Calibri"/>
                <w:color w:val="000000"/>
              </w:rPr>
              <w:t>0,09044</w:t>
            </w:r>
          </w:p>
        </w:tc>
        <w:tc>
          <w:tcPr>
            <w:tcW w:w="1081" w:type="dxa"/>
            <w:tcBorders>
              <w:top w:val="single" w:sz="4" w:space="0" w:color="auto"/>
              <w:left w:val="nil"/>
              <w:bottom w:val="single" w:sz="4" w:space="0" w:color="auto"/>
              <w:right w:val="single" w:sz="4" w:space="0" w:color="auto"/>
            </w:tcBorders>
            <w:shd w:val="clear" w:color="000000" w:fill="FFFFFF"/>
            <w:noWrap/>
            <w:vAlign w:val="bottom"/>
            <w:hideMark/>
            <w:tcPrChange w:id="1346" w:author="Remco van Ek" w:date="2015-11-05T14:43:00Z">
              <w:tcPr>
                <w:tcW w:w="960" w:type="dxa"/>
                <w:tcBorders>
                  <w:top w:val="single" w:sz="4" w:space="0" w:color="auto"/>
                  <w:left w:val="nil"/>
                  <w:bottom w:val="single" w:sz="4" w:space="0" w:color="auto"/>
                  <w:right w:val="single" w:sz="4" w:space="0" w:color="auto"/>
                </w:tcBorders>
                <w:shd w:val="clear" w:color="000000" w:fill="FFFFFF"/>
                <w:noWrap/>
                <w:vAlign w:val="bottom"/>
                <w:hideMark/>
              </w:tcPr>
            </w:tcPrChange>
          </w:tcPr>
          <w:p w:rsidR="008A7C08" w:rsidRDefault="008A7C08">
            <w:pPr>
              <w:jc w:val="center"/>
              <w:rPr>
                <w:rFonts w:ascii="Calibri" w:hAnsi="Calibri"/>
                <w:color w:val="000000"/>
              </w:rPr>
              <w:pPrChange w:id="1347" w:author="Remco van Ek" w:date="2015-11-05T14:43:00Z">
                <w:pPr>
                  <w:jc w:val="right"/>
                </w:pPr>
              </w:pPrChange>
            </w:pPr>
            <w:r>
              <w:rPr>
                <w:rFonts w:ascii="Calibri" w:hAnsi="Calibri"/>
                <w:color w:val="000000"/>
              </w:rPr>
              <w:t>9,0</w:t>
            </w:r>
          </w:p>
        </w:tc>
      </w:tr>
    </w:tbl>
    <w:p w:rsidR="00280E0B" w:rsidRDefault="00280E0B" w:rsidP="008A7C08">
      <w:pPr>
        <w:rPr>
          <w:ins w:id="1348" w:author="Remco van Ek" w:date="2015-11-05T15:10:00Z"/>
          <w:lang w:eastAsia="en-US"/>
        </w:rPr>
      </w:pPr>
    </w:p>
    <w:p w:rsidR="00280E0B" w:rsidRDefault="00280E0B" w:rsidP="008A7C08">
      <w:pPr>
        <w:rPr>
          <w:ins w:id="1349" w:author="Remco van Ek" w:date="2015-11-05T15:10:00Z"/>
          <w:lang w:eastAsia="en-US"/>
        </w:rPr>
      </w:pPr>
      <w:moveToRangeStart w:id="1350" w:author="Remco van Ek" w:date="2015-11-05T15:10:00Z" w:name="move434499563"/>
      <w:moveTo w:id="1351" w:author="Remco van Ek" w:date="2015-11-05T15:10:00Z">
        <w:del w:id="1352" w:author="Remco van Ek" w:date="2015-11-05T15:10:00Z">
          <w:r w:rsidRPr="00BD3069" w:rsidDel="00280E0B">
            <w:delText>Hierboven in t</w:delText>
          </w:r>
        </w:del>
      </w:moveTo>
      <w:ins w:id="1353" w:author="Remco van Ek" w:date="2015-11-05T15:10:00Z">
        <w:r>
          <w:t>T</w:t>
        </w:r>
      </w:ins>
      <w:moveTo w:id="1354" w:author="Remco van Ek" w:date="2015-11-05T15:10:00Z">
        <w:r w:rsidRPr="00BD3069">
          <w:t xml:space="preserve">abel 7 </w:t>
        </w:r>
      </w:moveTo>
      <w:ins w:id="1355" w:author="Remco van Ek" w:date="2015-11-05T15:10:00Z">
        <w:r>
          <w:t xml:space="preserve">geeft </w:t>
        </w:r>
      </w:ins>
      <w:moveTo w:id="1356" w:author="Remco van Ek" w:date="2015-11-05T15:10:00Z">
        <w:del w:id="1357" w:author="Remco van Ek" w:date="2015-11-05T15:10:00Z">
          <w:r w:rsidRPr="00BD3069" w:rsidDel="00280E0B">
            <w:delText xml:space="preserve">zijn </w:delText>
          </w:r>
        </w:del>
        <w:r w:rsidRPr="00BD3069">
          <w:t xml:space="preserve">de </w:t>
        </w:r>
        <w:proofErr w:type="spellStart"/>
        <w:r w:rsidRPr="00BD3069">
          <w:t>drogestof</w:t>
        </w:r>
        <w:del w:id="1358" w:author="Remco van Ek" w:date="2015-11-05T15:10:00Z">
          <w:r w:rsidDel="00280E0B">
            <w:delText xml:space="preserve"> </w:delText>
          </w:r>
        </w:del>
        <w:r w:rsidRPr="00BD3069">
          <w:t>percentages</w:t>
        </w:r>
        <w:proofErr w:type="spellEnd"/>
        <w:r w:rsidRPr="00BD3069">
          <w:t xml:space="preserve"> </w:t>
        </w:r>
        <w:del w:id="1359" w:author="Remco van Ek" w:date="2015-11-05T15:10:00Z">
          <w:r w:rsidRPr="00BD3069" w:rsidDel="00280E0B">
            <w:delText xml:space="preserve">berekend </w:delText>
          </w:r>
        </w:del>
        <w:r w:rsidRPr="00BD3069">
          <w:t>voor de planten die verder nog voorkwamen in de polder</w:t>
        </w:r>
        <w:r>
          <w:t xml:space="preserve">. </w:t>
        </w:r>
        <w:r w:rsidRPr="00BD3069">
          <w:rPr>
            <w:lang w:eastAsia="en-US"/>
          </w:rPr>
          <w:t>De</w:t>
        </w:r>
        <w:r>
          <w:rPr>
            <w:lang w:eastAsia="en-US"/>
          </w:rPr>
          <w:t xml:space="preserve"> </w:t>
        </w:r>
        <w:proofErr w:type="spellStart"/>
        <w:r>
          <w:rPr>
            <w:lang w:eastAsia="en-US"/>
          </w:rPr>
          <w:t>drogestof</w:t>
        </w:r>
        <w:del w:id="1360" w:author="Remco van Ek" w:date="2015-11-05T15:12:00Z">
          <w:r w:rsidDel="00280E0B">
            <w:rPr>
              <w:lang w:eastAsia="en-US"/>
            </w:rPr>
            <w:delText xml:space="preserve"> </w:delText>
          </w:r>
        </w:del>
        <w:r>
          <w:rPr>
            <w:lang w:eastAsia="en-US"/>
          </w:rPr>
          <w:t>gehaltes</w:t>
        </w:r>
        <w:proofErr w:type="spellEnd"/>
        <w:r>
          <w:rPr>
            <w:lang w:eastAsia="en-US"/>
          </w:rPr>
          <w:t xml:space="preserve"> van de planten verschillen tussen de 4.4% </w:t>
        </w:r>
        <w:del w:id="1361" w:author="Remco van Ek" w:date="2015-11-05T15:11:00Z">
          <w:r w:rsidDel="00280E0B">
            <w:rPr>
              <w:lang w:eastAsia="en-US"/>
            </w:rPr>
            <w:delText xml:space="preserve">dt </w:delText>
          </w:r>
        </w:del>
        <w:r>
          <w:rPr>
            <w:lang w:eastAsia="en-US"/>
          </w:rPr>
          <w:t xml:space="preserve">bij </w:t>
        </w:r>
        <w:proofErr w:type="spellStart"/>
        <w:r w:rsidRPr="00304A5F">
          <w:rPr>
            <w:i/>
            <w:lang w:eastAsia="en-US"/>
          </w:rPr>
          <w:t>Zanichellia</w:t>
        </w:r>
        <w:proofErr w:type="spellEnd"/>
        <w:r w:rsidRPr="00304A5F">
          <w:rPr>
            <w:i/>
            <w:lang w:eastAsia="en-US"/>
          </w:rPr>
          <w:t xml:space="preserve"> </w:t>
        </w:r>
        <w:proofErr w:type="spellStart"/>
        <w:r w:rsidRPr="00304A5F">
          <w:rPr>
            <w:i/>
            <w:lang w:eastAsia="en-US"/>
          </w:rPr>
          <w:t>pallustris</w:t>
        </w:r>
        <w:proofErr w:type="spellEnd"/>
        <w:r>
          <w:rPr>
            <w:lang w:eastAsia="en-US"/>
          </w:rPr>
          <w:t xml:space="preserve"> en 17.7 % </w:t>
        </w:r>
        <w:del w:id="1362" w:author="Remco van Ek" w:date="2015-11-05T15:11:00Z">
          <w:r w:rsidDel="00280E0B">
            <w:rPr>
              <w:lang w:eastAsia="en-US"/>
            </w:rPr>
            <w:delText xml:space="preserve">Ds </w:delText>
          </w:r>
        </w:del>
        <w:r>
          <w:rPr>
            <w:lang w:eastAsia="en-US"/>
          </w:rPr>
          <w:t xml:space="preserve">van diverse kroossoorten </w:t>
        </w:r>
      </w:moveTo>
      <w:ins w:id="1363" w:author="Remco van Ek" w:date="2015-11-05T15:11:00Z">
        <w:r>
          <w:rPr>
            <w:lang w:eastAsia="en-US"/>
          </w:rPr>
          <w:t xml:space="preserve">en draadalgen </w:t>
        </w:r>
      </w:ins>
      <w:moveTo w:id="1364" w:author="Remco van Ek" w:date="2015-11-05T15:10:00Z">
        <w:r>
          <w:rPr>
            <w:lang w:eastAsia="en-US"/>
          </w:rPr>
          <w:t>(</w:t>
        </w:r>
        <w:proofErr w:type="spellStart"/>
        <w:del w:id="1365" w:author="Remco van Ek" w:date="2015-11-05T15:11:00Z">
          <w:r w:rsidDel="00280E0B">
            <w:rPr>
              <w:lang w:eastAsia="en-US"/>
            </w:rPr>
            <w:delText>g</w:delText>
          </w:r>
        </w:del>
      </w:moveTo>
      <w:ins w:id="1366" w:author="Remco van Ek" w:date="2015-11-05T15:11:00Z">
        <w:r>
          <w:rPr>
            <w:lang w:eastAsia="en-US"/>
          </w:rPr>
          <w:t>G</w:t>
        </w:r>
      </w:ins>
      <w:moveTo w:id="1367" w:author="Remco van Ek" w:date="2015-11-05T15:10:00Z">
        <w:r>
          <w:rPr>
            <w:lang w:eastAsia="en-US"/>
          </w:rPr>
          <w:t>am</w:t>
        </w:r>
      </w:moveTo>
      <w:ins w:id="1368" w:author="Remco van Ek" w:date="2015-11-05T15:11:00Z">
        <w:r>
          <w:rPr>
            <w:lang w:eastAsia="en-US"/>
          </w:rPr>
          <w:t>o</w:t>
        </w:r>
      </w:ins>
      <w:ins w:id="1369" w:author="Remco van Ek" w:date="2015-11-05T15:12:00Z">
        <w:r>
          <w:rPr>
            <w:lang w:eastAsia="en-US"/>
          </w:rPr>
          <w:t>ph</w:t>
        </w:r>
      </w:ins>
      <w:moveTo w:id="1370" w:author="Remco van Ek" w:date="2015-11-05T15:10:00Z">
        <w:del w:id="1371" w:author="Remco van Ek" w:date="2015-11-05T15:11:00Z">
          <w:r w:rsidDel="00280E0B">
            <w:rPr>
              <w:lang w:eastAsia="en-US"/>
            </w:rPr>
            <w:delText>a</w:delText>
          </w:r>
        </w:del>
        <w:del w:id="1372" w:author="Remco van Ek" w:date="2015-11-05T15:12:00Z">
          <w:r w:rsidDel="00280E0B">
            <w:rPr>
              <w:lang w:eastAsia="en-US"/>
            </w:rPr>
            <w:delText>f</w:delText>
          </w:r>
        </w:del>
        <w:r>
          <w:rPr>
            <w:lang w:eastAsia="en-US"/>
          </w:rPr>
          <w:t>yta</w:t>
        </w:r>
        <w:proofErr w:type="spellEnd"/>
        <w:del w:id="1373" w:author="Remco van Ek" w:date="2015-11-05T15:12:00Z">
          <w:r w:rsidDel="00280E0B">
            <w:rPr>
              <w:lang w:eastAsia="en-US"/>
            </w:rPr>
            <w:delText xml:space="preserve"> diverse</w:delText>
          </w:r>
        </w:del>
      </w:moveTo>
      <w:ins w:id="1374" w:author="Remco van Ek" w:date="2015-11-05T15:12:00Z">
        <w:r>
          <w:rPr>
            <w:lang w:eastAsia="en-US"/>
          </w:rPr>
          <w:t>/diverse</w:t>
        </w:r>
      </w:ins>
      <w:moveTo w:id="1375" w:author="Remco van Ek" w:date="2015-11-05T15:10:00Z">
        <w:r>
          <w:rPr>
            <w:lang w:eastAsia="en-US"/>
          </w:rPr>
          <w:t>).</w:t>
        </w:r>
      </w:moveTo>
      <w:moveToRangeEnd w:id="1350"/>
    </w:p>
    <w:p w:rsidR="008A7C08" w:rsidRPr="001631C1" w:rsidRDefault="008A7C08" w:rsidP="008A7C08">
      <w:pPr>
        <w:rPr>
          <w:sz w:val="16"/>
          <w:rPrChange w:id="1376" w:author="Remco van Ek" w:date="2015-11-05T15:44:00Z">
            <w:rPr/>
          </w:rPrChange>
        </w:rPr>
      </w:pPr>
      <w:del w:id="1377" w:author="Remco van Ek" w:date="2015-11-05T14:41:00Z">
        <w:r w:rsidRPr="001631C1" w:rsidDel="0054451C">
          <w:rPr>
            <w:sz w:val="16"/>
            <w:lang w:eastAsia="en-US"/>
            <w:rPrChange w:id="1378" w:author="Remco van Ek" w:date="2015-11-05T15:44:00Z">
              <w:rPr>
                <w:lang w:eastAsia="en-US"/>
              </w:rPr>
            </w:rPrChange>
          </w:rPr>
          <w:br/>
        </w:r>
      </w:del>
    </w:p>
    <w:p w:rsidR="008A7C08" w:rsidRDefault="008A7C08" w:rsidP="008A7C08">
      <w:pPr>
        <w:pStyle w:val="Caption"/>
        <w:keepNext/>
      </w:pPr>
      <w:r>
        <w:t xml:space="preserve">Tabel </w:t>
      </w:r>
      <w:fldSimple w:instr=" SEQ Tabel \* ARABIC ">
        <w:r w:rsidR="00AA7F9F">
          <w:rPr>
            <w:noProof/>
          </w:rPr>
          <w:t>7</w:t>
        </w:r>
      </w:fldSimple>
      <w:r>
        <w:t xml:space="preserve"> </w:t>
      </w:r>
      <w:proofErr w:type="spellStart"/>
      <w:r w:rsidRPr="009379DF">
        <w:t>Versgewicht</w:t>
      </w:r>
      <w:proofErr w:type="spellEnd"/>
      <w:r w:rsidRPr="009379DF">
        <w:t xml:space="preserve">, droog gewicht, </w:t>
      </w:r>
      <w:proofErr w:type="spellStart"/>
      <w:r w:rsidRPr="009379DF">
        <w:t>drogestof</w:t>
      </w:r>
      <w:proofErr w:type="spellEnd"/>
      <w:r w:rsidRPr="009379DF">
        <w:t xml:space="preserve"> gehalte en </w:t>
      </w:r>
      <w:proofErr w:type="spellStart"/>
      <w:r w:rsidRPr="009379DF">
        <w:t>drogestof</w:t>
      </w:r>
      <w:proofErr w:type="spellEnd"/>
      <w:r w:rsidRPr="009379DF">
        <w:t xml:space="preserve"> p</w:t>
      </w:r>
      <w:r>
        <w:t>ercentages van de 9 verschillende planten</w:t>
      </w:r>
    </w:p>
    <w:tbl>
      <w:tblPr>
        <w:tblW w:w="8543" w:type="dxa"/>
        <w:tblInd w:w="55" w:type="dxa"/>
        <w:tblCellMar>
          <w:left w:w="70" w:type="dxa"/>
          <w:right w:w="70" w:type="dxa"/>
        </w:tblCellMar>
        <w:tblLook w:val="04A0" w:firstRow="1" w:lastRow="0" w:firstColumn="1" w:lastColumn="0" w:noHBand="0" w:noVBand="1"/>
        <w:tblPrChange w:id="1379" w:author="Remco van Ek" w:date="2015-11-05T15:24:00Z">
          <w:tblPr>
            <w:tblW w:w="8520" w:type="dxa"/>
            <w:tblInd w:w="55" w:type="dxa"/>
            <w:tblCellMar>
              <w:left w:w="70" w:type="dxa"/>
              <w:right w:w="70" w:type="dxa"/>
            </w:tblCellMar>
            <w:tblLook w:val="04A0" w:firstRow="1" w:lastRow="0" w:firstColumn="1" w:lastColumn="0" w:noHBand="0" w:noVBand="1"/>
          </w:tblPr>
        </w:tblPrChange>
      </w:tblPr>
      <w:tblGrid>
        <w:gridCol w:w="2850"/>
        <w:gridCol w:w="1560"/>
        <w:gridCol w:w="1559"/>
        <w:gridCol w:w="1417"/>
        <w:gridCol w:w="1157"/>
        <w:tblGridChange w:id="1380">
          <w:tblGrid>
            <w:gridCol w:w="2460"/>
            <w:gridCol w:w="1340"/>
            <w:gridCol w:w="1340"/>
            <w:gridCol w:w="1679"/>
            <w:gridCol w:w="1701"/>
          </w:tblGrid>
        </w:tblGridChange>
      </w:tblGrid>
      <w:tr w:rsidR="008A7C08" w:rsidRPr="00837C4F" w:rsidTr="007F5484">
        <w:trPr>
          <w:trHeight w:val="315"/>
          <w:trPrChange w:id="1381" w:author="Remco van Ek" w:date="2015-11-05T15:24:00Z">
            <w:trPr>
              <w:trHeight w:val="315"/>
            </w:trPr>
          </w:trPrChange>
        </w:trPr>
        <w:tc>
          <w:tcPr>
            <w:tcW w:w="2850" w:type="dxa"/>
            <w:tcBorders>
              <w:top w:val="single" w:sz="4" w:space="0" w:color="auto"/>
              <w:left w:val="single" w:sz="4" w:space="0" w:color="auto"/>
              <w:bottom w:val="double" w:sz="6" w:space="0" w:color="auto"/>
              <w:right w:val="nil"/>
            </w:tcBorders>
            <w:shd w:val="clear" w:color="auto" w:fill="auto"/>
            <w:noWrap/>
            <w:vAlign w:val="bottom"/>
            <w:hideMark/>
            <w:tcPrChange w:id="1382" w:author="Remco van Ek" w:date="2015-11-05T15:24:00Z">
              <w:tcPr>
                <w:tcW w:w="2460" w:type="dxa"/>
                <w:tcBorders>
                  <w:top w:val="single" w:sz="4" w:space="0" w:color="auto"/>
                  <w:left w:val="single" w:sz="4" w:space="0" w:color="auto"/>
                  <w:bottom w:val="double" w:sz="6" w:space="0" w:color="auto"/>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color w:val="000000"/>
                <w:lang w:eastAsia="nl-NL"/>
              </w:rPr>
            </w:pPr>
            <w:r w:rsidRPr="00837C4F">
              <w:rPr>
                <w:rFonts w:ascii="Calibri" w:eastAsia="Times New Roman" w:hAnsi="Calibri" w:cs="Times New Roman"/>
                <w:color w:val="000000"/>
                <w:lang w:eastAsia="nl-NL"/>
              </w:rPr>
              <w:t>Lat</w:t>
            </w:r>
            <w:r>
              <w:rPr>
                <w:rFonts w:ascii="Calibri" w:eastAsia="Times New Roman" w:hAnsi="Calibri" w:cs="Times New Roman"/>
                <w:color w:val="000000"/>
                <w:lang w:eastAsia="nl-NL"/>
              </w:rPr>
              <w:t>ijnse n</w:t>
            </w:r>
            <w:r w:rsidRPr="00837C4F">
              <w:rPr>
                <w:rFonts w:ascii="Calibri" w:eastAsia="Times New Roman" w:hAnsi="Calibri" w:cs="Times New Roman"/>
                <w:color w:val="000000"/>
                <w:lang w:eastAsia="nl-NL"/>
              </w:rPr>
              <w:t>aam</w:t>
            </w:r>
          </w:p>
        </w:tc>
        <w:tc>
          <w:tcPr>
            <w:tcW w:w="1560" w:type="dxa"/>
            <w:tcBorders>
              <w:top w:val="single" w:sz="4" w:space="0" w:color="auto"/>
              <w:left w:val="single" w:sz="4" w:space="0" w:color="auto"/>
              <w:bottom w:val="double" w:sz="6" w:space="0" w:color="auto"/>
              <w:right w:val="single" w:sz="4" w:space="0" w:color="auto"/>
            </w:tcBorders>
            <w:shd w:val="clear" w:color="auto" w:fill="auto"/>
            <w:noWrap/>
            <w:vAlign w:val="bottom"/>
            <w:hideMark/>
            <w:tcPrChange w:id="1383" w:author="Remco van Ek" w:date="2015-11-05T15:24:00Z">
              <w:tcPr>
                <w:tcW w:w="1340" w:type="dxa"/>
                <w:tcBorders>
                  <w:top w:val="single" w:sz="4" w:space="0" w:color="auto"/>
                  <w:left w:val="single" w:sz="4" w:space="0" w:color="auto"/>
                  <w:bottom w:val="double" w:sz="6" w:space="0" w:color="auto"/>
                  <w:right w:val="single" w:sz="4" w:space="0" w:color="auto"/>
                </w:tcBorders>
                <w:shd w:val="clear" w:color="auto" w:fill="auto"/>
                <w:noWrap/>
                <w:vAlign w:val="bottom"/>
                <w:hideMark/>
              </w:tcPr>
            </w:tcPrChange>
          </w:tcPr>
          <w:p w:rsidR="008A7C08" w:rsidRPr="00837C4F" w:rsidRDefault="008A7C08" w:rsidP="0054451C">
            <w:pPr>
              <w:spacing w:line="240" w:lineRule="auto"/>
              <w:jc w:val="center"/>
              <w:rPr>
                <w:rFonts w:ascii="Calibri" w:eastAsia="Times New Roman" w:hAnsi="Calibri" w:cs="Times New Roman"/>
                <w:color w:val="000000"/>
                <w:lang w:eastAsia="nl-NL"/>
              </w:rPr>
            </w:pPr>
            <w:r w:rsidRPr="00837C4F">
              <w:rPr>
                <w:rFonts w:ascii="Calibri" w:eastAsia="Times New Roman" w:hAnsi="Calibri" w:cs="Times New Roman"/>
                <w:color w:val="000000"/>
                <w:lang w:eastAsia="nl-NL"/>
              </w:rPr>
              <w:t>vers</w:t>
            </w:r>
          </w:p>
        </w:tc>
        <w:tc>
          <w:tcPr>
            <w:tcW w:w="1559" w:type="dxa"/>
            <w:tcBorders>
              <w:top w:val="single" w:sz="4" w:space="0" w:color="auto"/>
              <w:left w:val="nil"/>
              <w:bottom w:val="double" w:sz="6" w:space="0" w:color="auto"/>
              <w:right w:val="single" w:sz="4" w:space="0" w:color="auto"/>
            </w:tcBorders>
            <w:shd w:val="clear" w:color="auto" w:fill="auto"/>
            <w:noWrap/>
            <w:vAlign w:val="bottom"/>
            <w:hideMark/>
            <w:tcPrChange w:id="1384" w:author="Remco van Ek" w:date="2015-11-05T15:24:00Z">
              <w:tcPr>
                <w:tcW w:w="1340" w:type="dxa"/>
                <w:tcBorders>
                  <w:top w:val="single" w:sz="4" w:space="0" w:color="auto"/>
                  <w:left w:val="nil"/>
                  <w:bottom w:val="double" w:sz="6" w:space="0" w:color="auto"/>
                  <w:right w:val="single" w:sz="4" w:space="0" w:color="auto"/>
                </w:tcBorders>
                <w:shd w:val="clear" w:color="auto" w:fill="auto"/>
                <w:noWrap/>
                <w:vAlign w:val="bottom"/>
                <w:hideMark/>
              </w:tcPr>
            </w:tcPrChange>
          </w:tcPr>
          <w:p w:rsidR="008A7C08" w:rsidRPr="00837C4F" w:rsidRDefault="008A7C08" w:rsidP="0054451C">
            <w:pPr>
              <w:spacing w:line="240" w:lineRule="auto"/>
              <w:jc w:val="center"/>
              <w:rPr>
                <w:rFonts w:ascii="Calibri" w:eastAsia="Times New Roman" w:hAnsi="Calibri" w:cs="Times New Roman"/>
                <w:color w:val="000000"/>
                <w:lang w:eastAsia="nl-NL"/>
              </w:rPr>
            </w:pPr>
            <w:r w:rsidRPr="00837C4F">
              <w:rPr>
                <w:rFonts w:ascii="Calibri" w:eastAsia="Times New Roman" w:hAnsi="Calibri" w:cs="Times New Roman"/>
                <w:color w:val="000000"/>
                <w:lang w:eastAsia="nl-NL"/>
              </w:rPr>
              <w:t>Droog</w:t>
            </w:r>
          </w:p>
        </w:tc>
        <w:tc>
          <w:tcPr>
            <w:tcW w:w="1417" w:type="dxa"/>
            <w:tcBorders>
              <w:top w:val="single" w:sz="4" w:space="0" w:color="auto"/>
              <w:left w:val="nil"/>
              <w:bottom w:val="double" w:sz="6" w:space="0" w:color="auto"/>
              <w:right w:val="single" w:sz="4" w:space="0" w:color="auto"/>
            </w:tcBorders>
            <w:shd w:val="clear" w:color="auto" w:fill="auto"/>
            <w:noWrap/>
            <w:vAlign w:val="bottom"/>
            <w:hideMark/>
            <w:tcPrChange w:id="1385" w:author="Remco van Ek" w:date="2015-11-05T15:24:00Z">
              <w:tcPr>
                <w:tcW w:w="1679" w:type="dxa"/>
                <w:tcBorders>
                  <w:top w:val="single" w:sz="4" w:space="0" w:color="auto"/>
                  <w:left w:val="nil"/>
                  <w:bottom w:val="double" w:sz="6" w:space="0" w:color="auto"/>
                  <w:right w:val="single" w:sz="4" w:space="0" w:color="auto"/>
                </w:tcBorders>
                <w:shd w:val="clear" w:color="auto" w:fill="auto"/>
                <w:noWrap/>
                <w:vAlign w:val="bottom"/>
                <w:hideMark/>
              </w:tcPr>
            </w:tcPrChange>
          </w:tcPr>
          <w:p w:rsidR="008A7C08" w:rsidRPr="00837C4F" w:rsidRDefault="008A7C08" w:rsidP="0054451C">
            <w:pPr>
              <w:spacing w:line="240" w:lineRule="auto"/>
              <w:jc w:val="center"/>
              <w:rPr>
                <w:rFonts w:ascii="Calibri" w:eastAsia="Times New Roman" w:hAnsi="Calibri" w:cs="Times New Roman"/>
                <w:color w:val="000000"/>
                <w:lang w:eastAsia="nl-NL"/>
              </w:rPr>
            </w:pPr>
            <w:del w:id="1386" w:author="Remco van Ek" w:date="2015-11-05T14:43:00Z">
              <w:r w:rsidDel="0054451C">
                <w:rPr>
                  <w:rFonts w:ascii="Calibri" w:eastAsia="Times New Roman" w:hAnsi="Calibri" w:cs="Times New Roman"/>
                  <w:color w:val="000000"/>
                  <w:lang w:eastAsia="nl-NL"/>
                </w:rPr>
                <w:delText xml:space="preserve">Ds </w:delText>
              </w:r>
            </w:del>
            <w:ins w:id="1387" w:author="Remco van Ek" w:date="2015-11-05T14:43:00Z">
              <w:r w:rsidR="0054451C">
                <w:rPr>
                  <w:rFonts w:ascii="Calibri" w:eastAsia="Times New Roman" w:hAnsi="Calibri" w:cs="Times New Roman"/>
                  <w:color w:val="000000"/>
                  <w:lang w:eastAsia="nl-NL"/>
                </w:rPr>
                <w:t xml:space="preserve">Ts </w:t>
              </w:r>
            </w:ins>
            <w:del w:id="1388" w:author="Remco van Ek" w:date="2015-11-05T14:42:00Z">
              <w:r w:rsidDel="0054451C">
                <w:rPr>
                  <w:rFonts w:ascii="Calibri" w:eastAsia="Times New Roman" w:hAnsi="Calibri" w:cs="Times New Roman"/>
                  <w:color w:val="000000"/>
                  <w:lang w:eastAsia="nl-NL"/>
                </w:rPr>
                <w:delText>gehalte (0-1)</w:delText>
              </w:r>
            </w:del>
          </w:p>
        </w:tc>
        <w:tc>
          <w:tcPr>
            <w:tcW w:w="1157" w:type="dxa"/>
            <w:tcBorders>
              <w:top w:val="single" w:sz="4" w:space="0" w:color="auto"/>
              <w:left w:val="nil"/>
              <w:bottom w:val="double" w:sz="6" w:space="0" w:color="auto"/>
              <w:right w:val="single" w:sz="4" w:space="0" w:color="auto"/>
            </w:tcBorders>
            <w:shd w:val="clear" w:color="auto" w:fill="auto"/>
            <w:noWrap/>
            <w:vAlign w:val="bottom"/>
            <w:hideMark/>
            <w:tcPrChange w:id="1389" w:author="Remco van Ek" w:date="2015-11-05T15:24:00Z">
              <w:tcPr>
                <w:tcW w:w="1701" w:type="dxa"/>
                <w:tcBorders>
                  <w:top w:val="single" w:sz="4" w:space="0" w:color="auto"/>
                  <w:left w:val="nil"/>
                  <w:bottom w:val="double" w:sz="6" w:space="0" w:color="auto"/>
                  <w:right w:val="single" w:sz="4" w:space="0" w:color="auto"/>
                </w:tcBorders>
                <w:shd w:val="clear" w:color="auto" w:fill="auto"/>
                <w:noWrap/>
                <w:vAlign w:val="bottom"/>
                <w:hideMark/>
              </w:tcPr>
            </w:tcPrChange>
          </w:tcPr>
          <w:p w:rsidR="008A7C08" w:rsidRPr="00837C4F" w:rsidRDefault="008A7C08" w:rsidP="0054451C">
            <w:pPr>
              <w:spacing w:line="240" w:lineRule="auto"/>
              <w:jc w:val="center"/>
              <w:rPr>
                <w:rFonts w:ascii="Calibri" w:eastAsia="Times New Roman" w:hAnsi="Calibri" w:cs="Times New Roman"/>
                <w:color w:val="000000"/>
                <w:lang w:eastAsia="nl-NL"/>
              </w:rPr>
            </w:pPr>
            <w:del w:id="1390" w:author="Remco van Ek" w:date="2015-11-05T14:43:00Z">
              <w:r w:rsidRPr="00837C4F" w:rsidDel="0054451C">
                <w:rPr>
                  <w:rFonts w:ascii="Calibri" w:eastAsia="Times New Roman" w:hAnsi="Calibri" w:cs="Times New Roman"/>
                  <w:color w:val="000000"/>
                  <w:lang w:eastAsia="nl-NL"/>
                </w:rPr>
                <w:delText>Ds</w:delText>
              </w:r>
              <w:r w:rsidDel="0054451C">
                <w:rPr>
                  <w:rFonts w:ascii="Calibri" w:eastAsia="Times New Roman" w:hAnsi="Calibri" w:cs="Times New Roman"/>
                  <w:color w:val="000000"/>
                  <w:lang w:eastAsia="nl-NL"/>
                </w:rPr>
                <w:delText xml:space="preserve"> </w:delText>
              </w:r>
            </w:del>
            <w:ins w:id="1391" w:author="Remco van Ek" w:date="2015-11-05T14:43:00Z">
              <w:r w:rsidR="0054451C">
                <w:rPr>
                  <w:rFonts w:ascii="Calibri" w:eastAsia="Times New Roman" w:hAnsi="Calibri" w:cs="Times New Roman"/>
                  <w:color w:val="000000"/>
                  <w:lang w:eastAsia="nl-NL"/>
                </w:rPr>
                <w:t>T</w:t>
              </w:r>
              <w:r w:rsidR="0054451C" w:rsidRPr="00837C4F">
                <w:rPr>
                  <w:rFonts w:ascii="Calibri" w:eastAsia="Times New Roman" w:hAnsi="Calibri" w:cs="Times New Roman"/>
                  <w:color w:val="000000"/>
                  <w:lang w:eastAsia="nl-NL"/>
                </w:rPr>
                <w:t>s</w:t>
              </w:r>
              <w:r w:rsidR="0054451C">
                <w:rPr>
                  <w:rFonts w:ascii="Calibri" w:eastAsia="Times New Roman" w:hAnsi="Calibri" w:cs="Times New Roman"/>
                  <w:color w:val="000000"/>
                  <w:lang w:eastAsia="nl-NL"/>
                </w:rPr>
                <w:t xml:space="preserve"> </w:t>
              </w:r>
            </w:ins>
            <w:del w:id="1392" w:author="Remco van Ek" w:date="2015-11-05T14:43:00Z">
              <w:r w:rsidDel="0054451C">
                <w:rPr>
                  <w:rFonts w:ascii="Calibri" w:eastAsia="Times New Roman" w:hAnsi="Calibri" w:cs="Times New Roman"/>
                  <w:color w:val="000000"/>
                  <w:lang w:eastAsia="nl-NL"/>
                </w:rPr>
                <w:delText>percentag</w:delText>
              </w:r>
              <w:proofErr w:type="gramStart"/>
              <w:r w:rsidDel="0054451C">
                <w:rPr>
                  <w:rFonts w:ascii="Calibri" w:eastAsia="Times New Roman" w:hAnsi="Calibri" w:cs="Times New Roman"/>
                  <w:color w:val="000000"/>
                  <w:lang w:eastAsia="nl-NL"/>
                </w:rPr>
                <w:delText>e</w:delText>
              </w:r>
              <w:r w:rsidRPr="00837C4F" w:rsidDel="0054451C">
                <w:rPr>
                  <w:rFonts w:ascii="Calibri" w:eastAsia="Times New Roman" w:hAnsi="Calibri" w:cs="Times New Roman"/>
                  <w:color w:val="000000"/>
                  <w:lang w:eastAsia="nl-NL"/>
                </w:rPr>
                <w:delText xml:space="preserve"> </w:delText>
              </w:r>
            </w:del>
            <w:r w:rsidRPr="00837C4F">
              <w:rPr>
                <w:rFonts w:ascii="Calibri" w:eastAsia="Times New Roman" w:hAnsi="Calibri" w:cs="Times New Roman"/>
                <w:color w:val="000000"/>
                <w:lang w:eastAsia="nl-NL"/>
              </w:rPr>
              <w:t>%</w:t>
            </w:r>
            <w:proofErr w:type="gramEnd"/>
          </w:p>
        </w:tc>
      </w:tr>
      <w:tr w:rsidR="008A7C08" w:rsidRPr="00837C4F" w:rsidTr="007F5484">
        <w:trPr>
          <w:trHeight w:val="315"/>
          <w:trPrChange w:id="1393" w:author="Remco van Ek" w:date="2015-11-05T15:24:00Z">
            <w:trPr>
              <w:trHeight w:val="315"/>
            </w:trPr>
          </w:trPrChange>
        </w:trPr>
        <w:tc>
          <w:tcPr>
            <w:tcW w:w="2850" w:type="dxa"/>
            <w:tcBorders>
              <w:top w:val="nil"/>
              <w:left w:val="single" w:sz="4" w:space="0" w:color="auto"/>
              <w:bottom w:val="nil"/>
              <w:right w:val="nil"/>
            </w:tcBorders>
            <w:shd w:val="clear" w:color="auto" w:fill="auto"/>
            <w:noWrap/>
            <w:vAlign w:val="bottom"/>
            <w:hideMark/>
            <w:tcPrChange w:id="1394"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Pr>
                <w:rFonts w:ascii="Calibri" w:eastAsia="Times New Roman" w:hAnsi="Calibri" w:cs="Times New Roman"/>
                <w:i/>
                <w:color w:val="000000"/>
                <w:lang w:eastAsia="nl-NL"/>
              </w:rPr>
              <w:t>C</w:t>
            </w:r>
            <w:r w:rsidRPr="00837C4F">
              <w:rPr>
                <w:rFonts w:ascii="Calibri" w:eastAsia="Times New Roman" w:hAnsi="Calibri" w:cs="Times New Roman"/>
                <w:i/>
                <w:color w:val="000000"/>
                <w:lang w:eastAsia="nl-NL"/>
              </w:rPr>
              <w:t>eratophyllum</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demersum</w:t>
            </w:r>
            <w:proofErr w:type="spellEnd"/>
          </w:p>
        </w:tc>
        <w:tc>
          <w:tcPr>
            <w:tcW w:w="1560" w:type="dxa"/>
            <w:tcBorders>
              <w:top w:val="nil"/>
              <w:left w:val="single" w:sz="4" w:space="0" w:color="auto"/>
              <w:bottom w:val="nil"/>
              <w:right w:val="nil"/>
            </w:tcBorders>
            <w:shd w:val="clear" w:color="auto" w:fill="auto"/>
            <w:noWrap/>
            <w:vAlign w:val="bottom"/>
            <w:hideMark/>
            <w:tcPrChange w:id="1395"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396" w:author="Remco van Ek" w:date="2015-11-05T14:43:00Z">
                <w:pPr>
                  <w:spacing w:line="240" w:lineRule="auto"/>
                  <w:jc w:val="right"/>
                </w:pPr>
              </w:pPrChange>
            </w:pPr>
            <w:r w:rsidRPr="00837C4F">
              <w:rPr>
                <w:rFonts w:ascii="Calibri" w:eastAsia="Times New Roman" w:hAnsi="Calibri" w:cs="Times New Roman"/>
                <w:color w:val="000000"/>
                <w:lang w:eastAsia="nl-NL"/>
              </w:rPr>
              <w:t>703,35</w:t>
            </w:r>
          </w:p>
        </w:tc>
        <w:tc>
          <w:tcPr>
            <w:tcW w:w="1559" w:type="dxa"/>
            <w:tcBorders>
              <w:top w:val="nil"/>
              <w:left w:val="nil"/>
              <w:bottom w:val="nil"/>
              <w:right w:val="nil"/>
            </w:tcBorders>
            <w:shd w:val="clear" w:color="auto" w:fill="auto"/>
            <w:noWrap/>
            <w:vAlign w:val="bottom"/>
            <w:hideMark/>
            <w:tcPrChange w:id="1397"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398" w:author="Remco van Ek" w:date="2015-11-05T14:43:00Z">
                <w:pPr>
                  <w:spacing w:line="240" w:lineRule="auto"/>
                  <w:jc w:val="right"/>
                </w:pPr>
              </w:pPrChange>
            </w:pPr>
            <w:r w:rsidRPr="00837C4F">
              <w:rPr>
                <w:rFonts w:ascii="Calibri" w:eastAsia="Times New Roman" w:hAnsi="Calibri" w:cs="Times New Roman"/>
                <w:color w:val="000000"/>
                <w:lang w:eastAsia="nl-NL"/>
              </w:rPr>
              <w:t>51,85</w:t>
            </w:r>
          </w:p>
        </w:tc>
        <w:tc>
          <w:tcPr>
            <w:tcW w:w="1417" w:type="dxa"/>
            <w:tcBorders>
              <w:top w:val="nil"/>
              <w:left w:val="nil"/>
              <w:bottom w:val="nil"/>
              <w:right w:val="nil"/>
            </w:tcBorders>
            <w:shd w:val="clear" w:color="auto" w:fill="auto"/>
            <w:noWrap/>
            <w:vAlign w:val="bottom"/>
            <w:hideMark/>
            <w:tcPrChange w:id="1399"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00" w:author="Remco van Ek" w:date="2015-11-05T14:43:00Z">
                <w:pPr>
                  <w:spacing w:line="240" w:lineRule="auto"/>
                  <w:jc w:val="right"/>
                </w:pPr>
              </w:pPrChange>
            </w:pPr>
            <w:r w:rsidRPr="00837C4F">
              <w:rPr>
                <w:rFonts w:ascii="Calibri" w:eastAsia="Times New Roman" w:hAnsi="Calibri" w:cs="Times New Roman"/>
                <w:color w:val="000000"/>
                <w:lang w:eastAsia="nl-NL"/>
              </w:rPr>
              <w:t>0,07372</w:t>
            </w:r>
          </w:p>
        </w:tc>
        <w:tc>
          <w:tcPr>
            <w:tcW w:w="1157" w:type="dxa"/>
            <w:tcBorders>
              <w:top w:val="nil"/>
              <w:left w:val="nil"/>
              <w:bottom w:val="nil"/>
              <w:right w:val="single" w:sz="4" w:space="0" w:color="auto"/>
            </w:tcBorders>
            <w:shd w:val="clear" w:color="auto" w:fill="auto"/>
            <w:noWrap/>
            <w:vAlign w:val="bottom"/>
            <w:hideMark/>
            <w:tcPrChange w:id="1401"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02" w:author="Remco van Ek" w:date="2015-11-05T14:43:00Z">
                <w:pPr>
                  <w:spacing w:line="240" w:lineRule="auto"/>
                  <w:jc w:val="right"/>
                </w:pPr>
              </w:pPrChange>
            </w:pPr>
            <w:r w:rsidRPr="00837C4F">
              <w:rPr>
                <w:rFonts w:ascii="Calibri" w:eastAsia="Times New Roman" w:hAnsi="Calibri" w:cs="Times New Roman"/>
                <w:color w:val="000000"/>
                <w:lang w:eastAsia="nl-NL"/>
              </w:rPr>
              <w:t>7,4</w:t>
            </w:r>
          </w:p>
        </w:tc>
      </w:tr>
      <w:tr w:rsidR="008A7C08" w:rsidRPr="00837C4F" w:rsidTr="007F5484">
        <w:trPr>
          <w:trHeight w:val="300"/>
          <w:trPrChange w:id="1403" w:author="Remco van Ek" w:date="2015-11-05T15:24:00Z">
            <w:trPr>
              <w:trHeight w:val="300"/>
            </w:trPr>
          </w:trPrChange>
        </w:trPr>
        <w:tc>
          <w:tcPr>
            <w:tcW w:w="2850" w:type="dxa"/>
            <w:tcBorders>
              <w:top w:val="nil"/>
              <w:left w:val="single" w:sz="4" w:space="0" w:color="auto"/>
              <w:bottom w:val="nil"/>
              <w:right w:val="nil"/>
            </w:tcBorders>
            <w:shd w:val="clear" w:color="auto" w:fill="auto"/>
            <w:noWrap/>
            <w:vAlign w:val="bottom"/>
            <w:hideMark/>
            <w:tcPrChange w:id="1404"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sidRPr="00837C4F">
              <w:rPr>
                <w:rFonts w:ascii="Calibri" w:eastAsia="Times New Roman" w:hAnsi="Calibri" w:cs="Times New Roman"/>
                <w:i/>
                <w:color w:val="000000"/>
                <w:lang w:eastAsia="nl-NL"/>
              </w:rPr>
              <w:t>Elodea</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nuttalli</w:t>
            </w:r>
            <w:proofErr w:type="spellEnd"/>
          </w:p>
        </w:tc>
        <w:tc>
          <w:tcPr>
            <w:tcW w:w="1560" w:type="dxa"/>
            <w:tcBorders>
              <w:top w:val="nil"/>
              <w:left w:val="single" w:sz="4" w:space="0" w:color="auto"/>
              <w:bottom w:val="nil"/>
              <w:right w:val="nil"/>
            </w:tcBorders>
            <w:shd w:val="clear" w:color="auto" w:fill="auto"/>
            <w:noWrap/>
            <w:vAlign w:val="bottom"/>
            <w:hideMark/>
            <w:tcPrChange w:id="1405"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06" w:author="Remco van Ek" w:date="2015-11-05T14:43:00Z">
                <w:pPr>
                  <w:spacing w:line="240" w:lineRule="auto"/>
                  <w:jc w:val="right"/>
                </w:pPr>
              </w:pPrChange>
            </w:pPr>
            <w:r w:rsidRPr="00837C4F">
              <w:rPr>
                <w:rFonts w:ascii="Calibri" w:eastAsia="Times New Roman" w:hAnsi="Calibri" w:cs="Times New Roman"/>
                <w:color w:val="000000"/>
                <w:lang w:eastAsia="nl-NL"/>
              </w:rPr>
              <w:t>5751,26</w:t>
            </w:r>
          </w:p>
        </w:tc>
        <w:tc>
          <w:tcPr>
            <w:tcW w:w="1559" w:type="dxa"/>
            <w:tcBorders>
              <w:top w:val="nil"/>
              <w:left w:val="nil"/>
              <w:bottom w:val="nil"/>
              <w:right w:val="nil"/>
            </w:tcBorders>
            <w:shd w:val="clear" w:color="auto" w:fill="auto"/>
            <w:noWrap/>
            <w:vAlign w:val="bottom"/>
            <w:hideMark/>
            <w:tcPrChange w:id="1407"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08" w:author="Remco van Ek" w:date="2015-11-05T14:43:00Z">
                <w:pPr>
                  <w:spacing w:line="240" w:lineRule="auto"/>
                  <w:jc w:val="right"/>
                </w:pPr>
              </w:pPrChange>
            </w:pPr>
            <w:r w:rsidRPr="00837C4F">
              <w:rPr>
                <w:rFonts w:ascii="Calibri" w:eastAsia="Times New Roman" w:hAnsi="Calibri" w:cs="Times New Roman"/>
                <w:color w:val="000000"/>
                <w:lang w:eastAsia="nl-NL"/>
              </w:rPr>
              <w:t>536,81</w:t>
            </w:r>
          </w:p>
        </w:tc>
        <w:tc>
          <w:tcPr>
            <w:tcW w:w="1417" w:type="dxa"/>
            <w:tcBorders>
              <w:top w:val="nil"/>
              <w:left w:val="nil"/>
              <w:bottom w:val="nil"/>
              <w:right w:val="nil"/>
            </w:tcBorders>
            <w:shd w:val="clear" w:color="auto" w:fill="auto"/>
            <w:noWrap/>
            <w:vAlign w:val="bottom"/>
            <w:hideMark/>
            <w:tcPrChange w:id="1409"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10" w:author="Remco van Ek" w:date="2015-11-05T14:43:00Z">
                <w:pPr>
                  <w:spacing w:line="240" w:lineRule="auto"/>
                  <w:jc w:val="right"/>
                </w:pPr>
              </w:pPrChange>
            </w:pPr>
            <w:r w:rsidRPr="00837C4F">
              <w:rPr>
                <w:rFonts w:ascii="Calibri" w:eastAsia="Times New Roman" w:hAnsi="Calibri" w:cs="Times New Roman"/>
                <w:color w:val="000000"/>
                <w:lang w:eastAsia="nl-NL"/>
              </w:rPr>
              <w:t>0,09334</w:t>
            </w:r>
          </w:p>
        </w:tc>
        <w:tc>
          <w:tcPr>
            <w:tcW w:w="1157" w:type="dxa"/>
            <w:tcBorders>
              <w:top w:val="nil"/>
              <w:left w:val="nil"/>
              <w:bottom w:val="nil"/>
              <w:right w:val="single" w:sz="4" w:space="0" w:color="auto"/>
            </w:tcBorders>
            <w:shd w:val="clear" w:color="auto" w:fill="auto"/>
            <w:noWrap/>
            <w:vAlign w:val="bottom"/>
            <w:hideMark/>
            <w:tcPrChange w:id="1411"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12" w:author="Remco van Ek" w:date="2015-11-05T14:43:00Z">
                <w:pPr>
                  <w:spacing w:line="240" w:lineRule="auto"/>
                  <w:jc w:val="right"/>
                </w:pPr>
              </w:pPrChange>
            </w:pPr>
            <w:r w:rsidRPr="00837C4F">
              <w:rPr>
                <w:rFonts w:ascii="Calibri" w:eastAsia="Times New Roman" w:hAnsi="Calibri" w:cs="Times New Roman"/>
                <w:color w:val="000000"/>
                <w:lang w:eastAsia="nl-NL"/>
              </w:rPr>
              <w:t>9,3</w:t>
            </w:r>
          </w:p>
        </w:tc>
      </w:tr>
      <w:tr w:rsidR="008A7C08" w:rsidRPr="00837C4F" w:rsidTr="007F5484">
        <w:trPr>
          <w:trHeight w:val="300"/>
          <w:trPrChange w:id="1413" w:author="Remco van Ek" w:date="2015-11-05T15:24:00Z">
            <w:trPr>
              <w:trHeight w:val="300"/>
            </w:trPr>
          </w:trPrChange>
        </w:trPr>
        <w:tc>
          <w:tcPr>
            <w:tcW w:w="2850" w:type="dxa"/>
            <w:tcBorders>
              <w:top w:val="nil"/>
              <w:left w:val="single" w:sz="4" w:space="0" w:color="auto"/>
              <w:bottom w:val="nil"/>
              <w:right w:val="nil"/>
            </w:tcBorders>
            <w:shd w:val="clear" w:color="auto" w:fill="auto"/>
            <w:noWrap/>
            <w:vAlign w:val="bottom"/>
            <w:hideMark/>
            <w:tcPrChange w:id="1414"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280E0B">
            <w:pPr>
              <w:spacing w:line="240" w:lineRule="auto"/>
              <w:rPr>
                <w:rFonts w:ascii="Calibri" w:eastAsia="Times New Roman" w:hAnsi="Calibri" w:cs="Times New Roman"/>
                <w:i/>
                <w:color w:val="000000"/>
                <w:lang w:eastAsia="nl-NL"/>
              </w:rPr>
            </w:pPr>
            <w:proofErr w:type="spellStart"/>
            <w:r>
              <w:rPr>
                <w:rFonts w:ascii="Calibri" w:eastAsia="Times New Roman" w:hAnsi="Calibri" w:cs="Times New Roman"/>
                <w:i/>
                <w:color w:val="000000"/>
                <w:lang w:eastAsia="nl-NL"/>
              </w:rPr>
              <w:t>Gamo</w:t>
            </w:r>
            <w:ins w:id="1415" w:author="Remco van Ek" w:date="2015-11-05T15:10:00Z">
              <w:r w:rsidR="00280E0B">
                <w:rPr>
                  <w:rFonts w:ascii="Calibri" w:eastAsia="Times New Roman" w:hAnsi="Calibri" w:cs="Times New Roman"/>
                  <w:i/>
                  <w:color w:val="000000"/>
                  <w:lang w:eastAsia="nl-NL"/>
                </w:rPr>
                <w:t>ph</w:t>
              </w:r>
            </w:ins>
            <w:del w:id="1416" w:author="Remco van Ek" w:date="2015-11-05T15:10:00Z">
              <w:r w:rsidDel="00280E0B">
                <w:rPr>
                  <w:rFonts w:ascii="Calibri" w:eastAsia="Times New Roman" w:hAnsi="Calibri" w:cs="Times New Roman"/>
                  <w:i/>
                  <w:color w:val="000000"/>
                  <w:lang w:eastAsia="nl-NL"/>
                </w:rPr>
                <w:delText>f</w:delText>
              </w:r>
            </w:del>
            <w:r>
              <w:rPr>
                <w:rFonts w:ascii="Calibri" w:eastAsia="Times New Roman" w:hAnsi="Calibri" w:cs="Times New Roman"/>
                <w:i/>
                <w:color w:val="000000"/>
                <w:lang w:eastAsia="nl-NL"/>
              </w:rPr>
              <w:t>yta</w:t>
            </w:r>
            <w:proofErr w:type="spellEnd"/>
            <w:r>
              <w:rPr>
                <w:rFonts w:ascii="Calibri" w:eastAsia="Times New Roman" w:hAnsi="Calibri" w:cs="Times New Roman"/>
                <w:i/>
                <w:color w:val="000000"/>
                <w:lang w:eastAsia="nl-NL"/>
              </w:rPr>
              <w:t xml:space="preserve"> (diverse)</w:t>
            </w:r>
          </w:p>
        </w:tc>
        <w:tc>
          <w:tcPr>
            <w:tcW w:w="1560" w:type="dxa"/>
            <w:tcBorders>
              <w:top w:val="nil"/>
              <w:left w:val="single" w:sz="4" w:space="0" w:color="auto"/>
              <w:bottom w:val="nil"/>
              <w:right w:val="nil"/>
            </w:tcBorders>
            <w:shd w:val="clear" w:color="auto" w:fill="auto"/>
            <w:noWrap/>
            <w:vAlign w:val="bottom"/>
            <w:hideMark/>
            <w:tcPrChange w:id="1417"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18" w:author="Remco van Ek" w:date="2015-11-05T14:43:00Z">
                <w:pPr>
                  <w:spacing w:line="240" w:lineRule="auto"/>
                  <w:jc w:val="right"/>
                </w:pPr>
              </w:pPrChange>
            </w:pPr>
            <w:r w:rsidRPr="00837C4F">
              <w:rPr>
                <w:rFonts w:ascii="Calibri" w:eastAsia="Times New Roman" w:hAnsi="Calibri" w:cs="Times New Roman"/>
                <w:color w:val="000000"/>
                <w:lang w:eastAsia="nl-NL"/>
              </w:rPr>
              <w:t>214,83</w:t>
            </w:r>
          </w:p>
        </w:tc>
        <w:tc>
          <w:tcPr>
            <w:tcW w:w="1559" w:type="dxa"/>
            <w:tcBorders>
              <w:top w:val="nil"/>
              <w:left w:val="nil"/>
              <w:bottom w:val="nil"/>
              <w:right w:val="nil"/>
            </w:tcBorders>
            <w:shd w:val="clear" w:color="auto" w:fill="auto"/>
            <w:noWrap/>
            <w:vAlign w:val="bottom"/>
            <w:hideMark/>
            <w:tcPrChange w:id="1419"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20" w:author="Remco van Ek" w:date="2015-11-05T14:43:00Z">
                <w:pPr>
                  <w:spacing w:line="240" w:lineRule="auto"/>
                  <w:jc w:val="right"/>
                </w:pPr>
              </w:pPrChange>
            </w:pPr>
            <w:r w:rsidRPr="00837C4F">
              <w:rPr>
                <w:rFonts w:ascii="Calibri" w:eastAsia="Times New Roman" w:hAnsi="Calibri" w:cs="Times New Roman"/>
                <w:color w:val="000000"/>
                <w:lang w:eastAsia="nl-NL"/>
              </w:rPr>
              <w:t>29,84</w:t>
            </w:r>
          </w:p>
        </w:tc>
        <w:tc>
          <w:tcPr>
            <w:tcW w:w="1417" w:type="dxa"/>
            <w:tcBorders>
              <w:top w:val="nil"/>
              <w:left w:val="nil"/>
              <w:bottom w:val="nil"/>
              <w:right w:val="nil"/>
            </w:tcBorders>
            <w:shd w:val="clear" w:color="auto" w:fill="auto"/>
            <w:noWrap/>
            <w:vAlign w:val="bottom"/>
            <w:hideMark/>
            <w:tcPrChange w:id="1421"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22" w:author="Remco van Ek" w:date="2015-11-05T14:43:00Z">
                <w:pPr>
                  <w:spacing w:line="240" w:lineRule="auto"/>
                  <w:jc w:val="right"/>
                </w:pPr>
              </w:pPrChange>
            </w:pPr>
            <w:r w:rsidRPr="00837C4F">
              <w:rPr>
                <w:rFonts w:ascii="Calibri" w:eastAsia="Times New Roman" w:hAnsi="Calibri" w:cs="Times New Roman"/>
                <w:color w:val="000000"/>
                <w:lang w:eastAsia="nl-NL"/>
              </w:rPr>
              <w:t>0,13890</w:t>
            </w:r>
          </w:p>
        </w:tc>
        <w:tc>
          <w:tcPr>
            <w:tcW w:w="1157" w:type="dxa"/>
            <w:tcBorders>
              <w:top w:val="nil"/>
              <w:left w:val="nil"/>
              <w:bottom w:val="nil"/>
              <w:right w:val="single" w:sz="4" w:space="0" w:color="auto"/>
            </w:tcBorders>
            <w:shd w:val="clear" w:color="auto" w:fill="auto"/>
            <w:noWrap/>
            <w:vAlign w:val="bottom"/>
            <w:hideMark/>
            <w:tcPrChange w:id="1423"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24" w:author="Remco van Ek" w:date="2015-11-05T14:43:00Z">
                <w:pPr>
                  <w:spacing w:line="240" w:lineRule="auto"/>
                  <w:jc w:val="right"/>
                </w:pPr>
              </w:pPrChange>
            </w:pPr>
            <w:r w:rsidRPr="00837C4F">
              <w:rPr>
                <w:rFonts w:ascii="Calibri" w:eastAsia="Times New Roman" w:hAnsi="Calibri" w:cs="Times New Roman"/>
                <w:color w:val="000000"/>
                <w:lang w:eastAsia="nl-NL"/>
              </w:rPr>
              <w:t>13,9</w:t>
            </w:r>
          </w:p>
        </w:tc>
      </w:tr>
      <w:tr w:rsidR="008A7C08" w:rsidRPr="00837C4F" w:rsidTr="007F5484">
        <w:trPr>
          <w:trHeight w:val="300"/>
          <w:trPrChange w:id="1425" w:author="Remco van Ek" w:date="2015-11-05T15:24:00Z">
            <w:trPr>
              <w:trHeight w:val="300"/>
            </w:trPr>
          </w:trPrChange>
        </w:trPr>
        <w:tc>
          <w:tcPr>
            <w:tcW w:w="2850" w:type="dxa"/>
            <w:tcBorders>
              <w:top w:val="nil"/>
              <w:left w:val="single" w:sz="4" w:space="0" w:color="auto"/>
              <w:bottom w:val="nil"/>
              <w:right w:val="nil"/>
            </w:tcBorders>
            <w:shd w:val="clear" w:color="auto" w:fill="auto"/>
            <w:noWrap/>
            <w:vAlign w:val="bottom"/>
            <w:hideMark/>
            <w:tcPrChange w:id="1426"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Pr>
                <w:rFonts w:ascii="Calibri" w:eastAsia="Times New Roman" w:hAnsi="Calibri" w:cs="Times New Roman"/>
                <w:i/>
                <w:color w:val="000000"/>
                <w:lang w:eastAsia="nl-NL"/>
              </w:rPr>
              <w:t>P</w:t>
            </w:r>
            <w:r w:rsidRPr="00837C4F">
              <w:rPr>
                <w:rFonts w:ascii="Calibri" w:eastAsia="Times New Roman" w:hAnsi="Calibri" w:cs="Times New Roman"/>
                <w:i/>
                <w:color w:val="000000"/>
                <w:lang w:eastAsia="nl-NL"/>
              </w:rPr>
              <w:t>otamogeton</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crispus</w:t>
            </w:r>
            <w:proofErr w:type="spellEnd"/>
          </w:p>
        </w:tc>
        <w:tc>
          <w:tcPr>
            <w:tcW w:w="1560" w:type="dxa"/>
            <w:tcBorders>
              <w:top w:val="nil"/>
              <w:left w:val="single" w:sz="4" w:space="0" w:color="auto"/>
              <w:bottom w:val="nil"/>
              <w:right w:val="nil"/>
            </w:tcBorders>
            <w:shd w:val="clear" w:color="auto" w:fill="auto"/>
            <w:noWrap/>
            <w:vAlign w:val="bottom"/>
            <w:hideMark/>
            <w:tcPrChange w:id="1427"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28" w:author="Remco van Ek" w:date="2015-11-05T14:43:00Z">
                <w:pPr>
                  <w:spacing w:line="240" w:lineRule="auto"/>
                  <w:jc w:val="right"/>
                </w:pPr>
              </w:pPrChange>
            </w:pPr>
            <w:r w:rsidRPr="00837C4F">
              <w:rPr>
                <w:rFonts w:ascii="Calibri" w:eastAsia="Times New Roman" w:hAnsi="Calibri" w:cs="Times New Roman"/>
                <w:color w:val="000000"/>
                <w:lang w:eastAsia="nl-NL"/>
              </w:rPr>
              <w:t>95,62</w:t>
            </w:r>
          </w:p>
        </w:tc>
        <w:tc>
          <w:tcPr>
            <w:tcW w:w="1559" w:type="dxa"/>
            <w:tcBorders>
              <w:top w:val="nil"/>
              <w:left w:val="nil"/>
              <w:bottom w:val="nil"/>
              <w:right w:val="nil"/>
            </w:tcBorders>
            <w:shd w:val="clear" w:color="auto" w:fill="auto"/>
            <w:noWrap/>
            <w:vAlign w:val="bottom"/>
            <w:hideMark/>
            <w:tcPrChange w:id="1429"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30" w:author="Remco van Ek" w:date="2015-11-05T14:43:00Z">
                <w:pPr>
                  <w:spacing w:line="240" w:lineRule="auto"/>
                  <w:jc w:val="right"/>
                </w:pPr>
              </w:pPrChange>
            </w:pPr>
            <w:r w:rsidRPr="00837C4F">
              <w:rPr>
                <w:rFonts w:ascii="Calibri" w:eastAsia="Times New Roman" w:hAnsi="Calibri" w:cs="Times New Roman"/>
                <w:color w:val="000000"/>
                <w:lang w:eastAsia="nl-NL"/>
              </w:rPr>
              <w:t>7,38</w:t>
            </w:r>
          </w:p>
        </w:tc>
        <w:tc>
          <w:tcPr>
            <w:tcW w:w="1417" w:type="dxa"/>
            <w:tcBorders>
              <w:top w:val="nil"/>
              <w:left w:val="nil"/>
              <w:bottom w:val="nil"/>
              <w:right w:val="nil"/>
            </w:tcBorders>
            <w:shd w:val="clear" w:color="auto" w:fill="auto"/>
            <w:noWrap/>
            <w:vAlign w:val="bottom"/>
            <w:hideMark/>
            <w:tcPrChange w:id="1431"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32" w:author="Remco van Ek" w:date="2015-11-05T14:43:00Z">
                <w:pPr>
                  <w:spacing w:line="240" w:lineRule="auto"/>
                  <w:jc w:val="right"/>
                </w:pPr>
              </w:pPrChange>
            </w:pPr>
            <w:r w:rsidRPr="00837C4F">
              <w:rPr>
                <w:rFonts w:ascii="Calibri" w:eastAsia="Times New Roman" w:hAnsi="Calibri" w:cs="Times New Roman"/>
                <w:color w:val="000000"/>
                <w:lang w:eastAsia="nl-NL"/>
              </w:rPr>
              <w:t>0,07718</w:t>
            </w:r>
          </w:p>
        </w:tc>
        <w:tc>
          <w:tcPr>
            <w:tcW w:w="1157" w:type="dxa"/>
            <w:tcBorders>
              <w:top w:val="nil"/>
              <w:left w:val="nil"/>
              <w:bottom w:val="nil"/>
              <w:right w:val="single" w:sz="4" w:space="0" w:color="auto"/>
            </w:tcBorders>
            <w:shd w:val="clear" w:color="auto" w:fill="auto"/>
            <w:noWrap/>
            <w:vAlign w:val="bottom"/>
            <w:hideMark/>
            <w:tcPrChange w:id="1433"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34" w:author="Remco van Ek" w:date="2015-11-05T14:43:00Z">
                <w:pPr>
                  <w:spacing w:line="240" w:lineRule="auto"/>
                  <w:jc w:val="right"/>
                </w:pPr>
              </w:pPrChange>
            </w:pPr>
            <w:r w:rsidRPr="00837C4F">
              <w:rPr>
                <w:rFonts w:ascii="Calibri" w:eastAsia="Times New Roman" w:hAnsi="Calibri" w:cs="Times New Roman"/>
                <w:color w:val="000000"/>
                <w:lang w:eastAsia="nl-NL"/>
              </w:rPr>
              <w:t>7,7</w:t>
            </w:r>
          </w:p>
        </w:tc>
      </w:tr>
      <w:tr w:rsidR="008A7C08" w:rsidRPr="00837C4F" w:rsidTr="007F5484">
        <w:trPr>
          <w:trHeight w:val="300"/>
          <w:trPrChange w:id="1435" w:author="Remco van Ek" w:date="2015-11-05T15:24:00Z">
            <w:trPr>
              <w:trHeight w:val="300"/>
            </w:trPr>
          </w:trPrChange>
        </w:trPr>
        <w:tc>
          <w:tcPr>
            <w:tcW w:w="2850" w:type="dxa"/>
            <w:tcBorders>
              <w:top w:val="nil"/>
              <w:left w:val="single" w:sz="4" w:space="0" w:color="auto"/>
              <w:bottom w:val="nil"/>
              <w:right w:val="nil"/>
            </w:tcBorders>
            <w:shd w:val="clear" w:color="auto" w:fill="auto"/>
            <w:noWrap/>
            <w:vAlign w:val="bottom"/>
            <w:hideMark/>
            <w:tcPrChange w:id="1436"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Pr>
                <w:rFonts w:ascii="Calibri" w:eastAsia="Times New Roman" w:hAnsi="Calibri" w:cs="Times New Roman"/>
                <w:i/>
                <w:color w:val="000000"/>
                <w:lang w:eastAsia="nl-NL"/>
              </w:rPr>
              <w:t>P</w:t>
            </w:r>
            <w:r w:rsidRPr="00837C4F">
              <w:rPr>
                <w:rFonts w:ascii="Calibri" w:eastAsia="Times New Roman" w:hAnsi="Calibri" w:cs="Times New Roman"/>
                <w:i/>
                <w:color w:val="000000"/>
                <w:lang w:eastAsia="nl-NL"/>
              </w:rPr>
              <w:t>otamogeton</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pectinatus</w:t>
            </w:r>
            <w:proofErr w:type="spellEnd"/>
          </w:p>
        </w:tc>
        <w:tc>
          <w:tcPr>
            <w:tcW w:w="1560" w:type="dxa"/>
            <w:tcBorders>
              <w:top w:val="nil"/>
              <w:left w:val="single" w:sz="4" w:space="0" w:color="auto"/>
              <w:bottom w:val="nil"/>
              <w:right w:val="nil"/>
            </w:tcBorders>
            <w:shd w:val="clear" w:color="auto" w:fill="auto"/>
            <w:noWrap/>
            <w:vAlign w:val="bottom"/>
            <w:hideMark/>
            <w:tcPrChange w:id="1437"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38" w:author="Remco van Ek" w:date="2015-11-05T14:43:00Z">
                <w:pPr>
                  <w:spacing w:line="240" w:lineRule="auto"/>
                  <w:jc w:val="right"/>
                </w:pPr>
              </w:pPrChange>
            </w:pPr>
            <w:r w:rsidRPr="00837C4F">
              <w:rPr>
                <w:rFonts w:ascii="Calibri" w:eastAsia="Times New Roman" w:hAnsi="Calibri" w:cs="Times New Roman"/>
                <w:color w:val="000000"/>
                <w:lang w:eastAsia="nl-NL"/>
              </w:rPr>
              <w:t>515,15</w:t>
            </w:r>
          </w:p>
        </w:tc>
        <w:tc>
          <w:tcPr>
            <w:tcW w:w="1559" w:type="dxa"/>
            <w:tcBorders>
              <w:top w:val="nil"/>
              <w:left w:val="nil"/>
              <w:bottom w:val="nil"/>
              <w:right w:val="nil"/>
            </w:tcBorders>
            <w:shd w:val="clear" w:color="auto" w:fill="auto"/>
            <w:noWrap/>
            <w:vAlign w:val="bottom"/>
            <w:hideMark/>
            <w:tcPrChange w:id="1439"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40" w:author="Remco van Ek" w:date="2015-11-05T14:43:00Z">
                <w:pPr>
                  <w:spacing w:line="240" w:lineRule="auto"/>
                  <w:jc w:val="right"/>
                </w:pPr>
              </w:pPrChange>
            </w:pPr>
            <w:r w:rsidRPr="00837C4F">
              <w:rPr>
                <w:rFonts w:ascii="Calibri" w:eastAsia="Times New Roman" w:hAnsi="Calibri" w:cs="Times New Roman"/>
                <w:color w:val="000000"/>
                <w:lang w:eastAsia="nl-NL"/>
              </w:rPr>
              <w:t>62,48</w:t>
            </w:r>
          </w:p>
        </w:tc>
        <w:tc>
          <w:tcPr>
            <w:tcW w:w="1417" w:type="dxa"/>
            <w:tcBorders>
              <w:top w:val="nil"/>
              <w:left w:val="nil"/>
              <w:bottom w:val="nil"/>
              <w:right w:val="nil"/>
            </w:tcBorders>
            <w:shd w:val="clear" w:color="auto" w:fill="auto"/>
            <w:noWrap/>
            <w:vAlign w:val="bottom"/>
            <w:hideMark/>
            <w:tcPrChange w:id="1441"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42" w:author="Remco van Ek" w:date="2015-11-05T14:43:00Z">
                <w:pPr>
                  <w:spacing w:line="240" w:lineRule="auto"/>
                  <w:jc w:val="right"/>
                </w:pPr>
              </w:pPrChange>
            </w:pPr>
            <w:r w:rsidRPr="00837C4F">
              <w:rPr>
                <w:rFonts w:ascii="Calibri" w:eastAsia="Times New Roman" w:hAnsi="Calibri" w:cs="Times New Roman"/>
                <w:color w:val="000000"/>
                <w:lang w:eastAsia="nl-NL"/>
              </w:rPr>
              <w:t>0,12129</w:t>
            </w:r>
          </w:p>
        </w:tc>
        <w:tc>
          <w:tcPr>
            <w:tcW w:w="1157" w:type="dxa"/>
            <w:tcBorders>
              <w:top w:val="nil"/>
              <w:left w:val="nil"/>
              <w:bottom w:val="nil"/>
              <w:right w:val="single" w:sz="4" w:space="0" w:color="auto"/>
            </w:tcBorders>
            <w:shd w:val="clear" w:color="auto" w:fill="auto"/>
            <w:noWrap/>
            <w:vAlign w:val="bottom"/>
            <w:hideMark/>
            <w:tcPrChange w:id="1443"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44" w:author="Remco van Ek" w:date="2015-11-05T14:43:00Z">
                <w:pPr>
                  <w:spacing w:line="240" w:lineRule="auto"/>
                  <w:jc w:val="right"/>
                </w:pPr>
              </w:pPrChange>
            </w:pPr>
            <w:r w:rsidRPr="00837C4F">
              <w:rPr>
                <w:rFonts w:ascii="Calibri" w:eastAsia="Times New Roman" w:hAnsi="Calibri" w:cs="Times New Roman"/>
                <w:color w:val="000000"/>
                <w:lang w:eastAsia="nl-NL"/>
              </w:rPr>
              <w:t>12,1</w:t>
            </w:r>
          </w:p>
        </w:tc>
      </w:tr>
      <w:tr w:rsidR="008A7C08" w:rsidRPr="00837C4F" w:rsidTr="007F5484">
        <w:trPr>
          <w:trHeight w:val="300"/>
          <w:trPrChange w:id="1445" w:author="Remco van Ek" w:date="2015-11-05T15:24:00Z">
            <w:trPr>
              <w:trHeight w:val="300"/>
            </w:trPr>
          </w:trPrChange>
        </w:trPr>
        <w:tc>
          <w:tcPr>
            <w:tcW w:w="2850" w:type="dxa"/>
            <w:tcBorders>
              <w:top w:val="nil"/>
              <w:left w:val="single" w:sz="4" w:space="0" w:color="auto"/>
              <w:bottom w:val="nil"/>
              <w:right w:val="nil"/>
            </w:tcBorders>
            <w:shd w:val="clear" w:color="auto" w:fill="auto"/>
            <w:noWrap/>
            <w:vAlign w:val="bottom"/>
            <w:hideMark/>
            <w:tcPrChange w:id="1446"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Pr>
                <w:rFonts w:ascii="Calibri" w:eastAsia="Times New Roman" w:hAnsi="Calibri" w:cs="Times New Roman"/>
                <w:i/>
                <w:color w:val="000000"/>
                <w:lang w:eastAsia="nl-NL"/>
              </w:rPr>
              <w:t>P</w:t>
            </w:r>
            <w:r w:rsidRPr="00837C4F">
              <w:rPr>
                <w:rFonts w:ascii="Calibri" w:eastAsia="Times New Roman" w:hAnsi="Calibri" w:cs="Times New Roman"/>
                <w:i/>
                <w:color w:val="000000"/>
                <w:lang w:eastAsia="nl-NL"/>
              </w:rPr>
              <w:t>otamogeton</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trichoides</w:t>
            </w:r>
            <w:proofErr w:type="spellEnd"/>
          </w:p>
        </w:tc>
        <w:tc>
          <w:tcPr>
            <w:tcW w:w="1560" w:type="dxa"/>
            <w:tcBorders>
              <w:top w:val="nil"/>
              <w:left w:val="single" w:sz="4" w:space="0" w:color="auto"/>
              <w:bottom w:val="nil"/>
              <w:right w:val="nil"/>
            </w:tcBorders>
            <w:shd w:val="clear" w:color="auto" w:fill="auto"/>
            <w:noWrap/>
            <w:vAlign w:val="bottom"/>
            <w:hideMark/>
            <w:tcPrChange w:id="1447"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48" w:author="Remco van Ek" w:date="2015-11-05T14:43:00Z">
                <w:pPr>
                  <w:spacing w:line="240" w:lineRule="auto"/>
                  <w:jc w:val="right"/>
                </w:pPr>
              </w:pPrChange>
            </w:pPr>
            <w:r w:rsidRPr="00837C4F">
              <w:rPr>
                <w:rFonts w:ascii="Calibri" w:eastAsia="Times New Roman" w:hAnsi="Calibri" w:cs="Times New Roman"/>
                <w:color w:val="000000"/>
                <w:lang w:eastAsia="nl-NL"/>
              </w:rPr>
              <w:t>234,40</w:t>
            </w:r>
          </w:p>
        </w:tc>
        <w:tc>
          <w:tcPr>
            <w:tcW w:w="1559" w:type="dxa"/>
            <w:tcBorders>
              <w:top w:val="nil"/>
              <w:left w:val="nil"/>
              <w:bottom w:val="nil"/>
              <w:right w:val="nil"/>
            </w:tcBorders>
            <w:shd w:val="clear" w:color="auto" w:fill="auto"/>
            <w:noWrap/>
            <w:vAlign w:val="bottom"/>
            <w:hideMark/>
            <w:tcPrChange w:id="1449"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50" w:author="Remco van Ek" w:date="2015-11-05T14:43:00Z">
                <w:pPr>
                  <w:spacing w:line="240" w:lineRule="auto"/>
                  <w:jc w:val="right"/>
                </w:pPr>
              </w:pPrChange>
            </w:pPr>
            <w:r w:rsidRPr="00837C4F">
              <w:rPr>
                <w:rFonts w:ascii="Calibri" w:eastAsia="Times New Roman" w:hAnsi="Calibri" w:cs="Times New Roman"/>
                <w:color w:val="000000"/>
                <w:lang w:eastAsia="nl-NL"/>
              </w:rPr>
              <w:t>22,63</w:t>
            </w:r>
          </w:p>
        </w:tc>
        <w:tc>
          <w:tcPr>
            <w:tcW w:w="1417" w:type="dxa"/>
            <w:tcBorders>
              <w:top w:val="nil"/>
              <w:left w:val="nil"/>
              <w:bottom w:val="nil"/>
              <w:right w:val="nil"/>
            </w:tcBorders>
            <w:shd w:val="clear" w:color="auto" w:fill="auto"/>
            <w:noWrap/>
            <w:vAlign w:val="bottom"/>
            <w:hideMark/>
            <w:tcPrChange w:id="1451"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52" w:author="Remco van Ek" w:date="2015-11-05T14:43:00Z">
                <w:pPr>
                  <w:spacing w:line="240" w:lineRule="auto"/>
                  <w:jc w:val="right"/>
                </w:pPr>
              </w:pPrChange>
            </w:pPr>
            <w:r w:rsidRPr="00837C4F">
              <w:rPr>
                <w:rFonts w:ascii="Calibri" w:eastAsia="Times New Roman" w:hAnsi="Calibri" w:cs="Times New Roman"/>
                <w:color w:val="000000"/>
                <w:lang w:eastAsia="nl-NL"/>
              </w:rPr>
              <w:t>0,09654</w:t>
            </w:r>
          </w:p>
        </w:tc>
        <w:tc>
          <w:tcPr>
            <w:tcW w:w="1157" w:type="dxa"/>
            <w:tcBorders>
              <w:top w:val="nil"/>
              <w:left w:val="nil"/>
              <w:bottom w:val="nil"/>
              <w:right w:val="single" w:sz="4" w:space="0" w:color="auto"/>
            </w:tcBorders>
            <w:shd w:val="clear" w:color="auto" w:fill="auto"/>
            <w:noWrap/>
            <w:vAlign w:val="bottom"/>
            <w:hideMark/>
            <w:tcPrChange w:id="1453"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54" w:author="Remco van Ek" w:date="2015-11-05T14:43:00Z">
                <w:pPr>
                  <w:spacing w:line="240" w:lineRule="auto"/>
                  <w:jc w:val="right"/>
                </w:pPr>
              </w:pPrChange>
            </w:pPr>
            <w:r w:rsidRPr="00837C4F">
              <w:rPr>
                <w:rFonts w:ascii="Calibri" w:eastAsia="Times New Roman" w:hAnsi="Calibri" w:cs="Times New Roman"/>
                <w:color w:val="000000"/>
                <w:lang w:eastAsia="nl-NL"/>
              </w:rPr>
              <w:t>9,7</w:t>
            </w:r>
          </w:p>
        </w:tc>
      </w:tr>
      <w:tr w:rsidR="008A7C08" w:rsidRPr="00837C4F" w:rsidTr="007F5484">
        <w:trPr>
          <w:trHeight w:val="300"/>
          <w:trPrChange w:id="1455" w:author="Remco van Ek" w:date="2015-11-05T15:24:00Z">
            <w:trPr>
              <w:trHeight w:val="300"/>
            </w:trPr>
          </w:trPrChange>
        </w:trPr>
        <w:tc>
          <w:tcPr>
            <w:tcW w:w="2850" w:type="dxa"/>
            <w:tcBorders>
              <w:top w:val="nil"/>
              <w:left w:val="single" w:sz="4" w:space="0" w:color="auto"/>
              <w:bottom w:val="nil"/>
              <w:right w:val="nil"/>
            </w:tcBorders>
            <w:shd w:val="clear" w:color="auto" w:fill="auto"/>
            <w:noWrap/>
            <w:vAlign w:val="bottom"/>
            <w:hideMark/>
            <w:tcPrChange w:id="1456"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sidRPr="00837C4F">
              <w:rPr>
                <w:rFonts w:ascii="Calibri" w:eastAsia="Times New Roman" w:hAnsi="Calibri" w:cs="Times New Roman"/>
                <w:i/>
                <w:color w:val="000000"/>
                <w:lang w:eastAsia="nl-NL"/>
              </w:rPr>
              <w:t>Ranunculus</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aquatilis</w:t>
            </w:r>
            <w:proofErr w:type="spellEnd"/>
          </w:p>
        </w:tc>
        <w:tc>
          <w:tcPr>
            <w:tcW w:w="1560" w:type="dxa"/>
            <w:tcBorders>
              <w:top w:val="nil"/>
              <w:left w:val="single" w:sz="4" w:space="0" w:color="auto"/>
              <w:bottom w:val="nil"/>
              <w:right w:val="nil"/>
            </w:tcBorders>
            <w:shd w:val="clear" w:color="auto" w:fill="auto"/>
            <w:noWrap/>
            <w:vAlign w:val="bottom"/>
            <w:hideMark/>
            <w:tcPrChange w:id="1457"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58" w:author="Remco van Ek" w:date="2015-11-05T14:43:00Z">
                <w:pPr>
                  <w:spacing w:line="240" w:lineRule="auto"/>
                  <w:jc w:val="right"/>
                </w:pPr>
              </w:pPrChange>
            </w:pPr>
            <w:r w:rsidRPr="00837C4F">
              <w:rPr>
                <w:rFonts w:ascii="Calibri" w:eastAsia="Times New Roman" w:hAnsi="Calibri" w:cs="Times New Roman"/>
                <w:color w:val="000000"/>
                <w:lang w:eastAsia="nl-NL"/>
              </w:rPr>
              <w:t>98,53</w:t>
            </w:r>
          </w:p>
        </w:tc>
        <w:tc>
          <w:tcPr>
            <w:tcW w:w="1559" w:type="dxa"/>
            <w:tcBorders>
              <w:top w:val="nil"/>
              <w:left w:val="nil"/>
              <w:bottom w:val="nil"/>
              <w:right w:val="nil"/>
            </w:tcBorders>
            <w:shd w:val="clear" w:color="auto" w:fill="auto"/>
            <w:noWrap/>
            <w:vAlign w:val="bottom"/>
            <w:hideMark/>
            <w:tcPrChange w:id="1459"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60" w:author="Remco van Ek" w:date="2015-11-05T14:43:00Z">
                <w:pPr>
                  <w:spacing w:line="240" w:lineRule="auto"/>
                  <w:jc w:val="right"/>
                </w:pPr>
              </w:pPrChange>
            </w:pPr>
            <w:r w:rsidRPr="00837C4F">
              <w:rPr>
                <w:rFonts w:ascii="Calibri" w:eastAsia="Times New Roman" w:hAnsi="Calibri" w:cs="Times New Roman"/>
                <w:color w:val="000000"/>
                <w:lang w:eastAsia="nl-NL"/>
              </w:rPr>
              <w:t>5,78</w:t>
            </w:r>
          </w:p>
        </w:tc>
        <w:tc>
          <w:tcPr>
            <w:tcW w:w="1417" w:type="dxa"/>
            <w:tcBorders>
              <w:top w:val="nil"/>
              <w:left w:val="nil"/>
              <w:bottom w:val="nil"/>
              <w:right w:val="nil"/>
            </w:tcBorders>
            <w:shd w:val="clear" w:color="auto" w:fill="auto"/>
            <w:noWrap/>
            <w:vAlign w:val="bottom"/>
            <w:hideMark/>
            <w:tcPrChange w:id="1461"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62" w:author="Remco van Ek" w:date="2015-11-05T14:43:00Z">
                <w:pPr>
                  <w:spacing w:line="240" w:lineRule="auto"/>
                  <w:jc w:val="right"/>
                </w:pPr>
              </w:pPrChange>
            </w:pPr>
            <w:r w:rsidRPr="00837C4F">
              <w:rPr>
                <w:rFonts w:ascii="Calibri" w:eastAsia="Times New Roman" w:hAnsi="Calibri" w:cs="Times New Roman"/>
                <w:color w:val="000000"/>
                <w:lang w:eastAsia="nl-NL"/>
              </w:rPr>
              <w:t>0,05866</w:t>
            </w:r>
          </w:p>
        </w:tc>
        <w:tc>
          <w:tcPr>
            <w:tcW w:w="1157" w:type="dxa"/>
            <w:tcBorders>
              <w:top w:val="nil"/>
              <w:left w:val="nil"/>
              <w:bottom w:val="nil"/>
              <w:right w:val="single" w:sz="4" w:space="0" w:color="auto"/>
            </w:tcBorders>
            <w:shd w:val="clear" w:color="auto" w:fill="auto"/>
            <w:noWrap/>
            <w:vAlign w:val="bottom"/>
            <w:hideMark/>
            <w:tcPrChange w:id="1463"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64" w:author="Remco van Ek" w:date="2015-11-05T14:43:00Z">
                <w:pPr>
                  <w:spacing w:line="240" w:lineRule="auto"/>
                  <w:jc w:val="right"/>
                </w:pPr>
              </w:pPrChange>
            </w:pPr>
            <w:r w:rsidRPr="00837C4F">
              <w:rPr>
                <w:rFonts w:ascii="Calibri" w:eastAsia="Times New Roman" w:hAnsi="Calibri" w:cs="Times New Roman"/>
                <w:color w:val="000000"/>
                <w:lang w:eastAsia="nl-NL"/>
              </w:rPr>
              <w:t>5,9</w:t>
            </w:r>
          </w:p>
        </w:tc>
      </w:tr>
      <w:tr w:rsidR="008A7C08" w:rsidRPr="00837C4F" w:rsidTr="007F5484">
        <w:trPr>
          <w:trHeight w:val="300"/>
          <w:trPrChange w:id="1465" w:author="Remco van Ek" w:date="2015-11-05T15:24:00Z">
            <w:trPr>
              <w:trHeight w:val="300"/>
            </w:trPr>
          </w:trPrChange>
        </w:trPr>
        <w:tc>
          <w:tcPr>
            <w:tcW w:w="2850" w:type="dxa"/>
            <w:tcBorders>
              <w:top w:val="nil"/>
              <w:left w:val="single" w:sz="4" w:space="0" w:color="auto"/>
              <w:bottom w:val="nil"/>
              <w:right w:val="nil"/>
            </w:tcBorders>
            <w:shd w:val="clear" w:color="auto" w:fill="auto"/>
            <w:noWrap/>
            <w:vAlign w:val="bottom"/>
            <w:hideMark/>
            <w:tcPrChange w:id="1466" w:author="Remco van Ek" w:date="2015-11-05T15:24:00Z">
              <w:tcPr>
                <w:tcW w:w="2460" w:type="dxa"/>
                <w:tcBorders>
                  <w:top w:val="nil"/>
                  <w:left w:val="single" w:sz="4" w:space="0" w:color="auto"/>
                  <w:bottom w:val="nil"/>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Pr>
                <w:rFonts w:ascii="Calibri" w:eastAsia="Times New Roman" w:hAnsi="Calibri" w:cs="Times New Roman"/>
                <w:i/>
                <w:color w:val="000000"/>
                <w:lang w:eastAsia="nl-NL"/>
              </w:rPr>
              <w:t>Spirodela</w:t>
            </w:r>
            <w:proofErr w:type="spellEnd"/>
            <w:r>
              <w:rPr>
                <w:rFonts w:ascii="Calibri" w:eastAsia="Times New Roman" w:hAnsi="Calibri" w:cs="Times New Roman"/>
                <w:i/>
                <w:color w:val="000000"/>
                <w:lang w:eastAsia="nl-NL"/>
              </w:rPr>
              <w:t xml:space="preserve"> (diverse)</w:t>
            </w:r>
            <w:r w:rsidRPr="00837C4F">
              <w:rPr>
                <w:rFonts w:ascii="Calibri" w:eastAsia="Times New Roman" w:hAnsi="Calibri" w:cs="Times New Roman"/>
                <w:i/>
                <w:color w:val="000000"/>
                <w:lang w:eastAsia="nl-NL"/>
              </w:rPr>
              <w:t>.</w:t>
            </w:r>
          </w:p>
        </w:tc>
        <w:tc>
          <w:tcPr>
            <w:tcW w:w="1560" w:type="dxa"/>
            <w:tcBorders>
              <w:top w:val="nil"/>
              <w:left w:val="single" w:sz="4" w:space="0" w:color="auto"/>
              <w:bottom w:val="nil"/>
              <w:right w:val="nil"/>
            </w:tcBorders>
            <w:shd w:val="clear" w:color="auto" w:fill="auto"/>
            <w:noWrap/>
            <w:vAlign w:val="bottom"/>
            <w:hideMark/>
            <w:tcPrChange w:id="1467" w:author="Remco van Ek" w:date="2015-11-05T15:24:00Z">
              <w:tcPr>
                <w:tcW w:w="1340" w:type="dxa"/>
                <w:tcBorders>
                  <w:top w:val="nil"/>
                  <w:left w:val="single" w:sz="4" w:space="0" w:color="auto"/>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68" w:author="Remco van Ek" w:date="2015-11-05T14:43:00Z">
                <w:pPr>
                  <w:spacing w:line="240" w:lineRule="auto"/>
                  <w:jc w:val="right"/>
                </w:pPr>
              </w:pPrChange>
            </w:pPr>
            <w:r w:rsidRPr="00837C4F">
              <w:rPr>
                <w:rFonts w:ascii="Calibri" w:eastAsia="Times New Roman" w:hAnsi="Calibri" w:cs="Times New Roman"/>
                <w:color w:val="000000"/>
                <w:lang w:eastAsia="nl-NL"/>
              </w:rPr>
              <w:t>433,09</w:t>
            </w:r>
          </w:p>
        </w:tc>
        <w:tc>
          <w:tcPr>
            <w:tcW w:w="1559" w:type="dxa"/>
            <w:tcBorders>
              <w:top w:val="nil"/>
              <w:left w:val="nil"/>
              <w:bottom w:val="nil"/>
              <w:right w:val="nil"/>
            </w:tcBorders>
            <w:shd w:val="clear" w:color="auto" w:fill="auto"/>
            <w:noWrap/>
            <w:vAlign w:val="bottom"/>
            <w:hideMark/>
            <w:tcPrChange w:id="1469" w:author="Remco van Ek" w:date="2015-11-05T15:24:00Z">
              <w:tcPr>
                <w:tcW w:w="1340"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70" w:author="Remco van Ek" w:date="2015-11-05T14:43:00Z">
                <w:pPr>
                  <w:spacing w:line="240" w:lineRule="auto"/>
                  <w:jc w:val="right"/>
                </w:pPr>
              </w:pPrChange>
            </w:pPr>
            <w:r w:rsidRPr="00837C4F">
              <w:rPr>
                <w:rFonts w:ascii="Calibri" w:eastAsia="Times New Roman" w:hAnsi="Calibri" w:cs="Times New Roman"/>
                <w:color w:val="000000"/>
                <w:lang w:eastAsia="nl-NL"/>
              </w:rPr>
              <w:t>31,36</w:t>
            </w:r>
          </w:p>
        </w:tc>
        <w:tc>
          <w:tcPr>
            <w:tcW w:w="1417" w:type="dxa"/>
            <w:tcBorders>
              <w:top w:val="nil"/>
              <w:left w:val="nil"/>
              <w:bottom w:val="nil"/>
              <w:right w:val="nil"/>
            </w:tcBorders>
            <w:shd w:val="clear" w:color="auto" w:fill="auto"/>
            <w:noWrap/>
            <w:vAlign w:val="bottom"/>
            <w:hideMark/>
            <w:tcPrChange w:id="1471" w:author="Remco van Ek" w:date="2015-11-05T15:24:00Z">
              <w:tcPr>
                <w:tcW w:w="1679" w:type="dxa"/>
                <w:tcBorders>
                  <w:top w:val="nil"/>
                  <w:left w:val="nil"/>
                  <w:bottom w:val="nil"/>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72" w:author="Remco van Ek" w:date="2015-11-05T14:43:00Z">
                <w:pPr>
                  <w:spacing w:line="240" w:lineRule="auto"/>
                  <w:jc w:val="right"/>
                </w:pPr>
              </w:pPrChange>
            </w:pPr>
            <w:r w:rsidRPr="00837C4F">
              <w:rPr>
                <w:rFonts w:ascii="Calibri" w:eastAsia="Times New Roman" w:hAnsi="Calibri" w:cs="Times New Roman"/>
                <w:color w:val="000000"/>
                <w:lang w:eastAsia="nl-NL"/>
              </w:rPr>
              <w:t>0,07241</w:t>
            </w:r>
          </w:p>
        </w:tc>
        <w:tc>
          <w:tcPr>
            <w:tcW w:w="1157" w:type="dxa"/>
            <w:tcBorders>
              <w:top w:val="nil"/>
              <w:left w:val="nil"/>
              <w:bottom w:val="nil"/>
              <w:right w:val="single" w:sz="4" w:space="0" w:color="auto"/>
            </w:tcBorders>
            <w:shd w:val="clear" w:color="auto" w:fill="auto"/>
            <w:noWrap/>
            <w:vAlign w:val="bottom"/>
            <w:hideMark/>
            <w:tcPrChange w:id="1473" w:author="Remco van Ek" w:date="2015-11-05T15:24:00Z">
              <w:tcPr>
                <w:tcW w:w="1701" w:type="dxa"/>
                <w:tcBorders>
                  <w:top w:val="nil"/>
                  <w:left w:val="nil"/>
                  <w:bottom w:val="nil"/>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74" w:author="Remco van Ek" w:date="2015-11-05T14:43:00Z">
                <w:pPr>
                  <w:spacing w:line="240" w:lineRule="auto"/>
                  <w:jc w:val="right"/>
                </w:pPr>
              </w:pPrChange>
            </w:pPr>
            <w:r w:rsidRPr="00837C4F">
              <w:rPr>
                <w:rFonts w:ascii="Calibri" w:eastAsia="Times New Roman" w:hAnsi="Calibri" w:cs="Times New Roman"/>
                <w:color w:val="000000"/>
                <w:lang w:eastAsia="nl-NL"/>
              </w:rPr>
              <w:t>7,2</w:t>
            </w:r>
          </w:p>
        </w:tc>
      </w:tr>
      <w:tr w:rsidR="008A7C08" w:rsidRPr="00837C4F" w:rsidTr="007F5484">
        <w:trPr>
          <w:trHeight w:val="315"/>
          <w:trPrChange w:id="1475" w:author="Remco van Ek" w:date="2015-11-05T15:24:00Z">
            <w:trPr>
              <w:trHeight w:val="315"/>
            </w:trPr>
          </w:trPrChange>
        </w:trPr>
        <w:tc>
          <w:tcPr>
            <w:tcW w:w="2850" w:type="dxa"/>
            <w:tcBorders>
              <w:top w:val="nil"/>
              <w:left w:val="single" w:sz="4" w:space="0" w:color="auto"/>
              <w:bottom w:val="double" w:sz="6" w:space="0" w:color="auto"/>
              <w:right w:val="nil"/>
            </w:tcBorders>
            <w:shd w:val="clear" w:color="auto" w:fill="auto"/>
            <w:noWrap/>
            <w:vAlign w:val="bottom"/>
            <w:hideMark/>
            <w:tcPrChange w:id="1476" w:author="Remco van Ek" w:date="2015-11-05T15:24:00Z">
              <w:tcPr>
                <w:tcW w:w="2460" w:type="dxa"/>
                <w:tcBorders>
                  <w:top w:val="nil"/>
                  <w:left w:val="single" w:sz="4" w:space="0" w:color="auto"/>
                  <w:bottom w:val="double" w:sz="6" w:space="0" w:color="auto"/>
                  <w:right w:val="nil"/>
                </w:tcBorders>
                <w:shd w:val="clear" w:color="auto" w:fill="auto"/>
                <w:noWrap/>
                <w:vAlign w:val="bottom"/>
                <w:hideMark/>
              </w:tcPr>
            </w:tcPrChange>
          </w:tcPr>
          <w:p w:rsidR="008A7C08" w:rsidRPr="00837C4F" w:rsidRDefault="008A7C08" w:rsidP="006425B0">
            <w:pPr>
              <w:spacing w:line="240" w:lineRule="auto"/>
              <w:rPr>
                <w:rFonts w:ascii="Calibri" w:eastAsia="Times New Roman" w:hAnsi="Calibri" w:cs="Times New Roman"/>
                <w:i/>
                <w:color w:val="000000"/>
                <w:lang w:eastAsia="nl-NL"/>
              </w:rPr>
            </w:pPr>
            <w:proofErr w:type="spellStart"/>
            <w:r>
              <w:rPr>
                <w:rFonts w:ascii="Calibri" w:eastAsia="Times New Roman" w:hAnsi="Calibri" w:cs="Times New Roman"/>
                <w:i/>
                <w:color w:val="000000"/>
                <w:lang w:eastAsia="nl-NL"/>
              </w:rPr>
              <w:t>Z</w:t>
            </w:r>
            <w:r w:rsidRPr="00837C4F">
              <w:rPr>
                <w:rFonts w:ascii="Calibri" w:eastAsia="Times New Roman" w:hAnsi="Calibri" w:cs="Times New Roman"/>
                <w:i/>
                <w:color w:val="000000"/>
                <w:lang w:eastAsia="nl-NL"/>
              </w:rPr>
              <w:t>anichellia</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pallustris</w:t>
            </w:r>
            <w:proofErr w:type="spellEnd"/>
          </w:p>
        </w:tc>
        <w:tc>
          <w:tcPr>
            <w:tcW w:w="1560" w:type="dxa"/>
            <w:tcBorders>
              <w:top w:val="nil"/>
              <w:left w:val="single" w:sz="4" w:space="0" w:color="auto"/>
              <w:bottom w:val="double" w:sz="6" w:space="0" w:color="auto"/>
              <w:right w:val="nil"/>
            </w:tcBorders>
            <w:shd w:val="clear" w:color="auto" w:fill="auto"/>
            <w:noWrap/>
            <w:vAlign w:val="bottom"/>
            <w:hideMark/>
            <w:tcPrChange w:id="1477" w:author="Remco van Ek" w:date="2015-11-05T15:24:00Z">
              <w:tcPr>
                <w:tcW w:w="1340" w:type="dxa"/>
                <w:tcBorders>
                  <w:top w:val="nil"/>
                  <w:left w:val="single" w:sz="4" w:space="0" w:color="auto"/>
                  <w:bottom w:val="double" w:sz="6" w:space="0" w:color="auto"/>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78" w:author="Remco van Ek" w:date="2015-11-05T14:43:00Z">
                <w:pPr>
                  <w:spacing w:line="240" w:lineRule="auto"/>
                  <w:jc w:val="right"/>
                </w:pPr>
              </w:pPrChange>
            </w:pPr>
            <w:r w:rsidRPr="00837C4F">
              <w:rPr>
                <w:rFonts w:ascii="Calibri" w:eastAsia="Times New Roman" w:hAnsi="Calibri" w:cs="Times New Roman"/>
                <w:color w:val="000000"/>
                <w:lang w:eastAsia="nl-NL"/>
              </w:rPr>
              <w:t>59,21</w:t>
            </w:r>
          </w:p>
        </w:tc>
        <w:tc>
          <w:tcPr>
            <w:tcW w:w="1559" w:type="dxa"/>
            <w:tcBorders>
              <w:top w:val="nil"/>
              <w:left w:val="nil"/>
              <w:bottom w:val="double" w:sz="6" w:space="0" w:color="auto"/>
              <w:right w:val="nil"/>
            </w:tcBorders>
            <w:shd w:val="clear" w:color="auto" w:fill="auto"/>
            <w:noWrap/>
            <w:vAlign w:val="bottom"/>
            <w:hideMark/>
            <w:tcPrChange w:id="1479" w:author="Remco van Ek" w:date="2015-11-05T15:24:00Z">
              <w:tcPr>
                <w:tcW w:w="1340" w:type="dxa"/>
                <w:tcBorders>
                  <w:top w:val="nil"/>
                  <w:left w:val="nil"/>
                  <w:bottom w:val="double" w:sz="6" w:space="0" w:color="auto"/>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80" w:author="Remco van Ek" w:date="2015-11-05T14:43:00Z">
                <w:pPr>
                  <w:spacing w:line="240" w:lineRule="auto"/>
                  <w:jc w:val="right"/>
                </w:pPr>
              </w:pPrChange>
            </w:pPr>
            <w:r w:rsidRPr="00837C4F">
              <w:rPr>
                <w:rFonts w:ascii="Calibri" w:eastAsia="Times New Roman" w:hAnsi="Calibri" w:cs="Times New Roman"/>
                <w:color w:val="000000"/>
                <w:lang w:eastAsia="nl-NL"/>
              </w:rPr>
              <w:t>2,61</w:t>
            </w:r>
          </w:p>
        </w:tc>
        <w:tc>
          <w:tcPr>
            <w:tcW w:w="1417" w:type="dxa"/>
            <w:tcBorders>
              <w:top w:val="nil"/>
              <w:left w:val="nil"/>
              <w:bottom w:val="double" w:sz="6" w:space="0" w:color="auto"/>
              <w:right w:val="nil"/>
            </w:tcBorders>
            <w:shd w:val="clear" w:color="auto" w:fill="auto"/>
            <w:noWrap/>
            <w:vAlign w:val="bottom"/>
            <w:hideMark/>
            <w:tcPrChange w:id="1481" w:author="Remco van Ek" w:date="2015-11-05T15:24:00Z">
              <w:tcPr>
                <w:tcW w:w="1679" w:type="dxa"/>
                <w:tcBorders>
                  <w:top w:val="nil"/>
                  <w:left w:val="nil"/>
                  <w:bottom w:val="double" w:sz="6" w:space="0" w:color="auto"/>
                  <w:right w:val="nil"/>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82" w:author="Remco van Ek" w:date="2015-11-05T14:43:00Z">
                <w:pPr>
                  <w:spacing w:line="240" w:lineRule="auto"/>
                  <w:jc w:val="right"/>
                </w:pPr>
              </w:pPrChange>
            </w:pPr>
            <w:r w:rsidRPr="00837C4F">
              <w:rPr>
                <w:rFonts w:ascii="Calibri" w:eastAsia="Times New Roman" w:hAnsi="Calibri" w:cs="Times New Roman"/>
                <w:color w:val="000000"/>
                <w:lang w:eastAsia="nl-NL"/>
              </w:rPr>
              <w:t>0,04408</w:t>
            </w:r>
          </w:p>
        </w:tc>
        <w:tc>
          <w:tcPr>
            <w:tcW w:w="1157" w:type="dxa"/>
            <w:tcBorders>
              <w:top w:val="nil"/>
              <w:left w:val="nil"/>
              <w:bottom w:val="double" w:sz="6" w:space="0" w:color="auto"/>
              <w:right w:val="single" w:sz="4" w:space="0" w:color="auto"/>
            </w:tcBorders>
            <w:shd w:val="clear" w:color="auto" w:fill="auto"/>
            <w:noWrap/>
            <w:vAlign w:val="bottom"/>
            <w:hideMark/>
            <w:tcPrChange w:id="1483" w:author="Remco van Ek" w:date="2015-11-05T15:24:00Z">
              <w:tcPr>
                <w:tcW w:w="1701" w:type="dxa"/>
                <w:tcBorders>
                  <w:top w:val="nil"/>
                  <w:left w:val="nil"/>
                  <w:bottom w:val="double" w:sz="6" w:space="0" w:color="auto"/>
                  <w:right w:val="single" w:sz="4" w:space="0" w:color="auto"/>
                </w:tcBorders>
                <w:shd w:val="clear" w:color="auto" w:fill="auto"/>
                <w:noWrap/>
                <w:vAlign w:val="bottom"/>
                <w:hideMark/>
              </w:tcPr>
            </w:tcPrChange>
          </w:tcPr>
          <w:p w:rsidR="008A7C08" w:rsidRPr="00837C4F" w:rsidRDefault="008A7C08">
            <w:pPr>
              <w:spacing w:line="240" w:lineRule="auto"/>
              <w:jc w:val="center"/>
              <w:rPr>
                <w:rFonts w:ascii="Calibri" w:eastAsia="Times New Roman" w:hAnsi="Calibri" w:cs="Times New Roman"/>
                <w:color w:val="000000"/>
                <w:lang w:eastAsia="nl-NL"/>
              </w:rPr>
              <w:pPrChange w:id="1484" w:author="Remco van Ek" w:date="2015-11-05T14:43:00Z">
                <w:pPr>
                  <w:spacing w:line="240" w:lineRule="auto"/>
                  <w:jc w:val="right"/>
                </w:pPr>
              </w:pPrChange>
            </w:pPr>
            <w:r w:rsidRPr="00837C4F">
              <w:rPr>
                <w:rFonts w:ascii="Calibri" w:eastAsia="Times New Roman" w:hAnsi="Calibri" w:cs="Times New Roman"/>
                <w:color w:val="000000"/>
                <w:lang w:eastAsia="nl-NL"/>
              </w:rPr>
              <w:t>4,4</w:t>
            </w:r>
          </w:p>
        </w:tc>
      </w:tr>
    </w:tbl>
    <w:p w:rsidR="00A45C8A" w:rsidRPr="001631C1" w:rsidDel="00280E0B" w:rsidRDefault="00BD3069" w:rsidP="00D83405">
      <w:pPr>
        <w:spacing w:after="200"/>
        <w:rPr>
          <w:del w:id="1485" w:author="Remco van Ek" w:date="2015-11-05T15:13:00Z"/>
          <w:sz w:val="10"/>
          <w:lang w:eastAsia="en-US"/>
          <w:rPrChange w:id="1486" w:author="Remco van Ek" w:date="2015-11-05T15:44:00Z">
            <w:rPr>
              <w:del w:id="1487" w:author="Remco van Ek" w:date="2015-11-05T15:13:00Z"/>
              <w:lang w:eastAsia="en-US"/>
            </w:rPr>
          </w:rPrChange>
        </w:rPr>
      </w:pPr>
      <w:del w:id="1488" w:author="Remco van Ek" w:date="2015-11-05T15:13:00Z">
        <w:r w:rsidRPr="001631C1" w:rsidDel="00280E0B">
          <w:rPr>
            <w:color w:val="FF0000"/>
            <w:sz w:val="10"/>
            <w:rPrChange w:id="1489" w:author="Remco van Ek" w:date="2015-11-05T15:44:00Z">
              <w:rPr>
                <w:color w:val="FF0000"/>
              </w:rPr>
            </w:rPrChange>
          </w:rPr>
          <w:br/>
        </w:r>
      </w:del>
      <w:moveFromRangeStart w:id="1490" w:author="Remco van Ek" w:date="2015-11-05T15:10:00Z" w:name="move434499563"/>
      <w:moveFrom w:id="1491" w:author="Remco van Ek" w:date="2015-11-05T15:10:00Z">
        <w:r w:rsidRPr="001631C1" w:rsidDel="00280E0B">
          <w:rPr>
            <w:sz w:val="10"/>
            <w:rPrChange w:id="1492" w:author="Remco van Ek" w:date="2015-11-05T15:44:00Z">
              <w:rPr/>
            </w:rPrChange>
          </w:rPr>
          <w:t>Hierboven in tabel 7 zijn de drogestof</w:t>
        </w:r>
        <w:r w:rsidR="00304A5F" w:rsidRPr="001631C1" w:rsidDel="00280E0B">
          <w:rPr>
            <w:sz w:val="10"/>
            <w:rPrChange w:id="1493" w:author="Remco van Ek" w:date="2015-11-05T15:44:00Z">
              <w:rPr/>
            </w:rPrChange>
          </w:rPr>
          <w:t xml:space="preserve"> </w:t>
        </w:r>
        <w:r w:rsidRPr="001631C1" w:rsidDel="00280E0B">
          <w:rPr>
            <w:sz w:val="10"/>
            <w:rPrChange w:id="1494" w:author="Remco van Ek" w:date="2015-11-05T15:44:00Z">
              <w:rPr/>
            </w:rPrChange>
          </w:rPr>
          <w:t xml:space="preserve">percentages berekend voor de planten die verder nog voorkwamen in de polder. </w:t>
        </w:r>
        <w:r w:rsidR="008A7C08" w:rsidRPr="001631C1" w:rsidDel="00280E0B">
          <w:rPr>
            <w:sz w:val="10"/>
            <w:lang w:eastAsia="en-US"/>
            <w:rPrChange w:id="1495" w:author="Remco van Ek" w:date="2015-11-05T15:44:00Z">
              <w:rPr>
                <w:lang w:eastAsia="en-US"/>
              </w:rPr>
            </w:rPrChange>
          </w:rPr>
          <w:t>De drogestof gehaltes van de plant</w:t>
        </w:r>
        <w:r w:rsidR="00304A5F" w:rsidRPr="001631C1" w:rsidDel="00280E0B">
          <w:rPr>
            <w:sz w:val="10"/>
            <w:lang w:eastAsia="en-US"/>
            <w:rPrChange w:id="1496" w:author="Remco van Ek" w:date="2015-11-05T15:44:00Z">
              <w:rPr>
                <w:lang w:eastAsia="en-US"/>
              </w:rPr>
            </w:rPrChange>
          </w:rPr>
          <w:t>en verschillen tussen de 4.4% dt</w:t>
        </w:r>
        <w:r w:rsidR="008A7C08" w:rsidRPr="001631C1" w:rsidDel="00280E0B">
          <w:rPr>
            <w:sz w:val="10"/>
            <w:lang w:eastAsia="en-US"/>
            <w:rPrChange w:id="1497" w:author="Remco van Ek" w:date="2015-11-05T15:44:00Z">
              <w:rPr>
                <w:lang w:eastAsia="en-US"/>
              </w:rPr>
            </w:rPrChange>
          </w:rPr>
          <w:t xml:space="preserve"> bij </w:t>
        </w:r>
        <w:r w:rsidR="008A7C08" w:rsidRPr="001631C1" w:rsidDel="00280E0B">
          <w:rPr>
            <w:i/>
            <w:sz w:val="10"/>
            <w:lang w:eastAsia="en-US"/>
            <w:rPrChange w:id="1498" w:author="Remco van Ek" w:date="2015-11-05T15:44:00Z">
              <w:rPr>
                <w:i/>
                <w:lang w:eastAsia="en-US"/>
              </w:rPr>
            </w:rPrChange>
          </w:rPr>
          <w:t>Zanichellia pallustris</w:t>
        </w:r>
        <w:r w:rsidR="008A7C08" w:rsidRPr="001631C1" w:rsidDel="00280E0B">
          <w:rPr>
            <w:sz w:val="10"/>
            <w:lang w:eastAsia="en-US"/>
            <w:rPrChange w:id="1499" w:author="Remco van Ek" w:date="2015-11-05T15:44:00Z">
              <w:rPr>
                <w:lang w:eastAsia="en-US"/>
              </w:rPr>
            </w:rPrChange>
          </w:rPr>
          <w:t xml:space="preserve"> en 17.7 % Ds van diverse kroossoorten (gamafyta diverse).</w:t>
        </w:r>
        <w:r w:rsidR="00E1461B" w:rsidRPr="001631C1" w:rsidDel="00280E0B">
          <w:rPr>
            <w:sz w:val="10"/>
            <w:lang w:eastAsia="en-US"/>
            <w:rPrChange w:id="1500" w:author="Remco van Ek" w:date="2015-11-05T15:44:00Z">
              <w:rPr>
                <w:lang w:eastAsia="en-US"/>
              </w:rPr>
            </w:rPrChange>
          </w:rPr>
          <w:t xml:space="preserve"> </w:t>
        </w:r>
      </w:moveFrom>
      <w:moveFromRangeEnd w:id="1490"/>
    </w:p>
    <w:p w:rsidR="001631C1" w:rsidRPr="001631C1" w:rsidRDefault="001631C1" w:rsidP="00D83405">
      <w:pPr>
        <w:spacing w:after="200"/>
        <w:rPr>
          <w:ins w:id="1501" w:author="Remco van Ek" w:date="2015-11-05T15:44:00Z"/>
          <w:sz w:val="10"/>
          <w:lang w:eastAsia="en-US"/>
          <w:rPrChange w:id="1502" w:author="Remco van Ek" w:date="2015-11-05T15:44:00Z">
            <w:rPr>
              <w:ins w:id="1503" w:author="Remco van Ek" w:date="2015-11-05T15:44:00Z"/>
              <w:lang w:eastAsia="en-US"/>
            </w:rPr>
          </w:rPrChange>
        </w:rPr>
      </w:pPr>
    </w:p>
    <w:p w:rsidR="00AA7F9F" w:rsidRDefault="00E1461B" w:rsidP="00D83405">
      <w:pPr>
        <w:spacing w:after="200"/>
        <w:rPr>
          <w:lang w:eastAsia="en-US"/>
        </w:rPr>
      </w:pPr>
      <w:r>
        <w:rPr>
          <w:lang w:eastAsia="en-US"/>
        </w:rPr>
        <w:t xml:space="preserve">Het gemiddelde </w:t>
      </w:r>
      <w:proofErr w:type="spellStart"/>
      <w:r>
        <w:rPr>
          <w:lang w:eastAsia="en-US"/>
        </w:rPr>
        <w:t>droge</w:t>
      </w:r>
      <w:del w:id="1504" w:author="Remco van Ek" w:date="2015-11-05T15:30:00Z">
        <w:r w:rsidDel="00503666">
          <w:rPr>
            <w:lang w:eastAsia="en-US"/>
          </w:rPr>
          <w:delText xml:space="preserve"> </w:delText>
        </w:r>
      </w:del>
      <w:r>
        <w:rPr>
          <w:lang w:eastAsia="en-US"/>
        </w:rPr>
        <w:t>stof</w:t>
      </w:r>
      <w:del w:id="1505" w:author="Remco van Ek" w:date="2015-11-05T15:30:00Z">
        <w:r w:rsidDel="00503666">
          <w:rPr>
            <w:lang w:eastAsia="en-US"/>
          </w:rPr>
          <w:delText xml:space="preserve"> </w:delText>
        </w:r>
      </w:del>
      <w:r>
        <w:rPr>
          <w:lang w:eastAsia="en-US"/>
        </w:rPr>
        <w:t>ge</w:t>
      </w:r>
      <w:r w:rsidR="00BD3069">
        <w:rPr>
          <w:lang w:eastAsia="en-US"/>
        </w:rPr>
        <w:t>halte</w:t>
      </w:r>
      <w:proofErr w:type="spellEnd"/>
      <w:r w:rsidR="00BD3069">
        <w:rPr>
          <w:lang w:eastAsia="en-US"/>
        </w:rPr>
        <w:t xml:space="preserve"> van de planten is omgerekend door totaalpercentages waarin ze voorkwamen in de polder (volgens de "harkmethode"</w:t>
      </w:r>
      <w:r w:rsidR="00AA7F9F">
        <w:rPr>
          <w:lang w:eastAsia="en-US"/>
        </w:rPr>
        <w:t>)</w:t>
      </w:r>
      <w:r w:rsidR="00B17F86">
        <w:rPr>
          <w:lang w:eastAsia="en-US"/>
        </w:rPr>
        <w:t xml:space="preserve"> </w:t>
      </w:r>
      <w:proofErr w:type="gramStart"/>
      <w:r w:rsidR="00B17F86">
        <w:rPr>
          <w:lang w:eastAsia="en-US"/>
        </w:rPr>
        <w:t>te</w:t>
      </w:r>
      <w:proofErr w:type="gramEnd"/>
      <w:r w:rsidR="00B17F86">
        <w:rPr>
          <w:lang w:eastAsia="en-US"/>
        </w:rPr>
        <w:t xml:space="preserve"> berekenen tot een </w:t>
      </w:r>
      <w:proofErr w:type="spellStart"/>
      <w:r w:rsidR="00B17F86">
        <w:rPr>
          <w:lang w:eastAsia="en-US"/>
        </w:rPr>
        <w:t>drogestof</w:t>
      </w:r>
      <w:proofErr w:type="spellEnd"/>
      <w:r w:rsidR="00B17F86">
        <w:rPr>
          <w:lang w:eastAsia="en-US"/>
        </w:rPr>
        <w:t xml:space="preserve"> percentage waarmee verder gerekend kan worden voor de netto schatting paragraaf 3.4. </w:t>
      </w:r>
      <w:ins w:id="1506" w:author="Remco van Ek" w:date="2015-11-05T15:43:00Z">
        <w:r w:rsidR="001631C1">
          <w:rPr>
            <w:lang w:eastAsia="en-US"/>
          </w:rPr>
          <w:t xml:space="preserve">Het </w:t>
        </w:r>
        <w:proofErr w:type="spellStart"/>
        <w:r w:rsidR="001631C1">
          <w:rPr>
            <w:lang w:eastAsia="en-US"/>
          </w:rPr>
          <w:t>drogestofgehalte</w:t>
        </w:r>
        <w:proofErr w:type="spellEnd"/>
        <w:r w:rsidR="001631C1">
          <w:rPr>
            <w:lang w:eastAsia="en-US"/>
          </w:rPr>
          <w:t xml:space="preserve"> gewogen naar aanwezige soorten is </w:t>
        </w:r>
      </w:ins>
      <w:del w:id="1507" w:author="Remco van Ek" w:date="2015-11-05T15:43:00Z">
        <w:r w:rsidR="00B17F86" w:rsidDel="001631C1">
          <w:rPr>
            <w:lang w:eastAsia="en-US"/>
          </w:rPr>
          <w:delText xml:space="preserve">Het </w:delText>
        </w:r>
      </w:del>
      <w:r w:rsidR="00B17F86">
        <w:rPr>
          <w:lang w:eastAsia="en-US"/>
        </w:rPr>
        <w:t>gemiddeld</w:t>
      </w:r>
      <w:ins w:id="1508" w:author="Remco van Ek" w:date="2015-11-05T15:43:00Z">
        <w:r w:rsidR="001631C1">
          <w:rPr>
            <w:lang w:eastAsia="en-US"/>
          </w:rPr>
          <w:t xml:space="preserve"> </w:t>
        </w:r>
      </w:ins>
      <w:del w:id="1509" w:author="Remco van Ek" w:date="2015-11-05T15:43:00Z">
        <w:r w:rsidR="00B17F86" w:rsidDel="001631C1">
          <w:rPr>
            <w:lang w:eastAsia="en-US"/>
          </w:rPr>
          <w:delText xml:space="preserve">e </w:delText>
        </w:r>
        <w:r w:rsidR="00AA7F9F" w:rsidDel="001631C1">
          <w:rPr>
            <w:lang w:eastAsia="en-US"/>
          </w:rPr>
          <w:delText xml:space="preserve">is </w:delText>
        </w:r>
      </w:del>
      <w:r w:rsidR="00AA7F9F">
        <w:rPr>
          <w:lang w:eastAsia="en-US"/>
        </w:rPr>
        <w:t>9,05</w:t>
      </w:r>
      <w:r w:rsidR="00BD3069">
        <w:rPr>
          <w:lang w:eastAsia="en-US"/>
        </w:rPr>
        <w:t xml:space="preserve"> %</w:t>
      </w:r>
      <w:r w:rsidR="00B17F86">
        <w:rPr>
          <w:lang w:eastAsia="en-US"/>
        </w:rPr>
        <w:t xml:space="preserve"> (tabel 8)</w:t>
      </w:r>
      <w:del w:id="1510" w:author="Remco van Ek" w:date="2015-11-05T15:43:00Z">
        <w:r w:rsidR="00BD3069" w:rsidDel="001631C1">
          <w:rPr>
            <w:lang w:eastAsia="en-US"/>
          </w:rPr>
          <w:delText xml:space="preserve"> </w:delText>
        </w:r>
        <w:r w:rsidR="00B17F86" w:rsidDel="001631C1">
          <w:rPr>
            <w:lang w:eastAsia="en-US"/>
          </w:rPr>
          <w:delText xml:space="preserve"> dit houd in dat </w:delText>
        </w:r>
        <w:r w:rsidR="00AA7F9F" w:rsidDel="001631C1">
          <w:rPr>
            <w:lang w:eastAsia="en-US"/>
          </w:rPr>
          <w:delText xml:space="preserve">gemiddeld 9 </w:delText>
        </w:r>
        <w:r w:rsidR="00B17F86" w:rsidDel="001631C1">
          <w:rPr>
            <w:lang w:eastAsia="en-US"/>
          </w:rPr>
          <w:delText xml:space="preserve">% van het versgewicht </w:delText>
        </w:r>
        <w:r w:rsidDel="001631C1">
          <w:rPr>
            <w:lang w:eastAsia="en-US"/>
          </w:rPr>
          <w:delText>droge stof</w:delText>
        </w:r>
        <w:r w:rsidR="00B17F86" w:rsidDel="001631C1">
          <w:rPr>
            <w:lang w:eastAsia="en-US"/>
          </w:rPr>
          <w:delText xml:space="preserve"> is</w:delText>
        </w:r>
        <w:r w:rsidDel="001631C1">
          <w:rPr>
            <w:lang w:eastAsia="en-US"/>
          </w:rPr>
          <w:delText>.</w:delText>
        </w:r>
      </w:del>
      <w:ins w:id="1511" w:author="Remco van Ek" w:date="2015-11-05T15:44:00Z">
        <w:r w:rsidR="001631C1">
          <w:rPr>
            <w:lang w:eastAsia="en-US"/>
          </w:rPr>
          <w:t>.</w:t>
        </w:r>
      </w:ins>
      <w:r w:rsidR="00AA7F9F">
        <w:rPr>
          <w:lang w:eastAsia="en-US"/>
        </w:rPr>
        <w:t xml:space="preserve"> Er </w:t>
      </w:r>
      <w:proofErr w:type="gramStart"/>
      <w:r w:rsidR="00AA7F9F">
        <w:rPr>
          <w:lang w:eastAsia="en-US"/>
        </w:rPr>
        <w:t>word</w:t>
      </w:r>
      <w:proofErr w:type="gramEnd"/>
      <w:r w:rsidR="00B17F86">
        <w:rPr>
          <w:lang w:eastAsia="en-US"/>
        </w:rPr>
        <w:t xml:space="preserve"> in paragraaf 3.4</w:t>
      </w:r>
      <w:r w:rsidR="00AA7F9F">
        <w:rPr>
          <w:lang w:eastAsia="en-US"/>
        </w:rPr>
        <w:t xml:space="preserve"> verder gerekend met 9%</w:t>
      </w:r>
      <w:r w:rsidR="00B17F86">
        <w:rPr>
          <w:lang w:eastAsia="en-US"/>
        </w:rPr>
        <w:t xml:space="preserve">. </w:t>
      </w:r>
    </w:p>
    <w:p w:rsidR="00AA7F9F" w:rsidRDefault="00AA7F9F" w:rsidP="00AA7F9F">
      <w:pPr>
        <w:pStyle w:val="Caption"/>
        <w:keepNext/>
        <w:rPr>
          <w:ins w:id="1512" w:author="Remco van Ek" w:date="2015-11-05T15:14:00Z"/>
        </w:rPr>
      </w:pPr>
      <w:r>
        <w:t xml:space="preserve">Tabel </w:t>
      </w:r>
      <w:fldSimple w:instr=" SEQ Tabel \* ARABIC ">
        <w:r>
          <w:rPr>
            <w:noProof/>
          </w:rPr>
          <w:t>8</w:t>
        </w:r>
      </w:fldSimple>
      <w:r>
        <w:t xml:space="preserve"> Percentages uit figuur 22 omgerekend naar % drooggewicht.</w:t>
      </w:r>
    </w:p>
    <w:tbl>
      <w:tblPr>
        <w:tblW w:w="8520" w:type="dxa"/>
        <w:tblInd w:w="55" w:type="dxa"/>
        <w:tblCellMar>
          <w:left w:w="70" w:type="dxa"/>
          <w:right w:w="70" w:type="dxa"/>
        </w:tblCellMar>
        <w:tblLook w:val="04A0" w:firstRow="1" w:lastRow="0" w:firstColumn="1" w:lastColumn="0" w:noHBand="0" w:noVBand="1"/>
      </w:tblPr>
      <w:tblGrid>
        <w:gridCol w:w="2460"/>
        <w:gridCol w:w="1340"/>
        <w:gridCol w:w="1340"/>
        <w:gridCol w:w="1679"/>
        <w:gridCol w:w="1701"/>
        <w:tblGridChange w:id="1513">
          <w:tblGrid>
            <w:gridCol w:w="93"/>
            <w:gridCol w:w="2367"/>
            <w:gridCol w:w="93"/>
            <w:gridCol w:w="1247"/>
            <w:gridCol w:w="93"/>
            <w:gridCol w:w="1247"/>
            <w:gridCol w:w="93"/>
            <w:gridCol w:w="1586"/>
            <w:gridCol w:w="93"/>
            <w:gridCol w:w="1608"/>
            <w:gridCol w:w="93"/>
          </w:tblGrid>
        </w:tblGridChange>
      </w:tblGrid>
      <w:tr w:rsidR="00280E0B" w:rsidRPr="00837C4F" w:rsidTr="00EC4375">
        <w:trPr>
          <w:trHeight w:val="315"/>
          <w:ins w:id="1514" w:author="Remco van Ek" w:date="2015-11-05T15:14:00Z"/>
        </w:trPr>
        <w:tc>
          <w:tcPr>
            <w:tcW w:w="2460" w:type="dxa"/>
            <w:tcBorders>
              <w:top w:val="single" w:sz="4" w:space="0" w:color="auto"/>
              <w:left w:val="single" w:sz="4" w:space="0" w:color="auto"/>
              <w:bottom w:val="double" w:sz="6" w:space="0" w:color="auto"/>
              <w:right w:val="nil"/>
            </w:tcBorders>
            <w:shd w:val="clear" w:color="auto" w:fill="auto"/>
            <w:noWrap/>
            <w:vAlign w:val="bottom"/>
            <w:hideMark/>
          </w:tcPr>
          <w:p w:rsidR="00280E0B" w:rsidRPr="00837C4F" w:rsidRDefault="00280E0B" w:rsidP="00EC4375">
            <w:pPr>
              <w:spacing w:line="240" w:lineRule="auto"/>
              <w:rPr>
                <w:ins w:id="1515" w:author="Remco van Ek" w:date="2015-11-05T15:14:00Z"/>
                <w:rFonts w:ascii="Calibri" w:eastAsia="Times New Roman" w:hAnsi="Calibri" w:cs="Times New Roman"/>
                <w:color w:val="000000"/>
                <w:lang w:eastAsia="nl-NL"/>
              </w:rPr>
            </w:pPr>
            <w:ins w:id="1516" w:author="Remco van Ek" w:date="2015-11-05T15:14:00Z">
              <w:r w:rsidRPr="00837C4F">
                <w:rPr>
                  <w:rFonts w:ascii="Calibri" w:eastAsia="Times New Roman" w:hAnsi="Calibri" w:cs="Times New Roman"/>
                  <w:color w:val="000000"/>
                  <w:lang w:eastAsia="nl-NL"/>
                </w:rPr>
                <w:t>Lat</w:t>
              </w:r>
              <w:r>
                <w:rPr>
                  <w:rFonts w:ascii="Calibri" w:eastAsia="Times New Roman" w:hAnsi="Calibri" w:cs="Times New Roman"/>
                  <w:color w:val="000000"/>
                  <w:lang w:eastAsia="nl-NL"/>
                </w:rPr>
                <w:t>ijnse n</w:t>
              </w:r>
              <w:r w:rsidRPr="00837C4F">
                <w:rPr>
                  <w:rFonts w:ascii="Calibri" w:eastAsia="Times New Roman" w:hAnsi="Calibri" w:cs="Times New Roman"/>
                  <w:color w:val="000000"/>
                  <w:lang w:eastAsia="nl-NL"/>
                </w:rPr>
                <w:t>aam</w:t>
              </w:r>
            </w:ins>
          </w:p>
        </w:tc>
        <w:tc>
          <w:tcPr>
            <w:tcW w:w="1340" w:type="dxa"/>
            <w:tcBorders>
              <w:top w:val="single" w:sz="4" w:space="0" w:color="auto"/>
              <w:left w:val="single" w:sz="4" w:space="0" w:color="auto"/>
              <w:bottom w:val="double" w:sz="6" w:space="0" w:color="auto"/>
              <w:right w:val="single" w:sz="4" w:space="0" w:color="auto"/>
            </w:tcBorders>
            <w:shd w:val="clear" w:color="auto" w:fill="auto"/>
            <w:noWrap/>
            <w:vAlign w:val="bottom"/>
            <w:hideMark/>
          </w:tcPr>
          <w:p w:rsidR="00280E0B" w:rsidRPr="00837C4F" w:rsidRDefault="00280E0B" w:rsidP="00EC4375">
            <w:pPr>
              <w:spacing w:line="240" w:lineRule="auto"/>
              <w:jc w:val="center"/>
              <w:rPr>
                <w:ins w:id="1517" w:author="Remco van Ek" w:date="2015-11-05T15:14:00Z"/>
                <w:rFonts w:ascii="Calibri" w:eastAsia="Times New Roman" w:hAnsi="Calibri" w:cs="Times New Roman"/>
                <w:color w:val="000000"/>
                <w:lang w:eastAsia="nl-NL"/>
              </w:rPr>
            </w:pPr>
            <w:ins w:id="1518" w:author="Remco van Ek" w:date="2015-11-05T15:15:00Z">
              <w:r>
                <w:rPr>
                  <w:rFonts w:ascii="Calibri" w:eastAsia="Times New Roman" w:hAnsi="Calibri" w:cs="Times New Roman"/>
                  <w:color w:val="000000"/>
                  <w:lang w:eastAsia="nl-NL"/>
                </w:rPr>
                <w:t>Ts</w:t>
              </w:r>
            </w:ins>
          </w:p>
        </w:tc>
        <w:tc>
          <w:tcPr>
            <w:tcW w:w="1340" w:type="dxa"/>
            <w:tcBorders>
              <w:top w:val="single" w:sz="4" w:space="0" w:color="auto"/>
              <w:left w:val="nil"/>
              <w:bottom w:val="double" w:sz="6" w:space="0" w:color="auto"/>
              <w:right w:val="single" w:sz="4" w:space="0" w:color="auto"/>
            </w:tcBorders>
            <w:shd w:val="clear" w:color="auto" w:fill="auto"/>
            <w:noWrap/>
            <w:vAlign w:val="bottom"/>
            <w:hideMark/>
          </w:tcPr>
          <w:p w:rsidR="00280E0B" w:rsidRPr="00837C4F" w:rsidRDefault="00280E0B" w:rsidP="00EC4375">
            <w:pPr>
              <w:spacing w:line="240" w:lineRule="auto"/>
              <w:jc w:val="center"/>
              <w:rPr>
                <w:ins w:id="1519" w:author="Remco van Ek" w:date="2015-11-05T15:14:00Z"/>
                <w:rFonts w:ascii="Calibri" w:eastAsia="Times New Roman" w:hAnsi="Calibri" w:cs="Times New Roman"/>
                <w:color w:val="000000"/>
                <w:lang w:eastAsia="nl-NL"/>
              </w:rPr>
            </w:pPr>
            <w:proofErr w:type="gramStart"/>
            <w:ins w:id="1520" w:author="Remco van Ek" w:date="2015-11-05T15:15:00Z">
              <w:r>
                <w:rPr>
                  <w:rFonts w:ascii="Calibri" w:eastAsia="Times New Roman" w:hAnsi="Calibri" w:cs="Times New Roman"/>
                  <w:color w:val="000000"/>
                  <w:lang w:eastAsia="nl-NL"/>
                </w:rPr>
                <w:t>Ts%</w:t>
              </w:r>
            </w:ins>
            <w:proofErr w:type="gramEnd"/>
          </w:p>
        </w:tc>
        <w:tc>
          <w:tcPr>
            <w:tcW w:w="1679" w:type="dxa"/>
            <w:tcBorders>
              <w:top w:val="single" w:sz="4" w:space="0" w:color="auto"/>
              <w:left w:val="nil"/>
              <w:bottom w:val="double" w:sz="6" w:space="0" w:color="auto"/>
              <w:right w:val="single" w:sz="4" w:space="0" w:color="auto"/>
            </w:tcBorders>
            <w:shd w:val="clear" w:color="auto" w:fill="auto"/>
            <w:noWrap/>
            <w:vAlign w:val="bottom"/>
            <w:hideMark/>
          </w:tcPr>
          <w:p w:rsidR="007F5484" w:rsidRDefault="00503666" w:rsidP="00EC4375">
            <w:pPr>
              <w:spacing w:line="240" w:lineRule="auto"/>
              <w:jc w:val="center"/>
              <w:rPr>
                <w:ins w:id="1521" w:author="Remco van Ek" w:date="2015-11-05T15:19:00Z"/>
                <w:rFonts w:ascii="Calibri" w:eastAsia="Times New Roman" w:hAnsi="Calibri" w:cs="Times New Roman"/>
                <w:color w:val="000000"/>
                <w:lang w:eastAsia="nl-NL"/>
              </w:rPr>
            </w:pPr>
            <w:ins w:id="1522" w:author="Remco van Ek" w:date="2015-11-05T15:33:00Z">
              <w:r>
                <w:rPr>
                  <w:rFonts w:ascii="Calibri" w:eastAsia="Times New Roman" w:hAnsi="Calibri" w:cs="Times New Roman"/>
                  <w:color w:val="000000"/>
                  <w:lang w:eastAsia="nl-NL"/>
                </w:rPr>
                <w:t xml:space="preserve">Aandeel aan </w:t>
              </w:r>
            </w:ins>
          </w:p>
          <w:p w:rsidR="00280E0B" w:rsidRPr="00837C4F" w:rsidRDefault="001631C1" w:rsidP="001631C1">
            <w:pPr>
              <w:spacing w:line="240" w:lineRule="auto"/>
              <w:jc w:val="center"/>
              <w:rPr>
                <w:ins w:id="1523" w:author="Remco van Ek" w:date="2015-11-05T15:14:00Z"/>
                <w:rFonts w:ascii="Calibri" w:eastAsia="Times New Roman" w:hAnsi="Calibri" w:cs="Times New Roman"/>
                <w:color w:val="000000"/>
                <w:lang w:eastAsia="nl-NL"/>
              </w:rPr>
            </w:pPr>
            <w:ins w:id="1524" w:author="Remco van Ek" w:date="2015-11-05T15:41:00Z">
              <w:r>
                <w:rPr>
                  <w:rFonts w:ascii="Calibri" w:eastAsia="Times New Roman" w:hAnsi="Calibri" w:cs="Times New Roman"/>
                  <w:color w:val="000000"/>
                  <w:lang w:eastAsia="nl-NL"/>
                </w:rPr>
                <w:t>s</w:t>
              </w:r>
            </w:ins>
            <w:ins w:id="1525" w:author="Remco van Ek" w:date="2015-11-05T15:40:00Z">
              <w:r>
                <w:rPr>
                  <w:rFonts w:ascii="Calibri" w:eastAsia="Times New Roman" w:hAnsi="Calibri" w:cs="Times New Roman"/>
                  <w:color w:val="000000"/>
                  <w:lang w:eastAsia="nl-NL"/>
                </w:rPr>
                <w:t xml:space="preserve">om </w:t>
              </w:r>
              <w:proofErr w:type="spellStart"/>
              <w:r>
                <w:rPr>
                  <w:rFonts w:ascii="Calibri" w:eastAsia="Times New Roman" w:hAnsi="Calibri" w:cs="Times New Roman"/>
                  <w:color w:val="000000"/>
                  <w:lang w:eastAsia="nl-NL"/>
                </w:rPr>
                <w:t>versgewicht</w:t>
              </w:r>
            </w:ins>
            <w:proofErr w:type="spellEnd"/>
          </w:p>
        </w:tc>
        <w:tc>
          <w:tcPr>
            <w:tcW w:w="1701" w:type="dxa"/>
            <w:tcBorders>
              <w:top w:val="single" w:sz="4" w:space="0" w:color="auto"/>
              <w:left w:val="nil"/>
              <w:bottom w:val="double" w:sz="6" w:space="0" w:color="auto"/>
              <w:right w:val="single" w:sz="4" w:space="0" w:color="auto"/>
            </w:tcBorders>
            <w:shd w:val="clear" w:color="auto" w:fill="auto"/>
            <w:noWrap/>
            <w:vAlign w:val="bottom"/>
            <w:hideMark/>
          </w:tcPr>
          <w:p w:rsidR="00280E0B" w:rsidRDefault="001631C1" w:rsidP="00EC4375">
            <w:pPr>
              <w:spacing w:line="240" w:lineRule="auto"/>
              <w:jc w:val="center"/>
              <w:rPr>
                <w:ins w:id="1526" w:author="Remco van Ek" w:date="2015-11-05T15:41:00Z"/>
                <w:rFonts w:ascii="Calibri" w:eastAsia="Times New Roman" w:hAnsi="Calibri" w:cs="Times New Roman"/>
                <w:color w:val="000000"/>
                <w:lang w:eastAsia="nl-NL"/>
              </w:rPr>
            </w:pPr>
            <w:ins w:id="1527" w:author="Remco van Ek" w:date="2015-11-05T15:41:00Z">
              <w:r>
                <w:rPr>
                  <w:rFonts w:ascii="Calibri" w:eastAsia="Times New Roman" w:hAnsi="Calibri" w:cs="Times New Roman"/>
                  <w:color w:val="000000"/>
                  <w:lang w:eastAsia="nl-NL"/>
                </w:rPr>
                <w:t>Drooggewicht</w:t>
              </w:r>
            </w:ins>
          </w:p>
          <w:p w:rsidR="001631C1" w:rsidRPr="00837C4F" w:rsidRDefault="001631C1" w:rsidP="001631C1">
            <w:pPr>
              <w:spacing w:line="240" w:lineRule="auto"/>
              <w:jc w:val="center"/>
              <w:rPr>
                <w:ins w:id="1528" w:author="Remco van Ek" w:date="2015-11-05T15:14:00Z"/>
                <w:rFonts w:ascii="Calibri" w:eastAsia="Times New Roman" w:hAnsi="Calibri" w:cs="Times New Roman"/>
                <w:color w:val="000000"/>
                <w:lang w:eastAsia="nl-NL"/>
              </w:rPr>
            </w:pPr>
            <w:ins w:id="1529" w:author="Remco van Ek" w:date="2015-11-05T15:41:00Z">
              <w:r>
                <w:rPr>
                  <w:rFonts w:ascii="Calibri" w:eastAsia="Times New Roman" w:hAnsi="Calibri" w:cs="Times New Roman"/>
                  <w:color w:val="000000"/>
                  <w:lang w:eastAsia="nl-NL"/>
                </w:rPr>
                <w:t>gewogen naar aandeel</w:t>
              </w:r>
            </w:ins>
          </w:p>
        </w:tc>
      </w:tr>
      <w:tr w:rsidR="001631C1" w:rsidRPr="00837C4F" w:rsidTr="00EC4375">
        <w:trPr>
          <w:trHeight w:val="315"/>
          <w:ins w:id="1530" w:author="Remco van Ek" w:date="2015-11-05T15:14:00Z"/>
        </w:trPr>
        <w:tc>
          <w:tcPr>
            <w:tcW w:w="246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rPr>
                <w:ins w:id="1531" w:author="Remco van Ek" w:date="2015-11-05T15:14:00Z"/>
                <w:rFonts w:ascii="Calibri" w:eastAsia="Times New Roman" w:hAnsi="Calibri" w:cs="Times New Roman"/>
                <w:i/>
                <w:color w:val="000000"/>
                <w:lang w:eastAsia="nl-NL"/>
              </w:rPr>
            </w:pPr>
            <w:proofErr w:type="spellStart"/>
            <w:ins w:id="1532" w:author="Remco van Ek" w:date="2015-11-05T15:14:00Z">
              <w:r>
                <w:rPr>
                  <w:rFonts w:ascii="Calibri" w:eastAsia="Times New Roman" w:hAnsi="Calibri" w:cs="Times New Roman"/>
                  <w:i/>
                  <w:color w:val="000000"/>
                  <w:lang w:eastAsia="nl-NL"/>
                </w:rPr>
                <w:lastRenderedPageBreak/>
                <w:t>C</w:t>
              </w:r>
              <w:r w:rsidRPr="00837C4F">
                <w:rPr>
                  <w:rFonts w:ascii="Calibri" w:eastAsia="Times New Roman" w:hAnsi="Calibri" w:cs="Times New Roman"/>
                  <w:i/>
                  <w:color w:val="000000"/>
                  <w:lang w:eastAsia="nl-NL"/>
                </w:rPr>
                <w:t>eratophyllum</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demersum</w:t>
              </w:r>
              <w:proofErr w:type="spellEnd"/>
            </w:ins>
          </w:p>
        </w:tc>
        <w:tc>
          <w:tcPr>
            <w:tcW w:w="134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jc w:val="center"/>
              <w:rPr>
                <w:ins w:id="1533" w:author="Remco van Ek" w:date="2015-11-05T15:14:00Z"/>
                <w:rFonts w:ascii="Calibri" w:eastAsia="Times New Roman" w:hAnsi="Calibri" w:cs="Times New Roman"/>
                <w:color w:val="000000"/>
                <w:lang w:eastAsia="nl-NL"/>
              </w:rPr>
            </w:pPr>
            <w:ins w:id="1534" w:author="Remco van Ek" w:date="2015-11-05T15:16:00Z">
              <w:r>
                <w:rPr>
                  <w:rFonts w:ascii="Calibri" w:eastAsia="Times New Roman" w:hAnsi="Calibri" w:cs="Times New Roman"/>
                  <w:color w:val="000000"/>
                  <w:lang w:eastAsia="nl-NL"/>
                </w:rPr>
                <w:t>0</w:t>
              </w:r>
            </w:ins>
            <w:ins w:id="1535" w:author="Remco van Ek" w:date="2015-11-05T15:20:00Z">
              <w:r>
                <w:rPr>
                  <w:rFonts w:ascii="Calibri" w:eastAsia="Times New Roman" w:hAnsi="Calibri" w:cs="Times New Roman"/>
                  <w:color w:val="000000"/>
                  <w:lang w:eastAsia="nl-NL"/>
                </w:rPr>
                <w:t>,</w:t>
              </w:r>
            </w:ins>
            <w:ins w:id="1536" w:author="Remco van Ek" w:date="2015-11-05T15:16:00Z">
              <w:r>
                <w:rPr>
                  <w:rFonts w:ascii="Calibri" w:eastAsia="Times New Roman" w:hAnsi="Calibri" w:cs="Times New Roman"/>
                  <w:color w:val="000000"/>
                  <w:lang w:eastAsia="nl-NL"/>
                </w:rPr>
                <w:t>07372</w:t>
              </w:r>
            </w:ins>
          </w:p>
        </w:tc>
        <w:tc>
          <w:tcPr>
            <w:tcW w:w="1340"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37" w:author="Remco van Ek" w:date="2015-11-05T15:14:00Z"/>
                <w:rFonts w:ascii="Calibri" w:eastAsia="Times New Roman" w:hAnsi="Calibri" w:cs="Times New Roman"/>
                <w:color w:val="000000"/>
                <w:lang w:eastAsia="nl-NL"/>
              </w:rPr>
            </w:pPr>
            <w:ins w:id="1538" w:author="Remco van Ek" w:date="2015-11-05T15:17:00Z">
              <w:r>
                <w:rPr>
                  <w:rFonts w:ascii="Calibri" w:eastAsia="Times New Roman" w:hAnsi="Calibri" w:cs="Times New Roman"/>
                  <w:color w:val="000000"/>
                  <w:lang w:eastAsia="nl-NL"/>
                </w:rPr>
                <w:t>7</w:t>
              </w:r>
            </w:ins>
            <w:ins w:id="1539" w:author="Remco van Ek" w:date="2015-11-05T15:20:00Z">
              <w:r>
                <w:rPr>
                  <w:rFonts w:ascii="Calibri" w:eastAsia="Times New Roman" w:hAnsi="Calibri" w:cs="Times New Roman"/>
                  <w:color w:val="000000"/>
                  <w:lang w:eastAsia="nl-NL"/>
                </w:rPr>
                <w:t>,</w:t>
              </w:r>
            </w:ins>
            <w:ins w:id="1540" w:author="Remco van Ek" w:date="2015-11-05T15:17:00Z">
              <w:r>
                <w:rPr>
                  <w:rFonts w:ascii="Calibri" w:eastAsia="Times New Roman" w:hAnsi="Calibri" w:cs="Times New Roman"/>
                  <w:color w:val="000000"/>
                  <w:lang w:eastAsia="nl-NL"/>
                </w:rPr>
                <w:t>4</w:t>
              </w:r>
            </w:ins>
          </w:p>
        </w:tc>
        <w:tc>
          <w:tcPr>
            <w:tcW w:w="1679"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41" w:author="Remco van Ek" w:date="2015-11-05T15:14:00Z"/>
                <w:rFonts w:ascii="Calibri" w:eastAsia="Times New Roman" w:hAnsi="Calibri" w:cs="Times New Roman"/>
                <w:color w:val="000000"/>
                <w:lang w:eastAsia="nl-NL"/>
              </w:rPr>
            </w:pPr>
            <w:ins w:id="1542" w:author="Remco van Ek" w:date="2015-11-05T15:17:00Z">
              <w:r>
                <w:rPr>
                  <w:rFonts w:ascii="Calibri" w:eastAsia="Times New Roman" w:hAnsi="Calibri" w:cs="Times New Roman"/>
                  <w:color w:val="000000"/>
                  <w:lang w:eastAsia="nl-NL"/>
                </w:rPr>
                <w:t>20</w:t>
              </w:r>
            </w:ins>
            <w:ins w:id="1543" w:author="Remco van Ek" w:date="2015-11-05T15:20:00Z">
              <w:r>
                <w:rPr>
                  <w:rFonts w:ascii="Calibri" w:eastAsia="Times New Roman" w:hAnsi="Calibri" w:cs="Times New Roman"/>
                  <w:color w:val="000000"/>
                  <w:lang w:eastAsia="nl-NL"/>
                </w:rPr>
                <w:t>,</w:t>
              </w:r>
            </w:ins>
            <w:ins w:id="1544" w:author="Remco van Ek" w:date="2015-11-05T15:17:00Z">
              <w:r>
                <w:rPr>
                  <w:rFonts w:ascii="Calibri" w:eastAsia="Times New Roman" w:hAnsi="Calibri" w:cs="Times New Roman"/>
                  <w:color w:val="000000"/>
                  <w:lang w:eastAsia="nl-NL"/>
                </w:rPr>
                <w:t>6</w:t>
              </w:r>
            </w:ins>
          </w:p>
        </w:tc>
        <w:tc>
          <w:tcPr>
            <w:tcW w:w="1701" w:type="dxa"/>
            <w:tcBorders>
              <w:top w:val="nil"/>
              <w:left w:val="nil"/>
              <w:bottom w:val="nil"/>
              <w:right w:val="single" w:sz="4" w:space="0" w:color="auto"/>
            </w:tcBorders>
            <w:shd w:val="clear" w:color="auto" w:fill="auto"/>
            <w:noWrap/>
            <w:vAlign w:val="bottom"/>
            <w:hideMark/>
          </w:tcPr>
          <w:p w:rsidR="001631C1" w:rsidRPr="00837C4F" w:rsidRDefault="001631C1" w:rsidP="00EC4375">
            <w:pPr>
              <w:spacing w:line="240" w:lineRule="auto"/>
              <w:jc w:val="center"/>
              <w:rPr>
                <w:ins w:id="1545" w:author="Remco van Ek" w:date="2015-11-05T15:14:00Z"/>
                <w:rFonts w:ascii="Calibri" w:eastAsia="Times New Roman" w:hAnsi="Calibri" w:cs="Times New Roman"/>
                <w:color w:val="000000"/>
                <w:lang w:eastAsia="nl-NL"/>
              </w:rPr>
            </w:pPr>
            <w:ins w:id="1546" w:author="Remco van Ek" w:date="2015-11-05T15:42:00Z">
              <w:r>
                <w:rPr>
                  <w:rFonts w:ascii="Calibri" w:hAnsi="Calibri"/>
                  <w:color w:val="000000"/>
                </w:rPr>
                <w:t>1,5244</w:t>
              </w:r>
            </w:ins>
          </w:p>
        </w:tc>
      </w:tr>
      <w:tr w:rsidR="001631C1" w:rsidRPr="00837C4F" w:rsidTr="00EC4375">
        <w:trPr>
          <w:trHeight w:val="300"/>
          <w:ins w:id="1547" w:author="Remco van Ek" w:date="2015-11-05T15:14:00Z"/>
        </w:trPr>
        <w:tc>
          <w:tcPr>
            <w:tcW w:w="246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rPr>
                <w:ins w:id="1548" w:author="Remco van Ek" w:date="2015-11-05T15:14:00Z"/>
                <w:rFonts w:ascii="Calibri" w:eastAsia="Times New Roman" w:hAnsi="Calibri" w:cs="Times New Roman"/>
                <w:i/>
                <w:color w:val="000000"/>
                <w:lang w:eastAsia="nl-NL"/>
              </w:rPr>
            </w:pPr>
            <w:proofErr w:type="spellStart"/>
            <w:ins w:id="1549" w:author="Remco van Ek" w:date="2015-11-05T15:14:00Z">
              <w:r w:rsidRPr="00837C4F">
                <w:rPr>
                  <w:rFonts w:ascii="Calibri" w:eastAsia="Times New Roman" w:hAnsi="Calibri" w:cs="Times New Roman"/>
                  <w:i/>
                  <w:color w:val="000000"/>
                  <w:lang w:eastAsia="nl-NL"/>
                </w:rPr>
                <w:t>Elodea</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nuttalli</w:t>
              </w:r>
              <w:proofErr w:type="spellEnd"/>
            </w:ins>
          </w:p>
        </w:tc>
        <w:tc>
          <w:tcPr>
            <w:tcW w:w="134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jc w:val="center"/>
              <w:rPr>
                <w:ins w:id="1550" w:author="Remco van Ek" w:date="2015-11-05T15:14:00Z"/>
                <w:rFonts w:ascii="Calibri" w:eastAsia="Times New Roman" w:hAnsi="Calibri" w:cs="Times New Roman"/>
                <w:color w:val="000000"/>
                <w:lang w:eastAsia="nl-NL"/>
              </w:rPr>
            </w:pPr>
            <w:ins w:id="1551" w:author="Remco van Ek" w:date="2015-11-05T15:16:00Z">
              <w:r>
                <w:rPr>
                  <w:rFonts w:ascii="Calibri" w:eastAsia="Times New Roman" w:hAnsi="Calibri" w:cs="Times New Roman"/>
                  <w:color w:val="000000"/>
                  <w:lang w:eastAsia="nl-NL"/>
                </w:rPr>
                <w:t>0</w:t>
              </w:r>
            </w:ins>
            <w:ins w:id="1552" w:author="Remco van Ek" w:date="2015-11-05T15:20:00Z">
              <w:r>
                <w:rPr>
                  <w:rFonts w:ascii="Calibri" w:eastAsia="Times New Roman" w:hAnsi="Calibri" w:cs="Times New Roman"/>
                  <w:color w:val="000000"/>
                  <w:lang w:eastAsia="nl-NL"/>
                </w:rPr>
                <w:t>,</w:t>
              </w:r>
            </w:ins>
            <w:ins w:id="1553" w:author="Remco van Ek" w:date="2015-11-05T15:16:00Z">
              <w:r>
                <w:rPr>
                  <w:rFonts w:ascii="Calibri" w:eastAsia="Times New Roman" w:hAnsi="Calibri" w:cs="Times New Roman"/>
                  <w:color w:val="000000"/>
                  <w:lang w:eastAsia="nl-NL"/>
                </w:rPr>
                <w:t>09334</w:t>
              </w:r>
            </w:ins>
          </w:p>
        </w:tc>
        <w:tc>
          <w:tcPr>
            <w:tcW w:w="1340"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54" w:author="Remco van Ek" w:date="2015-11-05T15:14:00Z"/>
                <w:rFonts w:ascii="Calibri" w:eastAsia="Times New Roman" w:hAnsi="Calibri" w:cs="Times New Roman"/>
                <w:color w:val="000000"/>
                <w:lang w:eastAsia="nl-NL"/>
              </w:rPr>
            </w:pPr>
            <w:ins w:id="1555" w:author="Remco van Ek" w:date="2015-11-05T15:17:00Z">
              <w:r>
                <w:rPr>
                  <w:rFonts w:ascii="Calibri" w:eastAsia="Times New Roman" w:hAnsi="Calibri" w:cs="Times New Roman"/>
                  <w:color w:val="000000"/>
                  <w:lang w:eastAsia="nl-NL"/>
                </w:rPr>
                <w:t>9</w:t>
              </w:r>
            </w:ins>
            <w:ins w:id="1556" w:author="Remco van Ek" w:date="2015-11-05T15:20:00Z">
              <w:r>
                <w:rPr>
                  <w:rFonts w:ascii="Calibri" w:eastAsia="Times New Roman" w:hAnsi="Calibri" w:cs="Times New Roman"/>
                  <w:color w:val="000000"/>
                  <w:lang w:eastAsia="nl-NL"/>
                </w:rPr>
                <w:t>,</w:t>
              </w:r>
            </w:ins>
            <w:ins w:id="1557" w:author="Remco van Ek" w:date="2015-11-05T15:17:00Z">
              <w:r>
                <w:rPr>
                  <w:rFonts w:ascii="Calibri" w:eastAsia="Times New Roman" w:hAnsi="Calibri" w:cs="Times New Roman"/>
                  <w:color w:val="000000"/>
                  <w:lang w:eastAsia="nl-NL"/>
                </w:rPr>
                <w:t>3</w:t>
              </w:r>
            </w:ins>
          </w:p>
        </w:tc>
        <w:tc>
          <w:tcPr>
            <w:tcW w:w="1679"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58" w:author="Remco van Ek" w:date="2015-11-05T15:14:00Z"/>
                <w:rFonts w:ascii="Calibri" w:eastAsia="Times New Roman" w:hAnsi="Calibri" w:cs="Times New Roman"/>
                <w:color w:val="000000"/>
                <w:lang w:eastAsia="nl-NL"/>
              </w:rPr>
            </w:pPr>
            <w:ins w:id="1559" w:author="Remco van Ek" w:date="2015-11-05T15:25:00Z">
              <w:r>
                <w:rPr>
                  <w:rFonts w:ascii="Calibri" w:eastAsia="Times New Roman" w:hAnsi="Calibri" w:cs="Times New Roman"/>
                  <w:color w:val="000000"/>
                  <w:lang w:eastAsia="nl-NL"/>
                </w:rPr>
                <w:t>6</w:t>
              </w:r>
            </w:ins>
            <w:ins w:id="1560" w:author="Remco van Ek" w:date="2015-11-05T15:17:00Z">
              <w:r>
                <w:rPr>
                  <w:rFonts w:ascii="Calibri" w:eastAsia="Times New Roman" w:hAnsi="Calibri" w:cs="Times New Roman"/>
                  <w:color w:val="000000"/>
                  <w:lang w:eastAsia="nl-NL"/>
                </w:rPr>
                <w:t>2</w:t>
              </w:r>
            </w:ins>
            <w:ins w:id="1561" w:author="Remco van Ek" w:date="2015-11-05T15:20:00Z">
              <w:r>
                <w:rPr>
                  <w:rFonts w:ascii="Calibri" w:eastAsia="Times New Roman" w:hAnsi="Calibri" w:cs="Times New Roman"/>
                  <w:color w:val="000000"/>
                  <w:lang w:eastAsia="nl-NL"/>
                </w:rPr>
                <w:t>,</w:t>
              </w:r>
            </w:ins>
            <w:ins w:id="1562" w:author="Remco van Ek" w:date="2015-11-05T15:17:00Z">
              <w:r>
                <w:rPr>
                  <w:rFonts w:ascii="Calibri" w:eastAsia="Times New Roman" w:hAnsi="Calibri" w:cs="Times New Roman"/>
                  <w:color w:val="000000"/>
                  <w:lang w:eastAsia="nl-NL"/>
                </w:rPr>
                <w:t>6</w:t>
              </w:r>
            </w:ins>
          </w:p>
        </w:tc>
        <w:tc>
          <w:tcPr>
            <w:tcW w:w="1701" w:type="dxa"/>
            <w:tcBorders>
              <w:top w:val="nil"/>
              <w:left w:val="nil"/>
              <w:bottom w:val="nil"/>
              <w:right w:val="single" w:sz="4" w:space="0" w:color="auto"/>
            </w:tcBorders>
            <w:shd w:val="clear" w:color="auto" w:fill="auto"/>
            <w:noWrap/>
            <w:vAlign w:val="bottom"/>
            <w:hideMark/>
          </w:tcPr>
          <w:p w:rsidR="001631C1" w:rsidRPr="00837C4F" w:rsidRDefault="001631C1" w:rsidP="00EC4375">
            <w:pPr>
              <w:spacing w:line="240" w:lineRule="auto"/>
              <w:jc w:val="center"/>
              <w:rPr>
                <w:ins w:id="1563" w:author="Remco van Ek" w:date="2015-11-05T15:14:00Z"/>
                <w:rFonts w:ascii="Calibri" w:eastAsia="Times New Roman" w:hAnsi="Calibri" w:cs="Times New Roman"/>
                <w:color w:val="000000"/>
                <w:lang w:eastAsia="nl-NL"/>
              </w:rPr>
            </w:pPr>
            <w:ins w:id="1564" w:author="Remco van Ek" w:date="2015-11-05T15:42:00Z">
              <w:r>
                <w:rPr>
                  <w:rFonts w:ascii="Calibri" w:hAnsi="Calibri"/>
                  <w:color w:val="000000"/>
                </w:rPr>
                <w:t>5,8218</w:t>
              </w:r>
            </w:ins>
          </w:p>
        </w:tc>
      </w:tr>
      <w:tr w:rsidR="001631C1" w:rsidRPr="00837C4F" w:rsidTr="00EC4375">
        <w:trPr>
          <w:trHeight w:val="300"/>
          <w:ins w:id="1565" w:author="Remco van Ek" w:date="2015-11-05T15:14:00Z"/>
        </w:trPr>
        <w:tc>
          <w:tcPr>
            <w:tcW w:w="246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rPr>
                <w:ins w:id="1566" w:author="Remco van Ek" w:date="2015-11-05T15:14:00Z"/>
                <w:rFonts w:ascii="Calibri" w:eastAsia="Times New Roman" w:hAnsi="Calibri" w:cs="Times New Roman"/>
                <w:i/>
                <w:color w:val="000000"/>
                <w:lang w:eastAsia="nl-NL"/>
              </w:rPr>
            </w:pPr>
            <w:proofErr w:type="spellStart"/>
            <w:ins w:id="1567" w:author="Remco van Ek" w:date="2015-11-05T15:14:00Z">
              <w:r>
                <w:rPr>
                  <w:rFonts w:ascii="Calibri" w:eastAsia="Times New Roman" w:hAnsi="Calibri" w:cs="Times New Roman"/>
                  <w:i/>
                  <w:color w:val="000000"/>
                  <w:lang w:eastAsia="nl-NL"/>
                </w:rPr>
                <w:t>P</w:t>
              </w:r>
              <w:r w:rsidRPr="00837C4F">
                <w:rPr>
                  <w:rFonts w:ascii="Calibri" w:eastAsia="Times New Roman" w:hAnsi="Calibri" w:cs="Times New Roman"/>
                  <w:i/>
                  <w:color w:val="000000"/>
                  <w:lang w:eastAsia="nl-NL"/>
                </w:rPr>
                <w:t>otamogeton</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crispus</w:t>
              </w:r>
              <w:proofErr w:type="spellEnd"/>
            </w:ins>
          </w:p>
        </w:tc>
        <w:tc>
          <w:tcPr>
            <w:tcW w:w="134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jc w:val="center"/>
              <w:rPr>
                <w:ins w:id="1568" w:author="Remco van Ek" w:date="2015-11-05T15:14:00Z"/>
                <w:rFonts w:ascii="Calibri" w:eastAsia="Times New Roman" w:hAnsi="Calibri" w:cs="Times New Roman"/>
                <w:color w:val="000000"/>
                <w:lang w:eastAsia="nl-NL"/>
              </w:rPr>
            </w:pPr>
            <w:ins w:id="1569" w:author="Remco van Ek" w:date="2015-11-05T15:16:00Z">
              <w:r>
                <w:rPr>
                  <w:rFonts w:ascii="Calibri" w:eastAsia="Times New Roman" w:hAnsi="Calibri" w:cs="Times New Roman"/>
                  <w:color w:val="000000"/>
                  <w:lang w:eastAsia="nl-NL"/>
                </w:rPr>
                <w:t>0</w:t>
              </w:r>
            </w:ins>
            <w:ins w:id="1570" w:author="Remco van Ek" w:date="2015-11-05T15:20:00Z">
              <w:r>
                <w:rPr>
                  <w:rFonts w:ascii="Calibri" w:eastAsia="Times New Roman" w:hAnsi="Calibri" w:cs="Times New Roman"/>
                  <w:color w:val="000000"/>
                  <w:lang w:eastAsia="nl-NL"/>
                </w:rPr>
                <w:t>,</w:t>
              </w:r>
            </w:ins>
            <w:ins w:id="1571" w:author="Remco van Ek" w:date="2015-11-05T15:16:00Z">
              <w:r>
                <w:rPr>
                  <w:rFonts w:ascii="Calibri" w:eastAsia="Times New Roman" w:hAnsi="Calibri" w:cs="Times New Roman"/>
                  <w:color w:val="000000"/>
                  <w:lang w:eastAsia="nl-NL"/>
                </w:rPr>
                <w:t>07718</w:t>
              </w:r>
            </w:ins>
          </w:p>
        </w:tc>
        <w:tc>
          <w:tcPr>
            <w:tcW w:w="1340"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72" w:author="Remco van Ek" w:date="2015-11-05T15:14:00Z"/>
                <w:rFonts w:ascii="Calibri" w:eastAsia="Times New Roman" w:hAnsi="Calibri" w:cs="Times New Roman"/>
                <w:color w:val="000000"/>
                <w:lang w:eastAsia="nl-NL"/>
              </w:rPr>
            </w:pPr>
            <w:ins w:id="1573" w:author="Remco van Ek" w:date="2015-11-05T15:17:00Z">
              <w:r>
                <w:rPr>
                  <w:rFonts w:ascii="Calibri" w:eastAsia="Times New Roman" w:hAnsi="Calibri" w:cs="Times New Roman"/>
                  <w:color w:val="000000"/>
                  <w:lang w:eastAsia="nl-NL"/>
                </w:rPr>
                <w:t>7</w:t>
              </w:r>
            </w:ins>
            <w:ins w:id="1574" w:author="Remco van Ek" w:date="2015-11-05T15:20:00Z">
              <w:r>
                <w:rPr>
                  <w:rFonts w:ascii="Calibri" w:eastAsia="Times New Roman" w:hAnsi="Calibri" w:cs="Times New Roman"/>
                  <w:color w:val="000000"/>
                  <w:lang w:eastAsia="nl-NL"/>
                </w:rPr>
                <w:t>,</w:t>
              </w:r>
            </w:ins>
            <w:ins w:id="1575" w:author="Remco van Ek" w:date="2015-11-05T15:17:00Z">
              <w:r>
                <w:rPr>
                  <w:rFonts w:ascii="Calibri" w:eastAsia="Times New Roman" w:hAnsi="Calibri" w:cs="Times New Roman"/>
                  <w:color w:val="000000"/>
                  <w:lang w:eastAsia="nl-NL"/>
                </w:rPr>
                <w:t>7</w:t>
              </w:r>
            </w:ins>
          </w:p>
        </w:tc>
        <w:tc>
          <w:tcPr>
            <w:tcW w:w="1679"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76" w:author="Remco van Ek" w:date="2015-11-05T15:14:00Z"/>
                <w:rFonts w:ascii="Calibri" w:eastAsia="Times New Roman" w:hAnsi="Calibri" w:cs="Times New Roman"/>
                <w:color w:val="000000"/>
                <w:lang w:eastAsia="nl-NL"/>
              </w:rPr>
            </w:pPr>
            <w:ins w:id="1577" w:author="Remco van Ek" w:date="2015-11-05T15:17:00Z">
              <w:r>
                <w:rPr>
                  <w:rFonts w:ascii="Calibri" w:eastAsia="Times New Roman" w:hAnsi="Calibri" w:cs="Times New Roman"/>
                  <w:color w:val="000000"/>
                  <w:lang w:eastAsia="nl-NL"/>
                </w:rPr>
                <w:t>0</w:t>
              </w:r>
            </w:ins>
            <w:ins w:id="1578" w:author="Remco van Ek" w:date="2015-11-05T15:20:00Z">
              <w:r>
                <w:rPr>
                  <w:rFonts w:ascii="Calibri" w:eastAsia="Times New Roman" w:hAnsi="Calibri" w:cs="Times New Roman"/>
                  <w:color w:val="000000"/>
                  <w:lang w:eastAsia="nl-NL"/>
                </w:rPr>
                <w:t>,</w:t>
              </w:r>
            </w:ins>
            <w:ins w:id="1579" w:author="Remco van Ek" w:date="2015-11-05T15:17:00Z">
              <w:r>
                <w:rPr>
                  <w:rFonts w:ascii="Calibri" w:eastAsia="Times New Roman" w:hAnsi="Calibri" w:cs="Times New Roman"/>
                  <w:color w:val="000000"/>
                  <w:lang w:eastAsia="nl-NL"/>
                </w:rPr>
                <w:t>2</w:t>
              </w:r>
            </w:ins>
          </w:p>
        </w:tc>
        <w:tc>
          <w:tcPr>
            <w:tcW w:w="1701" w:type="dxa"/>
            <w:tcBorders>
              <w:top w:val="nil"/>
              <w:left w:val="nil"/>
              <w:bottom w:val="nil"/>
              <w:right w:val="single" w:sz="4" w:space="0" w:color="auto"/>
            </w:tcBorders>
            <w:shd w:val="clear" w:color="auto" w:fill="auto"/>
            <w:noWrap/>
            <w:vAlign w:val="bottom"/>
            <w:hideMark/>
          </w:tcPr>
          <w:p w:rsidR="001631C1" w:rsidRPr="00837C4F" w:rsidRDefault="001631C1" w:rsidP="00EC4375">
            <w:pPr>
              <w:spacing w:line="240" w:lineRule="auto"/>
              <w:jc w:val="center"/>
              <w:rPr>
                <w:ins w:id="1580" w:author="Remco van Ek" w:date="2015-11-05T15:14:00Z"/>
                <w:rFonts w:ascii="Calibri" w:eastAsia="Times New Roman" w:hAnsi="Calibri" w:cs="Times New Roman"/>
                <w:color w:val="000000"/>
                <w:lang w:eastAsia="nl-NL"/>
              </w:rPr>
            </w:pPr>
            <w:ins w:id="1581" w:author="Remco van Ek" w:date="2015-11-05T15:42:00Z">
              <w:r>
                <w:rPr>
                  <w:rFonts w:ascii="Calibri" w:hAnsi="Calibri"/>
                  <w:color w:val="000000"/>
                </w:rPr>
                <w:t>0,0154</w:t>
              </w:r>
            </w:ins>
          </w:p>
        </w:tc>
      </w:tr>
      <w:tr w:rsidR="001631C1" w:rsidRPr="00837C4F" w:rsidTr="00EC4375">
        <w:trPr>
          <w:trHeight w:val="300"/>
          <w:ins w:id="1582" w:author="Remco van Ek" w:date="2015-11-05T15:14:00Z"/>
        </w:trPr>
        <w:tc>
          <w:tcPr>
            <w:tcW w:w="246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rPr>
                <w:ins w:id="1583" w:author="Remco van Ek" w:date="2015-11-05T15:14:00Z"/>
                <w:rFonts w:ascii="Calibri" w:eastAsia="Times New Roman" w:hAnsi="Calibri" w:cs="Times New Roman"/>
                <w:i/>
                <w:color w:val="000000"/>
                <w:lang w:eastAsia="nl-NL"/>
              </w:rPr>
            </w:pPr>
            <w:proofErr w:type="spellStart"/>
            <w:ins w:id="1584" w:author="Remco van Ek" w:date="2015-11-05T15:14:00Z">
              <w:r>
                <w:rPr>
                  <w:rFonts w:ascii="Calibri" w:eastAsia="Times New Roman" w:hAnsi="Calibri" w:cs="Times New Roman"/>
                  <w:i/>
                  <w:color w:val="000000"/>
                  <w:lang w:eastAsia="nl-NL"/>
                </w:rPr>
                <w:t>P</w:t>
              </w:r>
              <w:r w:rsidRPr="00837C4F">
                <w:rPr>
                  <w:rFonts w:ascii="Calibri" w:eastAsia="Times New Roman" w:hAnsi="Calibri" w:cs="Times New Roman"/>
                  <w:i/>
                  <w:color w:val="000000"/>
                  <w:lang w:eastAsia="nl-NL"/>
                </w:rPr>
                <w:t>otamogeton</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pectinatus</w:t>
              </w:r>
              <w:proofErr w:type="spellEnd"/>
            </w:ins>
          </w:p>
        </w:tc>
        <w:tc>
          <w:tcPr>
            <w:tcW w:w="134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jc w:val="center"/>
              <w:rPr>
                <w:ins w:id="1585" w:author="Remco van Ek" w:date="2015-11-05T15:14:00Z"/>
                <w:rFonts w:ascii="Calibri" w:eastAsia="Times New Roman" w:hAnsi="Calibri" w:cs="Times New Roman"/>
                <w:color w:val="000000"/>
                <w:lang w:eastAsia="nl-NL"/>
              </w:rPr>
            </w:pPr>
            <w:ins w:id="1586" w:author="Remco van Ek" w:date="2015-11-05T15:16:00Z">
              <w:r>
                <w:rPr>
                  <w:rFonts w:ascii="Calibri" w:eastAsia="Times New Roman" w:hAnsi="Calibri" w:cs="Times New Roman"/>
                  <w:color w:val="000000"/>
                  <w:lang w:eastAsia="nl-NL"/>
                </w:rPr>
                <w:t>0</w:t>
              </w:r>
            </w:ins>
            <w:ins w:id="1587" w:author="Remco van Ek" w:date="2015-11-05T15:20:00Z">
              <w:r>
                <w:rPr>
                  <w:rFonts w:ascii="Calibri" w:eastAsia="Times New Roman" w:hAnsi="Calibri" w:cs="Times New Roman"/>
                  <w:color w:val="000000"/>
                  <w:lang w:eastAsia="nl-NL"/>
                </w:rPr>
                <w:t>,</w:t>
              </w:r>
            </w:ins>
            <w:ins w:id="1588" w:author="Remco van Ek" w:date="2015-11-05T15:16:00Z">
              <w:r>
                <w:rPr>
                  <w:rFonts w:ascii="Calibri" w:eastAsia="Times New Roman" w:hAnsi="Calibri" w:cs="Times New Roman"/>
                  <w:color w:val="000000"/>
                  <w:lang w:eastAsia="nl-NL"/>
                </w:rPr>
                <w:t>12129</w:t>
              </w:r>
            </w:ins>
          </w:p>
        </w:tc>
        <w:tc>
          <w:tcPr>
            <w:tcW w:w="1340"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89" w:author="Remco van Ek" w:date="2015-11-05T15:14:00Z"/>
                <w:rFonts w:ascii="Calibri" w:eastAsia="Times New Roman" w:hAnsi="Calibri" w:cs="Times New Roman"/>
                <w:color w:val="000000"/>
                <w:lang w:eastAsia="nl-NL"/>
              </w:rPr>
            </w:pPr>
            <w:ins w:id="1590" w:author="Remco van Ek" w:date="2015-11-05T15:17:00Z">
              <w:r>
                <w:rPr>
                  <w:rFonts w:ascii="Calibri" w:eastAsia="Times New Roman" w:hAnsi="Calibri" w:cs="Times New Roman"/>
                  <w:color w:val="000000"/>
                  <w:lang w:eastAsia="nl-NL"/>
                </w:rPr>
                <w:t>12</w:t>
              </w:r>
            </w:ins>
            <w:ins w:id="1591" w:author="Remco van Ek" w:date="2015-11-05T15:20:00Z">
              <w:r>
                <w:rPr>
                  <w:rFonts w:ascii="Calibri" w:eastAsia="Times New Roman" w:hAnsi="Calibri" w:cs="Times New Roman"/>
                  <w:color w:val="000000"/>
                  <w:lang w:eastAsia="nl-NL"/>
                </w:rPr>
                <w:t>,</w:t>
              </w:r>
            </w:ins>
            <w:ins w:id="1592" w:author="Remco van Ek" w:date="2015-11-05T15:17:00Z">
              <w:r>
                <w:rPr>
                  <w:rFonts w:ascii="Calibri" w:eastAsia="Times New Roman" w:hAnsi="Calibri" w:cs="Times New Roman"/>
                  <w:color w:val="000000"/>
                  <w:lang w:eastAsia="nl-NL"/>
                </w:rPr>
                <w:t>1</w:t>
              </w:r>
            </w:ins>
          </w:p>
        </w:tc>
        <w:tc>
          <w:tcPr>
            <w:tcW w:w="1679"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593" w:author="Remco van Ek" w:date="2015-11-05T15:14:00Z"/>
                <w:rFonts w:ascii="Calibri" w:eastAsia="Times New Roman" w:hAnsi="Calibri" w:cs="Times New Roman"/>
                <w:color w:val="000000"/>
                <w:lang w:eastAsia="nl-NL"/>
              </w:rPr>
            </w:pPr>
            <w:ins w:id="1594" w:author="Remco van Ek" w:date="2015-11-05T15:17:00Z">
              <w:r>
                <w:rPr>
                  <w:rFonts w:ascii="Calibri" w:eastAsia="Times New Roman" w:hAnsi="Calibri" w:cs="Times New Roman"/>
                  <w:color w:val="000000"/>
                  <w:lang w:eastAsia="nl-NL"/>
                </w:rPr>
                <w:t>4</w:t>
              </w:r>
            </w:ins>
            <w:ins w:id="1595" w:author="Remco van Ek" w:date="2015-11-05T15:20:00Z">
              <w:r>
                <w:rPr>
                  <w:rFonts w:ascii="Calibri" w:eastAsia="Times New Roman" w:hAnsi="Calibri" w:cs="Times New Roman"/>
                  <w:color w:val="000000"/>
                  <w:lang w:eastAsia="nl-NL"/>
                </w:rPr>
                <w:t>,</w:t>
              </w:r>
            </w:ins>
            <w:ins w:id="1596" w:author="Remco van Ek" w:date="2015-11-05T15:17:00Z">
              <w:r>
                <w:rPr>
                  <w:rFonts w:ascii="Calibri" w:eastAsia="Times New Roman" w:hAnsi="Calibri" w:cs="Times New Roman"/>
                  <w:color w:val="000000"/>
                  <w:lang w:eastAsia="nl-NL"/>
                </w:rPr>
                <w:t>9</w:t>
              </w:r>
            </w:ins>
          </w:p>
        </w:tc>
        <w:tc>
          <w:tcPr>
            <w:tcW w:w="1701" w:type="dxa"/>
            <w:tcBorders>
              <w:top w:val="nil"/>
              <w:left w:val="nil"/>
              <w:bottom w:val="nil"/>
              <w:right w:val="single" w:sz="4" w:space="0" w:color="auto"/>
            </w:tcBorders>
            <w:shd w:val="clear" w:color="auto" w:fill="auto"/>
            <w:noWrap/>
            <w:vAlign w:val="bottom"/>
            <w:hideMark/>
          </w:tcPr>
          <w:p w:rsidR="001631C1" w:rsidRPr="00837C4F" w:rsidRDefault="001631C1" w:rsidP="00EC4375">
            <w:pPr>
              <w:spacing w:line="240" w:lineRule="auto"/>
              <w:jc w:val="center"/>
              <w:rPr>
                <w:ins w:id="1597" w:author="Remco van Ek" w:date="2015-11-05T15:14:00Z"/>
                <w:rFonts w:ascii="Calibri" w:eastAsia="Times New Roman" w:hAnsi="Calibri" w:cs="Times New Roman"/>
                <w:color w:val="000000"/>
                <w:lang w:eastAsia="nl-NL"/>
              </w:rPr>
            </w:pPr>
            <w:ins w:id="1598" w:author="Remco van Ek" w:date="2015-11-05T15:42:00Z">
              <w:r>
                <w:rPr>
                  <w:rFonts w:ascii="Calibri" w:hAnsi="Calibri"/>
                  <w:color w:val="000000"/>
                </w:rPr>
                <w:t>0,5929</w:t>
              </w:r>
            </w:ins>
          </w:p>
        </w:tc>
      </w:tr>
      <w:tr w:rsidR="001631C1" w:rsidRPr="00837C4F" w:rsidTr="00EC4375">
        <w:trPr>
          <w:trHeight w:val="300"/>
          <w:ins w:id="1599" w:author="Remco van Ek" w:date="2015-11-05T15:14:00Z"/>
        </w:trPr>
        <w:tc>
          <w:tcPr>
            <w:tcW w:w="246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rPr>
                <w:ins w:id="1600" w:author="Remco van Ek" w:date="2015-11-05T15:14:00Z"/>
                <w:rFonts w:ascii="Calibri" w:eastAsia="Times New Roman" w:hAnsi="Calibri" w:cs="Times New Roman"/>
                <w:i/>
                <w:color w:val="000000"/>
                <w:lang w:eastAsia="nl-NL"/>
              </w:rPr>
            </w:pPr>
            <w:proofErr w:type="spellStart"/>
            <w:ins w:id="1601" w:author="Remco van Ek" w:date="2015-11-05T15:14:00Z">
              <w:r>
                <w:rPr>
                  <w:rFonts w:ascii="Calibri" w:eastAsia="Times New Roman" w:hAnsi="Calibri" w:cs="Times New Roman"/>
                  <w:i/>
                  <w:color w:val="000000"/>
                  <w:lang w:eastAsia="nl-NL"/>
                </w:rPr>
                <w:t>P</w:t>
              </w:r>
              <w:r w:rsidRPr="00837C4F">
                <w:rPr>
                  <w:rFonts w:ascii="Calibri" w:eastAsia="Times New Roman" w:hAnsi="Calibri" w:cs="Times New Roman"/>
                  <w:i/>
                  <w:color w:val="000000"/>
                  <w:lang w:eastAsia="nl-NL"/>
                </w:rPr>
                <w:t>otamogeton</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trichoides</w:t>
              </w:r>
              <w:proofErr w:type="spellEnd"/>
            </w:ins>
          </w:p>
        </w:tc>
        <w:tc>
          <w:tcPr>
            <w:tcW w:w="1340" w:type="dxa"/>
            <w:tcBorders>
              <w:top w:val="nil"/>
              <w:left w:val="single" w:sz="4" w:space="0" w:color="auto"/>
              <w:bottom w:val="nil"/>
              <w:right w:val="nil"/>
            </w:tcBorders>
            <w:shd w:val="clear" w:color="auto" w:fill="auto"/>
            <w:noWrap/>
            <w:vAlign w:val="bottom"/>
            <w:hideMark/>
          </w:tcPr>
          <w:p w:rsidR="001631C1" w:rsidRPr="00837C4F" w:rsidRDefault="001631C1" w:rsidP="00EC4375">
            <w:pPr>
              <w:spacing w:line="240" w:lineRule="auto"/>
              <w:jc w:val="center"/>
              <w:rPr>
                <w:ins w:id="1602" w:author="Remco van Ek" w:date="2015-11-05T15:14:00Z"/>
                <w:rFonts w:ascii="Calibri" w:eastAsia="Times New Roman" w:hAnsi="Calibri" w:cs="Times New Roman"/>
                <w:color w:val="000000"/>
                <w:lang w:eastAsia="nl-NL"/>
              </w:rPr>
            </w:pPr>
            <w:ins w:id="1603" w:author="Remco van Ek" w:date="2015-11-05T15:16:00Z">
              <w:r>
                <w:rPr>
                  <w:rFonts w:ascii="Calibri" w:eastAsia="Times New Roman" w:hAnsi="Calibri" w:cs="Times New Roman"/>
                  <w:color w:val="000000"/>
                  <w:lang w:eastAsia="nl-NL"/>
                </w:rPr>
                <w:t>0</w:t>
              </w:r>
            </w:ins>
            <w:ins w:id="1604" w:author="Remco van Ek" w:date="2015-11-05T15:20:00Z">
              <w:r>
                <w:rPr>
                  <w:rFonts w:ascii="Calibri" w:eastAsia="Times New Roman" w:hAnsi="Calibri" w:cs="Times New Roman"/>
                  <w:color w:val="000000"/>
                  <w:lang w:eastAsia="nl-NL"/>
                </w:rPr>
                <w:t>,</w:t>
              </w:r>
            </w:ins>
            <w:ins w:id="1605" w:author="Remco van Ek" w:date="2015-11-05T15:16:00Z">
              <w:r>
                <w:rPr>
                  <w:rFonts w:ascii="Calibri" w:eastAsia="Times New Roman" w:hAnsi="Calibri" w:cs="Times New Roman"/>
                  <w:color w:val="000000"/>
                  <w:lang w:eastAsia="nl-NL"/>
                </w:rPr>
                <w:t>09654</w:t>
              </w:r>
            </w:ins>
          </w:p>
        </w:tc>
        <w:tc>
          <w:tcPr>
            <w:tcW w:w="1340"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606" w:author="Remco van Ek" w:date="2015-11-05T15:14:00Z"/>
                <w:rFonts w:ascii="Calibri" w:eastAsia="Times New Roman" w:hAnsi="Calibri" w:cs="Times New Roman"/>
                <w:color w:val="000000"/>
                <w:lang w:eastAsia="nl-NL"/>
              </w:rPr>
            </w:pPr>
            <w:ins w:id="1607" w:author="Remco van Ek" w:date="2015-11-05T15:17:00Z">
              <w:r>
                <w:rPr>
                  <w:rFonts w:ascii="Calibri" w:eastAsia="Times New Roman" w:hAnsi="Calibri" w:cs="Times New Roman"/>
                  <w:color w:val="000000"/>
                  <w:lang w:eastAsia="nl-NL"/>
                </w:rPr>
                <w:t>9</w:t>
              </w:r>
            </w:ins>
            <w:ins w:id="1608" w:author="Remco van Ek" w:date="2015-11-05T15:20:00Z">
              <w:r>
                <w:rPr>
                  <w:rFonts w:ascii="Calibri" w:eastAsia="Times New Roman" w:hAnsi="Calibri" w:cs="Times New Roman"/>
                  <w:color w:val="000000"/>
                  <w:lang w:eastAsia="nl-NL"/>
                </w:rPr>
                <w:t>,</w:t>
              </w:r>
            </w:ins>
            <w:ins w:id="1609" w:author="Remco van Ek" w:date="2015-11-05T15:17:00Z">
              <w:r>
                <w:rPr>
                  <w:rFonts w:ascii="Calibri" w:eastAsia="Times New Roman" w:hAnsi="Calibri" w:cs="Times New Roman"/>
                  <w:color w:val="000000"/>
                  <w:lang w:eastAsia="nl-NL"/>
                </w:rPr>
                <w:t>7</w:t>
              </w:r>
            </w:ins>
          </w:p>
        </w:tc>
        <w:tc>
          <w:tcPr>
            <w:tcW w:w="1679" w:type="dxa"/>
            <w:tcBorders>
              <w:top w:val="nil"/>
              <w:left w:val="nil"/>
              <w:bottom w:val="nil"/>
              <w:right w:val="nil"/>
            </w:tcBorders>
            <w:shd w:val="clear" w:color="auto" w:fill="auto"/>
            <w:noWrap/>
            <w:vAlign w:val="bottom"/>
            <w:hideMark/>
          </w:tcPr>
          <w:p w:rsidR="001631C1" w:rsidRPr="00837C4F" w:rsidRDefault="001631C1" w:rsidP="00EC4375">
            <w:pPr>
              <w:spacing w:line="240" w:lineRule="auto"/>
              <w:jc w:val="center"/>
              <w:rPr>
                <w:ins w:id="1610" w:author="Remco van Ek" w:date="2015-11-05T15:14:00Z"/>
                <w:rFonts w:ascii="Calibri" w:eastAsia="Times New Roman" w:hAnsi="Calibri" w:cs="Times New Roman"/>
                <w:color w:val="000000"/>
                <w:lang w:eastAsia="nl-NL"/>
              </w:rPr>
            </w:pPr>
            <w:ins w:id="1611" w:author="Remco van Ek" w:date="2015-11-05T15:17:00Z">
              <w:r>
                <w:rPr>
                  <w:rFonts w:ascii="Calibri" w:eastAsia="Times New Roman" w:hAnsi="Calibri" w:cs="Times New Roman"/>
                  <w:color w:val="000000"/>
                  <w:lang w:eastAsia="nl-NL"/>
                </w:rPr>
                <w:t>7</w:t>
              </w:r>
            </w:ins>
            <w:ins w:id="1612" w:author="Remco van Ek" w:date="2015-11-05T15:20:00Z">
              <w:r>
                <w:rPr>
                  <w:rFonts w:ascii="Calibri" w:eastAsia="Times New Roman" w:hAnsi="Calibri" w:cs="Times New Roman"/>
                  <w:color w:val="000000"/>
                  <w:lang w:eastAsia="nl-NL"/>
                </w:rPr>
                <w:t>,</w:t>
              </w:r>
            </w:ins>
            <w:ins w:id="1613" w:author="Remco van Ek" w:date="2015-11-05T15:17:00Z">
              <w:r>
                <w:rPr>
                  <w:rFonts w:ascii="Calibri" w:eastAsia="Times New Roman" w:hAnsi="Calibri" w:cs="Times New Roman"/>
                  <w:color w:val="000000"/>
                  <w:lang w:eastAsia="nl-NL"/>
                </w:rPr>
                <w:t>4</w:t>
              </w:r>
            </w:ins>
          </w:p>
        </w:tc>
        <w:tc>
          <w:tcPr>
            <w:tcW w:w="1701" w:type="dxa"/>
            <w:tcBorders>
              <w:top w:val="nil"/>
              <w:left w:val="nil"/>
              <w:bottom w:val="nil"/>
              <w:right w:val="single" w:sz="4" w:space="0" w:color="auto"/>
            </w:tcBorders>
            <w:shd w:val="clear" w:color="auto" w:fill="auto"/>
            <w:noWrap/>
            <w:vAlign w:val="bottom"/>
            <w:hideMark/>
          </w:tcPr>
          <w:p w:rsidR="001631C1" w:rsidRPr="00837C4F" w:rsidRDefault="001631C1" w:rsidP="00EC4375">
            <w:pPr>
              <w:spacing w:line="240" w:lineRule="auto"/>
              <w:jc w:val="center"/>
              <w:rPr>
                <w:ins w:id="1614" w:author="Remco van Ek" w:date="2015-11-05T15:14:00Z"/>
                <w:rFonts w:ascii="Calibri" w:eastAsia="Times New Roman" w:hAnsi="Calibri" w:cs="Times New Roman"/>
                <w:color w:val="000000"/>
                <w:lang w:eastAsia="nl-NL"/>
              </w:rPr>
            </w:pPr>
            <w:ins w:id="1615" w:author="Remco van Ek" w:date="2015-11-05T15:42:00Z">
              <w:r>
                <w:rPr>
                  <w:rFonts w:ascii="Calibri" w:hAnsi="Calibri"/>
                  <w:color w:val="000000"/>
                </w:rPr>
                <w:t>0,7178</w:t>
              </w:r>
            </w:ins>
          </w:p>
        </w:tc>
      </w:tr>
      <w:tr w:rsidR="001631C1" w:rsidRPr="00837C4F" w:rsidTr="00280E0B">
        <w:tblPrEx>
          <w:tblW w:w="8520" w:type="dxa"/>
          <w:tblInd w:w="55" w:type="dxa"/>
          <w:tblCellMar>
            <w:left w:w="70" w:type="dxa"/>
            <w:right w:w="70" w:type="dxa"/>
          </w:tblCellMar>
          <w:tblPrExChange w:id="1616" w:author="Remco van Ek" w:date="2015-11-05T15:15:00Z">
            <w:tblPrEx>
              <w:tblW w:w="8520" w:type="dxa"/>
              <w:tblInd w:w="55" w:type="dxa"/>
              <w:tblCellMar>
                <w:left w:w="70" w:type="dxa"/>
                <w:right w:w="70" w:type="dxa"/>
              </w:tblCellMar>
            </w:tblPrEx>
          </w:tblPrExChange>
        </w:tblPrEx>
        <w:trPr>
          <w:trHeight w:val="315"/>
          <w:ins w:id="1617" w:author="Remco van Ek" w:date="2015-11-05T15:14:00Z"/>
          <w:trPrChange w:id="1618" w:author="Remco van Ek" w:date="2015-11-05T15:15:00Z">
            <w:trPr>
              <w:gridAfter w:val="0"/>
              <w:trHeight w:val="315"/>
            </w:trPr>
          </w:trPrChange>
        </w:trPr>
        <w:tc>
          <w:tcPr>
            <w:tcW w:w="2460" w:type="dxa"/>
            <w:tcBorders>
              <w:top w:val="nil"/>
              <w:left w:val="single" w:sz="4" w:space="0" w:color="auto"/>
              <w:bottom w:val="nil"/>
              <w:right w:val="nil"/>
            </w:tcBorders>
            <w:shd w:val="clear" w:color="auto" w:fill="auto"/>
            <w:noWrap/>
            <w:vAlign w:val="bottom"/>
            <w:hideMark/>
            <w:tcPrChange w:id="1619" w:author="Remco van Ek" w:date="2015-11-05T15:15:00Z">
              <w:tcPr>
                <w:tcW w:w="2460" w:type="dxa"/>
                <w:gridSpan w:val="2"/>
                <w:tcBorders>
                  <w:top w:val="nil"/>
                  <w:left w:val="single" w:sz="4" w:space="0" w:color="auto"/>
                  <w:bottom w:val="double" w:sz="6" w:space="0" w:color="auto"/>
                  <w:right w:val="nil"/>
                </w:tcBorders>
                <w:shd w:val="clear" w:color="auto" w:fill="auto"/>
                <w:noWrap/>
                <w:vAlign w:val="bottom"/>
                <w:hideMark/>
              </w:tcPr>
            </w:tcPrChange>
          </w:tcPr>
          <w:p w:rsidR="001631C1" w:rsidRPr="00837C4F" w:rsidRDefault="001631C1" w:rsidP="00EC4375">
            <w:pPr>
              <w:spacing w:line="240" w:lineRule="auto"/>
              <w:rPr>
                <w:ins w:id="1620" w:author="Remco van Ek" w:date="2015-11-05T15:14:00Z"/>
                <w:rFonts w:ascii="Calibri" w:eastAsia="Times New Roman" w:hAnsi="Calibri" w:cs="Times New Roman"/>
                <w:i/>
                <w:color w:val="000000"/>
                <w:lang w:eastAsia="nl-NL"/>
              </w:rPr>
            </w:pPr>
            <w:proofErr w:type="spellStart"/>
            <w:ins w:id="1621" w:author="Remco van Ek" w:date="2015-11-05T15:14:00Z">
              <w:r>
                <w:rPr>
                  <w:rFonts w:ascii="Calibri" w:eastAsia="Times New Roman" w:hAnsi="Calibri" w:cs="Times New Roman"/>
                  <w:i/>
                  <w:color w:val="000000"/>
                  <w:lang w:eastAsia="nl-NL"/>
                </w:rPr>
                <w:t>Z</w:t>
              </w:r>
              <w:r w:rsidRPr="00837C4F">
                <w:rPr>
                  <w:rFonts w:ascii="Calibri" w:eastAsia="Times New Roman" w:hAnsi="Calibri" w:cs="Times New Roman"/>
                  <w:i/>
                  <w:color w:val="000000"/>
                  <w:lang w:eastAsia="nl-NL"/>
                </w:rPr>
                <w:t>anichellia</w:t>
              </w:r>
              <w:proofErr w:type="spellEnd"/>
              <w:r w:rsidRPr="00837C4F">
                <w:rPr>
                  <w:rFonts w:ascii="Calibri" w:eastAsia="Times New Roman" w:hAnsi="Calibri" w:cs="Times New Roman"/>
                  <w:i/>
                  <w:color w:val="000000"/>
                  <w:lang w:eastAsia="nl-NL"/>
                </w:rPr>
                <w:t xml:space="preserve"> </w:t>
              </w:r>
              <w:proofErr w:type="spellStart"/>
              <w:r w:rsidRPr="00837C4F">
                <w:rPr>
                  <w:rFonts w:ascii="Calibri" w:eastAsia="Times New Roman" w:hAnsi="Calibri" w:cs="Times New Roman"/>
                  <w:i/>
                  <w:color w:val="000000"/>
                  <w:lang w:eastAsia="nl-NL"/>
                </w:rPr>
                <w:t>pallustris</w:t>
              </w:r>
              <w:proofErr w:type="spellEnd"/>
            </w:ins>
          </w:p>
        </w:tc>
        <w:tc>
          <w:tcPr>
            <w:tcW w:w="1340" w:type="dxa"/>
            <w:tcBorders>
              <w:top w:val="nil"/>
              <w:left w:val="single" w:sz="4" w:space="0" w:color="auto"/>
              <w:bottom w:val="nil"/>
              <w:right w:val="nil"/>
            </w:tcBorders>
            <w:shd w:val="clear" w:color="auto" w:fill="auto"/>
            <w:noWrap/>
            <w:vAlign w:val="bottom"/>
            <w:hideMark/>
            <w:tcPrChange w:id="1622" w:author="Remco van Ek" w:date="2015-11-05T15:15:00Z">
              <w:tcPr>
                <w:tcW w:w="1340" w:type="dxa"/>
                <w:gridSpan w:val="2"/>
                <w:tcBorders>
                  <w:top w:val="nil"/>
                  <w:left w:val="single" w:sz="4" w:space="0" w:color="auto"/>
                  <w:bottom w:val="double" w:sz="6" w:space="0" w:color="auto"/>
                  <w:right w:val="nil"/>
                </w:tcBorders>
                <w:shd w:val="clear" w:color="auto" w:fill="auto"/>
                <w:noWrap/>
                <w:vAlign w:val="bottom"/>
                <w:hideMark/>
              </w:tcPr>
            </w:tcPrChange>
          </w:tcPr>
          <w:p w:rsidR="001631C1" w:rsidRPr="00837C4F" w:rsidRDefault="001631C1" w:rsidP="00EC4375">
            <w:pPr>
              <w:spacing w:line="240" w:lineRule="auto"/>
              <w:jc w:val="center"/>
              <w:rPr>
                <w:ins w:id="1623" w:author="Remco van Ek" w:date="2015-11-05T15:14:00Z"/>
                <w:rFonts w:ascii="Calibri" w:eastAsia="Times New Roman" w:hAnsi="Calibri" w:cs="Times New Roman"/>
                <w:color w:val="000000"/>
                <w:lang w:eastAsia="nl-NL"/>
              </w:rPr>
            </w:pPr>
            <w:ins w:id="1624" w:author="Remco van Ek" w:date="2015-11-05T15:16:00Z">
              <w:r>
                <w:rPr>
                  <w:rFonts w:ascii="Calibri" w:eastAsia="Times New Roman" w:hAnsi="Calibri" w:cs="Times New Roman"/>
                  <w:color w:val="000000"/>
                  <w:lang w:eastAsia="nl-NL"/>
                </w:rPr>
                <w:t>0</w:t>
              </w:r>
            </w:ins>
            <w:ins w:id="1625" w:author="Remco van Ek" w:date="2015-11-05T15:20:00Z">
              <w:r>
                <w:rPr>
                  <w:rFonts w:ascii="Calibri" w:eastAsia="Times New Roman" w:hAnsi="Calibri" w:cs="Times New Roman"/>
                  <w:color w:val="000000"/>
                  <w:lang w:eastAsia="nl-NL"/>
                </w:rPr>
                <w:t>,</w:t>
              </w:r>
            </w:ins>
            <w:ins w:id="1626" w:author="Remco van Ek" w:date="2015-11-05T15:17:00Z">
              <w:r>
                <w:rPr>
                  <w:rFonts w:ascii="Calibri" w:eastAsia="Times New Roman" w:hAnsi="Calibri" w:cs="Times New Roman"/>
                  <w:color w:val="000000"/>
                  <w:lang w:eastAsia="nl-NL"/>
                </w:rPr>
                <w:t>04408</w:t>
              </w:r>
            </w:ins>
          </w:p>
        </w:tc>
        <w:tc>
          <w:tcPr>
            <w:tcW w:w="1340" w:type="dxa"/>
            <w:tcBorders>
              <w:top w:val="nil"/>
              <w:left w:val="nil"/>
              <w:bottom w:val="nil"/>
              <w:right w:val="nil"/>
            </w:tcBorders>
            <w:shd w:val="clear" w:color="auto" w:fill="auto"/>
            <w:noWrap/>
            <w:vAlign w:val="bottom"/>
            <w:hideMark/>
            <w:tcPrChange w:id="1627" w:author="Remco van Ek" w:date="2015-11-05T15:15:00Z">
              <w:tcPr>
                <w:tcW w:w="1340" w:type="dxa"/>
                <w:gridSpan w:val="2"/>
                <w:tcBorders>
                  <w:top w:val="nil"/>
                  <w:left w:val="nil"/>
                  <w:bottom w:val="double" w:sz="6" w:space="0" w:color="auto"/>
                  <w:right w:val="nil"/>
                </w:tcBorders>
                <w:shd w:val="clear" w:color="auto" w:fill="auto"/>
                <w:noWrap/>
                <w:vAlign w:val="bottom"/>
                <w:hideMark/>
              </w:tcPr>
            </w:tcPrChange>
          </w:tcPr>
          <w:p w:rsidR="001631C1" w:rsidRPr="00837C4F" w:rsidRDefault="001631C1" w:rsidP="00EC4375">
            <w:pPr>
              <w:spacing w:line="240" w:lineRule="auto"/>
              <w:jc w:val="center"/>
              <w:rPr>
                <w:ins w:id="1628" w:author="Remco van Ek" w:date="2015-11-05T15:14:00Z"/>
                <w:rFonts w:ascii="Calibri" w:eastAsia="Times New Roman" w:hAnsi="Calibri" w:cs="Times New Roman"/>
                <w:color w:val="000000"/>
                <w:lang w:eastAsia="nl-NL"/>
              </w:rPr>
            </w:pPr>
            <w:ins w:id="1629" w:author="Remco van Ek" w:date="2015-11-05T15:17:00Z">
              <w:r>
                <w:rPr>
                  <w:rFonts w:ascii="Calibri" w:eastAsia="Times New Roman" w:hAnsi="Calibri" w:cs="Times New Roman"/>
                  <w:color w:val="000000"/>
                  <w:lang w:eastAsia="nl-NL"/>
                </w:rPr>
                <w:t>4</w:t>
              </w:r>
            </w:ins>
            <w:ins w:id="1630" w:author="Remco van Ek" w:date="2015-11-05T15:20:00Z">
              <w:r>
                <w:rPr>
                  <w:rFonts w:ascii="Calibri" w:eastAsia="Times New Roman" w:hAnsi="Calibri" w:cs="Times New Roman"/>
                  <w:color w:val="000000"/>
                  <w:lang w:eastAsia="nl-NL"/>
                </w:rPr>
                <w:t>,</w:t>
              </w:r>
            </w:ins>
            <w:ins w:id="1631" w:author="Remco van Ek" w:date="2015-11-05T15:17:00Z">
              <w:r>
                <w:rPr>
                  <w:rFonts w:ascii="Calibri" w:eastAsia="Times New Roman" w:hAnsi="Calibri" w:cs="Times New Roman"/>
                  <w:color w:val="000000"/>
                  <w:lang w:eastAsia="nl-NL"/>
                </w:rPr>
                <w:t>4</w:t>
              </w:r>
            </w:ins>
          </w:p>
        </w:tc>
        <w:tc>
          <w:tcPr>
            <w:tcW w:w="1679" w:type="dxa"/>
            <w:tcBorders>
              <w:top w:val="nil"/>
              <w:left w:val="nil"/>
              <w:bottom w:val="nil"/>
              <w:right w:val="nil"/>
            </w:tcBorders>
            <w:shd w:val="clear" w:color="auto" w:fill="auto"/>
            <w:noWrap/>
            <w:vAlign w:val="bottom"/>
            <w:hideMark/>
            <w:tcPrChange w:id="1632" w:author="Remco van Ek" w:date="2015-11-05T15:15:00Z">
              <w:tcPr>
                <w:tcW w:w="1679" w:type="dxa"/>
                <w:gridSpan w:val="2"/>
                <w:tcBorders>
                  <w:top w:val="nil"/>
                  <w:left w:val="nil"/>
                  <w:bottom w:val="double" w:sz="6" w:space="0" w:color="auto"/>
                  <w:right w:val="nil"/>
                </w:tcBorders>
                <w:shd w:val="clear" w:color="auto" w:fill="auto"/>
                <w:noWrap/>
                <w:vAlign w:val="bottom"/>
                <w:hideMark/>
              </w:tcPr>
            </w:tcPrChange>
          </w:tcPr>
          <w:p w:rsidR="001631C1" w:rsidRPr="00837C4F" w:rsidRDefault="001631C1" w:rsidP="00EC4375">
            <w:pPr>
              <w:spacing w:line="240" w:lineRule="auto"/>
              <w:jc w:val="center"/>
              <w:rPr>
                <w:ins w:id="1633" w:author="Remco van Ek" w:date="2015-11-05T15:14:00Z"/>
                <w:rFonts w:ascii="Calibri" w:eastAsia="Times New Roman" w:hAnsi="Calibri" w:cs="Times New Roman"/>
                <w:color w:val="000000"/>
                <w:lang w:eastAsia="nl-NL"/>
              </w:rPr>
            </w:pPr>
            <w:ins w:id="1634" w:author="Remco van Ek" w:date="2015-11-05T15:17:00Z">
              <w:r>
                <w:rPr>
                  <w:rFonts w:ascii="Calibri" w:eastAsia="Times New Roman" w:hAnsi="Calibri" w:cs="Times New Roman"/>
                  <w:color w:val="000000"/>
                  <w:lang w:eastAsia="nl-NL"/>
                </w:rPr>
                <w:t>0</w:t>
              </w:r>
            </w:ins>
            <w:ins w:id="1635" w:author="Remco van Ek" w:date="2015-11-05T15:20:00Z">
              <w:r>
                <w:rPr>
                  <w:rFonts w:ascii="Calibri" w:eastAsia="Times New Roman" w:hAnsi="Calibri" w:cs="Times New Roman"/>
                  <w:color w:val="000000"/>
                  <w:lang w:eastAsia="nl-NL"/>
                </w:rPr>
                <w:t>,</w:t>
              </w:r>
            </w:ins>
            <w:ins w:id="1636" w:author="Remco van Ek" w:date="2015-11-05T15:17:00Z">
              <w:r>
                <w:rPr>
                  <w:rFonts w:ascii="Calibri" w:eastAsia="Times New Roman" w:hAnsi="Calibri" w:cs="Times New Roman"/>
                  <w:color w:val="000000"/>
                  <w:lang w:eastAsia="nl-NL"/>
                </w:rPr>
                <w:t>5</w:t>
              </w:r>
            </w:ins>
          </w:p>
        </w:tc>
        <w:tc>
          <w:tcPr>
            <w:tcW w:w="1701" w:type="dxa"/>
            <w:tcBorders>
              <w:top w:val="nil"/>
              <w:left w:val="nil"/>
              <w:bottom w:val="nil"/>
              <w:right w:val="single" w:sz="4" w:space="0" w:color="auto"/>
            </w:tcBorders>
            <w:shd w:val="clear" w:color="auto" w:fill="auto"/>
            <w:noWrap/>
            <w:vAlign w:val="bottom"/>
            <w:hideMark/>
            <w:tcPrChange w:id="1637" w:author="Remco van Ek" w:date="2015-11-05T15:15:00Z">
              <w:tcPr>
                <w:tcW w:w="1701" w:type="dxa"/>
                <w:gridSpan w:val="2"/>
                <w:tcBorders>
                  <w:top w:val="nil"/>
                  <w:left w:val="nil"/>
                  <w:bottom w:val="double" w:sz="6" w:space="0" w:color="auto"/>
                  <w:right w:val="single" w:sz="4" w:space="0" w:color="auto"/>
                </w:tcBorders>
                <w:shd w:val="clear" w:color="auto" w:fill="auto"/>
                <w:noWrap/>
                <w:vAlign w:val="bottom"/>
                <w:hideMark/>
              </w:tcPr>
            </w:tcPrChange>
          </w:tcPr>
          <w:p w:rsidR="001631C1" w:rsidRPr="00837C4F" w:rsidRDefault="001631C1" w:rsidP="00EC4375">
            <w:pPr>
              <w:spacing w:line="240" w:lineRule="auto"/>
              <w:jc w:val="center"/>
              <w:rPr>
                <w:ins w:id="1638" w:author="Remco van Ek" w:date="2015-11-05T15:14:00Z"/>
                <w:rFonts w:ascii="Calibri" w:eastAsia="Times New Roman" w:hAnsi="Calibri" w:cs="Times New Roman"/>
                <w:color w:val="000000"/>
                <w:lang w:eastAsia="nl-NL"/>
              </w:rPr>
            </w:pPr>
            <w:ins w:id="1639" w:author="Remco van Ek" w:date="2015-11-05T15:42:00Z">
              <w:r>
                <w:rPr>
                  <w:rFonts w:ascii="Calibri" w:hAnsi="Calibri"/>
                  <w:color w:val="000000"/>
                </w:rPr>
                <w:t>0,022</w:t>
              </w:r>
            </w:ins>
          </w:p>
        </w:tc>
      </w:tr>
      <w:tr w:rsidR="00280E0B" w:rsidRPr="00837C4F" w:rsidTr="00EC4375">
        <w:trPr>
          <w:trHeight w:val="315"/>
          <w:ins w:id="1640" w:author="Remco van Ek" w:date="2015-11-05T15:15:00Z"/>
        </w:trPr>
        <w:tc>
          <w:tcPr>
            <w:tcW w:w="2460" w:type="dxa"/>
            <w:tcBorders>
              <w:top w:val="nil"/>
              <w:left w:val="single" w:sz="4" w:space="0" w:color="auto"/>
              <w:bottom w:val="double" w:sz="6" w:space="0" w:color="auto"/>
              <w:right w:val="nil"/>
            </w:tcBorders>
            <w:shd w:val="clear" w:color="auto" w:fill="auto"/>
            <w:noWrap/>
            <w:vAlign w:val="bottom"/>
            <w:hideMark/>
          </w:tcPr>
          <w:p w:rsidR="00280E0B" w:rsidRDefault="00280E0B" w:rsidP="00EC4375">
            <w:pPr>
              <w:spacing w:line="240" w:lineRule="auto"/>
              <w:rPr>
                <w:ins w:id="1641" w:author="Remco van Ek" w:date="2015-11-05T15:15:00Z"/>
                <w:rFonts w:ascii="Calibri" w:eastAsia="Times New Roman" w:hAnsi="Calibri" w:cs="Times New Roman"/>
                <w:i/>
                <w:color w:val="000000"/>
                <w:lang w:eastAsia="nl-NL"/>
              </w:rPr>
            </w:pPr>
          </w:p>
        </w:tc>
        <w:tc>
          <w:tcPr>
            <w:tcW w:w="1340" w:type="dxa"/>
            <w:tcBorders>
              <w:top w:val="nil"/>
              <w:left w:val="single" w:sz="4" w:space="0" w:color="auto"/>
              <w:bottom w:val="double" w:sz="6" w:space="0" w:color="auto"/>
              <w:right w:val="nil"/>
            </w:tcBorders>
            <w:shd w:val="clear" w:color="auto" w:fill="auto"/>
            <w:noWrap/>
            <w:vAlign w:val="bottom"/>
            <w:hideMark/>
          </w:tcPr>
          <w:p w:rsidR="00280E0B" w:rsidRPr="00837C4F" w:rsidRDefault="00280E0B" w:rsidP="00EC4375">
            <w:pPr>
              <w:spacing w:line="240" w:lineRule="auto"/>
              <w:jc w:val="center"/>
              <w:rPr>
                <w:ins w:id="1642" w:author="Remco van Ek" w:date="2015-11-05T15:15:00Z"/>
                <w:rFonts w:ascii="Calibri" w:eastAsia="Times New Roman" w:hAnsi="Calibri" w:cs="Times New Roman"/>
                <w:color w:val="000000"/>
                <w:lang w:eastAsia="nl-NL"/>
              </w:rPr>
            </w:pPr>
          </w:p>
        </w:tc>
        <w:tc>
          <w:tcPr>
            <w:tcW w:w="1340" w:type="dxa"/>
            <w:tcBorders>
              <w:top w:val="nil"/>
              <w:left w:val="nil"/>
              <w:bottom w:val="double" w:sz="6" w:space="0" w:color="auto"/>
              <w:right w:val="nil"/>
            </w:tcBorders>
            <w:shd w:val="clear" w:color="auto" w:fill="auto"/>
            <w:noWrap/>
            <w:vAlign w:val="bottom"/>
            <w:hideMark/>
          </w:tcPr>
          <w:p w:rsidR="00280E0B" w:rsidRPr="00837C4F" w:rsidRDefault="00280E0B" w:rsidP="00EC4375">
            <w:pPr>
              <w:spacing w:line="240" w:lineRule="auto"/>
              <w:jc w:val="center"/>
              <w:rPr>
                <w:ins w:id="1643" w:author="Remco van Ek" w:date="2015-11-05T15:15:00Z"/>
                <w:rFonts w:ascii="Calibri" w:eastAsia="Times New Roman" w:hAnsi="Calibri" w:cs="Times New Roman"/>
                <w:color w:val="000000"/>
                <w:lang w:eastAsia="nl-NL"/>
              </w:rPr>
            </w:pPr>
          </w:p>
        </w:tc>
        <w:tc>
          <w:tcPr>
            <w:tcW w:w="1679" w:type="dxa"/>
            <w:tcBorders>
              <w:top w:val="nil"/>
              <w:left w:val="nil"/>
              <w:bottom w:val="double" w:sz="6" w:space="0" w:color="auto"/>
              <w:right w:val="nil"/>
            </w:tcBorders>
            <w:shd w:val="clear" w:color="auto" w:fill="auto"/>
            <w:noWrap/>
            <w:vAlign w:val="bottom"/>
            <w:hideMark/>
          </w:tcPr>
          <w:p w:rsidR="00280E0B" w:rsidRPr="00837C4F" w:rsidRDefault="00280E0B" w:rsidP="00EC4375">
            <w:pPr>
              <w:spacing w:line="240" w:lineRule="auto"/>
              <w:jc w:val="center"/>
              <w:rPr>
                <w:ins w:id="1644" w:author="Remco van Ek" w:date="2015-11-05T15:15:00Z"/>
                <w:rFonts w:ascii="Calibri" w:eastAsia="Times New Roman" w:hAnsi="Calibri" w:cs="Times New Roman"/>
                <w:color w:val="000000"/>
                <w:lang w:eastAsia="nl-NL"/>
              </w:rPr>
            </w:pPr>
          </w:p>
        </w:tc>
        <w:tc>
          <w:tcPr>
            <w:tcW w:w="1701" w:type="dxa"/>
            <w:tcBorders>
              <w:top w:val="nil"/>
              <w:left w:val="nil"/>
              <w:bottom w:val="double" w:sz="6" w:space="0" w:color="auto"/>
              <w:right w:val="single" w:sz="4" w:space="0" w:color="auto"/>
            </w:tcBorders>
            <w:shd w:val="clear" w:color="auto" w:fill="auto"/>
            <w:noWrap/>
            <w:vAlign w:val="bottom"/>
            <w:hideMark/>
          </w:tcPr>
          <w:p w:rsidR="00280E0B" w:rsidRPr="001631C1" w:rsidRDefault="00280E0B" w:rsidP="00EC4375">
            <w:pPr>
              <w:spacing w:line="240" w:lineRule="auto"/>
              <w:jc w:val="center"/>
              <w:rPr>
                <w:ins w:id="1645" w:author="Remco van Ek" w:date="2015-11-05T15:15:00Z"/>
                <w:rFonts w:ascii="Calibri" w:eastAsia="Times New Roman" w:hAnsi="Calibri" w:cs="Times New Roman"/>
                <w:b/>
                <w:color w:val="000000"/>
                <w:lang w:eastAsia="nl-NL"/>
                <w:rPrChange w:id="1646" w:author="Remco van Ek" w:date="2015-11-05T15:43:00Z">
                  <w:rPr>
                    <w:ins w:id="1647" w:author="Remco van Ek" w:date="2015-11-05T15:15:00Z"/>
                    <w:rFonts w:ascii="Calibri" w:eastAsia="Times New Roman" w:hAnsi="Calibri" w:cs="Times New Roman"/>
                    <w:color w:val="000000"/>
                    <w:lang w:eastAsia="nl-NL"/>
                  </w:rPr>
                </w:rPrChange>
              </w:rPr>
            </w:pPr>
            <w:ins w:id="1648" w:author="Remco van Ek" w:date="2015-11-05T15:17:00Z">
              <w:r w:rsidRPr="001631C1">
                <w:rPr>
                  <w:rFonts w:ascii="Calibri" w:eastAsia="Times New Roman" w:hAnsi="Calibri" w:cs="Times New Roman"/>
                  <w:b/>
                  <w:color w:val="000000"/>
                  <w:lang w:eastAsia="nl-NL"/>
                  <w:rPrChange w:id="1649" w:author="Remco van Ek" w:date="2015-11-05T15:43:00Z">
                    <w:rPr>
                      <w:rFonts w:ascii="Calibri" w:eastAsia="Times New Roman" w:hAnsi="Calibri" w:cs="Times New Roman"/>
                      <w:color w:val="000000"/>
                      <w:lang w:eastAsia="nl-NL"/>
                    </w:rPr>
                  </w:rPrChange>
                </w:rPr>
                <w:t>9.05</w:t>
              </w:r>
            </w:ins>
          </w:p>
        </w:tc>
      </w:tr>
    </w:tbl>
    <w:p w:rsidR="00280E0B" w:rsidRDefault="00280E0B">
      <w:pPr>
        <w:rPr>
          <w:ins w:id="1650" w:author="Remco van Ek" w:date="2015-11-05T15:14:00Z"/>
        </w:rPr>
        <w:pPrChange w:id="1651" w:author="Remco van Ek" w:date="2015-11-05T15:14:00Z">
          <w:pPr>
            <w:pStyle w:val="Caption"/>
            <w:keepNext/>
          </w:pPr>
        </w:pPrChange>
      </w:pPr>
    </w:p>
    <w:p w:rsidR="00280E0B" w:rsidRPr="00280E0B" w:rsidDel="001631C1" w:rsidRDefault="00280E0B">
      <w:pPr>
        <w:rPr>
          <w:del w:id="1652" w:author="Remco van Ek" w:date="2015-11-05T15:42:00Z"/>
        </w:rPr>
        <w:pPrChange w:id="1653" w:author="Remco van Ek" w:date="2015-11-05T15:14:00Z">
          <w:pPr>
            <w:pStyle w:val="Caption"/>
            <w:keepNext/>
          </w:pPr>
        </w:pPrChange>
      </w:pPr>
      <w:bookmarkStart w:id="1654" w:name="_Toc434520277"/>
      <w:bookmarkStart w:id="1655" w:name="_Toc434520597"/>
      <w:bookmarkStart w:id="1656" w:name="_Toc434520662"/>
      <w:bookmarkStart w:id="1657" w:name="_Toc434520696"/>
      <w:bookmarkEnd w:id="1654"/>
      <w:bookmarkEnd w:id="1655"/>
      <w:bookmarkEnd w:id="1656"/>
      <w:bookmarkEnd w:id="1657"/>
    </w:p>
    <w:p w:rsidR="00D83405" w:rsidDel="00280E0B" w:rsidRDefault="00AA7F9F" w:rsidP="00D83405">
      <w:pPr>
        <w:spacing w:after="200"/>
        <w:rPr>
          <w:del w:id="1658" w:author="Remco van Ek" w:date="2015-11-05T15:13:00Z"/>
          <w:lang w:eastAsia="en-US"/>
        </w:rPr>
      </w:pPr>
      <w:del w:id="1659" w:author="Remco van Ek" w:date="2015-11-05T15:42:00Z">
        <w:r w:rsidRPr="00AA7F9F" w:rsidDel="001631C1">
          <w:rPr>
            <w:noProof/>
          </w:rPr>
          <w:drawing>
            <wp:inline distT="0" distB="0" distL="0" distR="0">
              <wp:extent cx="5424805" cy="1530985"/>
              <wp:effectExtent l="19050" t="0" r="4445" b="0"/>
              <wp:docPr id="27"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srcRect/>
                      <a:stretch>
                        <a:fillRect/>
                      </a:stretch>
                    </pic:blipFill>
                    <pic:spPr bwMode="auto">
                      <a:xfrm>
                        <a:off x="0" y="0"/>
                        <a:ext cx="5424805" cy="1530985"/>
                      </a:xfrm>
                      <a:prstGeom prst="rect">
                        <a:avLst/>
                      </a:prstGeom>
                      <a:noFill/>
                      <a:ln w="9525">
                        <a:noFill/>
                        <a:miter lim="800000"/>
                        <a:headEnd/>
                        <a:tailEnd/>
                      </a:ln>
                    </pic:spPr>
                  </pic:pic>
                </a:graphicData>
              </a:graphic>
            </wp:inline>
          </w:drawing>
        </w:r>
        <w:r w:rsidR="00BD3069" w:rsidDel="001631C1">
          <w:rPr>
            <w:lang w:eastAsia="en-US"/>
          </w:rPr>
          <w:br/>
        </w:r>
      </w:del>
      <w:bookmarkStart w:id="1660" w:name="_Toc434520278"/>
      <w:bookmarkStart w:id="1661" w:name="_Toc434520598"/>
      <w:bookmarkStart w:id="1662" w:name="_Toc434520663"/>
      <w:bookmarkStart w:id="1663" w:name="_Toc434520697"/>
      <w:bookmarkEnd w:id="1660"/>
      <w:bookmarkEnd w:id="1661"/>
      <w:bookmarkEnd w:id="1662"/>
      <w:bookmarkEnd w:id="1663"/>
    </w:p>
    <w:p w:rsidR="006425B0" w:rsidDel="001631C1" w:rsidRDefault="006425B0" w:rsidP="006425B0">
      <w:pPr>
        <w:spacing w:after="200"/>
        <w:rPr>
          <w:del w:id="1664" w:author="Remco van Ek" w:date="2015-11-05T15:44:00Z"/>
          <w:lang w:eastAsia="en-US"/>
        </w:rPr>
      </w:pPr>
      <w:bookmarkStart w:id="1665" w:name="_Toc434520279"/>
      <w:bookmarkStart w:id="1666" w:name="_Toc434520599"/>
      <w:bookmarkStart w:id="1667" w:name="_Toc434520664"/>
      <w:bookmarkStart w:id="1668" w:name="_Toc434520698"/>
      <w:bookmarkEnd w:id="1665"/>
      <w:bookmarkEnd w:id="1666"/>
      <w:bookmarkEnd w:id="1667"/>
      <w:bookmarkEnd w:id="1668"/>
    </w:p>
    <w:p w:rsidR="00D83405" w:rsidRDefault="00D83405" w:rsidP="00D83405">
      <w:pPr>
        <w:pStyle w:val="Heading2"/>
        <w:numPr>
          <w:ilvl w:val="1"/>
          <w:numId w:val="2"/>
        </w:numPr>
        <w:spacing w:before="0" w:after="200"/>
        <w:ind w:left="567" w:hanging="567"/>
        <w:rPr>
          <w:bCs w:val="0"/>
          <w:lang w:eastAsia="en-US"/>
        </w:rPr>
      </w:pPr>
      <w:bookmarkStart w:id="1669" w:name="_Toc434520699"/>
      <w:r w:rsidRPr="00831C62">
        <w:rPr>
          <w:bCs w:val="0"/>
          <w:lang w:eastAsia="en-US"/>
        </w:rPr>
        <w:t xml:space="preserve">Schatting van de netto </w:t>
      </w:r>
      <w:ins w:id="1670" w:author="Remco van Ek" w:date="2015-11-05T18:22:00Z">
        <w:r w:rsidR="00800DC5">
          <w:rPr>
            <w:bCs w:val="0"/>
            <w:lang w:eastAsia="en-US"/>
          </w:rPr>
          <w:t xml:space="preserve">primaire </w:t>
        </w:r>
      </w:ins>
      <w:r w:rsidRPr="00831C62">
        <w:rPr>
          <w:bCs w:val="0"/>
          <w:lang w:eastAsia="en-US"/>
        </w:rPr>
        <w:t>productie van de gehele polder</w:t>
      </w:r>
      <w:bookmarkEnd w:id="1669"/>
      <w:ins w:id="1671" w:author="Remco van Ek" w:date="2015-11-05T20:15:00Z">
        <w:r w:rsidR="00AA06AD">
          <w:rPr>
            <w:bCs w:val="0"/>
            <w:lang w:eastAsia="en-US"/>
          </w:rPr>
          <w:t xml:space="preserve"> </w:t>
        </w:r>
      </w:ins>
    </w:p>
    <w:p w:rsidR="00AA06AD" w:rsidRDefault="00AA06AD" w:rsidP="006425B0">
      <w:pPr>
        <w:spacing w:after="200"/>
        <w:rPr>
          <w:ins w:id="1672" w:author="Remco van Ek" w:date="2015-11-05T20:15:00Z"/>
        </w:rPr>
      </w:pPr>
      <w:ins w:id="1673" w:author="Remco van Ek" w:date="2015-11-05T20:15:00Z">
        <w:r w:rsidRPr="00AA06AD">
          <w:rPr>
            <w:highlight w:val="yellow"/>
            <w:rPrChange w:id="1674" w:author="Remco van Ek" w:date="2015-11-05T20:15:00Z">
              <w:rPr/>
            </w:rPrChange>
          </w:rPr>
          <w:t>Zou deze paragraaf herzien. Zie blauwe tekst.</w:t>
        </w:r>
      </w:ins>
    </w:p>
    <w:p w:rsidR="006425B0" w:rsidRDefault="00800DC5" w:rsidP="006425B0">
      <w:pPr>
        <w:spacing w:after="200"/>
        <w:rPr>
          <w:lang w:eastAsia="en-US"/>
        </w:rPr>
      </w:pPr>
      <w:ins w:id="1675" w:author="Remco van Ek" w:date="2015-11-05T18:23:00Z">
        <w:r w:rsidRPr="00800DC5">
          <w:rPr>
            <w:rFonts w:hint="eastAsia"/>
            <w:rPrChange w:id="1676" w:author="Remco van Ek" w:date="2015-11-05T18:24:00Z">
              <w:rPr>
                <w:rFonts w:ascii="Open Sans" w:hAnsi="Open Sans" w:hint="eastAsia"/>
                <w:color w:val="222233"/>
                <w:sz w:val="20"/>
                <w:szCs w:val="20"/>
                <w:shd w:val="clear" w:color="auto" w:fill="FFFFFF"/>
              </w:rPr>
            </w:rPrChange>
          </w:rPr>
          <w:t>De netto primaire productie (NPP) is gedefinieerd als de door producenten gevormde (meetbare) biomassa per tijdseenheid na aftrek van de door dissimilatie verbruikte organische stof.</w:t>
        </w:r>
      </w:ins>
      <w:ins w:id="1677" w:author="Remco van Ek" w:date="2015-11-05T18:24:00Z">
        <w:r>
          <w:t xml:space="preserve"> </w:t>
        </w:r>
      </w:ins>
      <w:r w:rsidR="00B17F86">
        <w:t>In tabel 6</w:t>
      </w:r>
      <w:r w:rsidR="006425B0" w:rsidRPr="0075118C">
        <w:t xml:space="preserve"> van </w:t>
      </w:r>
      <w:del w:id="1678" w:author="Remco van Ek" w:date="2015-11-05T15:44:00Z">
        <w:r w:rsidR="006425B0" w:rsidRPr="0075118C" w:rsidDel="001631C1">
          <w:delText xml:space="preserve">hoofdstuk </w:delText>
        </w:r>
      </w:del>
      <w:ins w:id="1679" w:author="Remco van Ek" w:date="2015-11-05T15:44:00Z">
        <w:r w:rsidR="001631C1">
          <w:t xml:space="preserve">paragraaf </w:t>
        </w:r>
      </w:ins>
      <w:r w:rsidR="006425B0" w:rsidRPr="0075118C">
        <w:t>3</w:t>
      </w:r>
      <w:ins w:id="1680" w:author="Remco van Ek" w:date="2015-11-05T15:44:00Z">
        <w:r w:rsidR="001631C1">
          <w:t>.</w:t>
        </w:r>
      </w:ins>
      <w:del w:id="1681" w:author="Remco van Ek" w:date="2015-11-05T15:44:00Z">
        <w:r w:rsidR="006425B0" w:rsidRPr="0075118C" w:rsidDel="001631C1">
          <w:delText>,</w:delText>
        </w:r>
      </w:del>
      <w:r w:rsidR="006425B0" w:rsidRPr="0075118C">
        <w:t xml:space="preserve">3 is te zien dat het verzamelde gewicht bij het 100% snoeien 6999,9 gram was in een </w:t>
      </w:r>
      <w:del w:id="1682" w:author="Remco van Ek" w:date="2015-11-05T15:45:00Z">
        <w:r w:rsidR="006425B0" w:rsidRPr="0075118C" w:rsidDel="001631C1">
          <w:delText xml:space="preserve">waterkolom </w:delText>
        </w:r>
      </w:del>
      <w:ins w:id="1683" w:author="Remco van Ek" w:date="2015-11-05T15:45:00Z">
        <w:r w:rsidR="001631C1">
          <w:t xml:space="preserve">watervolume </w:t>
        </w:r>
      </w:ins>
      <w:r w:rsidR="006425B0" w:rsidRPr="0075118C">
        <w:t xml:space="preserve">van </w:t>
      </w:r>
      <w:commentRangeStart w:id="1684"/>
      <w:r w:rsidR="006425B0" w:rsidRPr="0075118C">
        <w:t>1.875 m3</w:t>
      </w:r>
      <w:commentRangeEnd w:id="1684"/>
      <w:r w:rsidR="001631C1">
        <w:rPr>
          <w:rStyle w:val="CommentReference"/>
        </w:rPr>
        <w:commentReference w:id="1684"/>
      </w:r>
      <w:r w:rsidR="006425B0" w:rsidRPr="0075118C">
        <w:t>. Omgerekend was dit 3733,3 gram/m3.</w:t>
      </w:r>
      <w:ins w:id="1685" w:author="Remco van Ek" w:date="2015-11-05T18:24:00Z">
        <w:r>
          <w:t xml:space="preserve"> </w:t>
        </w:r>
      </w:ins>
      <w:del w:id="1686" w:author="Remco van Ek" w:date="2015-11-05T18:24:00Z">
        <w:r w:rsidR="006425B0" w:rsidRPr="0075118C" w:rsidDel="00800DC5">
          <w:br/>
        </w:r>
      </w:del>
      <w:r w:rsidR="006425B0" w:rsidRPr="0075118C">
        <w:t xml:space="preserve">Met de harkmethode is een gewicht gevonden van 1135,7 in de "geschatte" harkkolom van 0,1875m3 omgerekend is dat 6056,9 gram/m3. </w:t>
      </w:r>
      <w:del w:id="1687" w:author="Remco van Ek" w:date="2015-11-05T18:24:00Z">
        <w:r w:rsidR="006425B0" w:rsidRPr="0075118C" w:rsidDel="00800DC5">
          <w:br/>
        </w:r>
      </w:del>
      <w:commentRangeStart w:id="1688"/>
      <w:r w:rsidR="006425B0" w:rsidRPr="0075118C">
        <w:t>Verhouding 100% oogst (gr/kuub) t.o.v. hark (gr/kuub) = 3733,3/6056,9 = 0,62</w:t>
      </w:r>
      <w:commentRangeEnd w:id="1688"/>
      <w:r w:rsidR="004F360C">
        <w:rPr>
          <w:rStyle w:val="CommentReference"/>
        </w:rPr>
        <w:commentReference w:id="1688"/>
      </w:r>
    </w:p>
    <w:p w:rsidR="006425B0" w:rsidDel="00280E0B" w:rsidRDefault="006425B0" w:rsidP="006425B0">
      <w:pPr>
        <w:rPr>
          <w:del w:id="1689" w:author="Remco van Ek" w:date="2015-11-05T15:13:00Z"/>
        </w:rPr>
      </w:pPr>
    </w:p>
    <w:p w:rsidR="006425B0" w:rsidRPr="00877472" w:rsidRDefault="006425B0" w:rsidP="006425B0">
      <w:r w:rsidRPr="00877472">
        <w:t>Hieronder is een kaartje ingevoegd met representatieve sloottrajecten per punt</w:t>
      </w:r>
      <w:r w:rsidR="00B17F86">
        <w:t xml:space="preserve"> (figuur 23</w:t>
      </w:r>
      <w:r>
        <w:t>)</w:t>
      </w:r>
      <w:r w:rsidRPr="00877472">
        <w:t>.</w:t>
      </w:r>
      <w:r>
        <w:t xml:space="preserve"> I</w:t>
      </w:r>
      <w:r w:rsidRPr="00877472">
        <w:t xml:space="preserve">n </w:t>
      </w:r>
      <w:r>
        <w:t xml:space="preserve">de </w:t>
      </w:r>
      <w:r w:rsidR="00B17F86">
        <w:t>tabel 9</w:t>
      </w:r>
      <w:r w:rsidRPr="00877472">
        <w:t xml:space="preserve"> is de lengte van elk van de</w:t>
      </w:r>
      <w:r>
        <w:t>ze sloottrajecten weergegeven.</w:t>
      </w:r>
      <w:r w:rsidRPr="00877472">
        <w:t xml:space="preserve"> </w:t>
      </w:r>
      <w:r w:rsidRPr="00877472">
        <w:br/>
        <w:t xml:space="preserve"> </w:t>
      </w:r>
    </w:p>
    <w:p w:rsidR="006425B0" w:rsidRDefault="006425B0" w:rsidP="006425B0">
      <w:pPr>
        <w:keepNext/>
      </w:pPr>
      <w:r>
        <w:rPr>
          <w:noProof/>
          <w:color w:val="00CC00"/>
        </w:rPr>
        <w:lastRenderedPageBreak/>
        <w:drawing>
          <wp:inline distT="0" distB="0" distL="0" distR="0">
            <wp:extent cx="5072871" cy="4033118"/>
            <wp:effectExtent l="19050" t="0" r="0" b="0"/>
            <wp:docPr id="26" name="Afbeelding 11" descr="Sloottrajec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oottrajecten.jpg"/>
                    <pic:cNvPicPr/>
                  </pic:nvPicPr>
                  <pic:blipFill>
                    <a:blip r:embed="rId53" cstate="print"/>
                    <a:stretch>
                      <a:fillRect/>
                    </a:stretch>
                  </pic:blipFill>
                  <pic:spPr>
                    <a:xfrm>
                      <a:off x="0" y="0"/>
                      <a:ext cx="5072492" cy="4032817"/>
                    </a:xfrm>
                    <a:prstGeom prst="rect">
                      <a:avLst/>
                    </a:prstGeom>
                  </pic:spPr>
                </pic:pic>
              </a:graphicData>
            </a:graphic>
          </wp:inline>
        </w:drawing>
      </w:r>
    </w:p>
    <w:p w:rsidR="006425B0" w:rsidRDefault="006425B0" w:rsidP="006425B0">
      <w:pPr>
        <w:pStyle w:val="Caption"/>
      </w:pPr>
      <w:r>
        <w:t xml:space="preserve">Figuur </w:t>
      </w:r>
      <w:fldSimple w:instr=" SEQ Figuur \* ARABIC ">
        <w:r w:rsidR="002E64DE">
          <w:rPr>
            <w:noProof/>
          </w:rPr>
          <w:t>23</w:t>
        </w:r>
      </w:fldSimple>
      <w:r>
        <w:t xml:space="preserve"> Representatieve sloottrajecten per punt.</w:t>
      </w:r>
    </w:p>
    <w:p w:rsidR="006425B0" w:rsidRDefault="006425B0" w:rsidP="006425B0"/>
    <w:p w:rsidR="00AA7F9F" w:rsidRDefault="006425B0" w:rsidP="006425B0">
      <w:pPr>
        <w:pStyle w:val="Caption"/>
        <w:keepNext/>
      </w:pPr>
      <w:r>
        <w:t xml:space="preserve">Tabel </w:t>
      </w:r>
      <w:fldSimple w:instr=" SEQ Tabel \* ARABIC ">
        <w:r w:rsidR="00AA7F9F">
          <w:rPr>
            <w:noProof/>
          </w:rPr>
          <w:t>9</w:t>
        </w:r>
      </w:fldSimple>
      <w:r>
        <w:t xml:space="preserve"> Volumes van de representatieve sloottrajecten per </w:t>
      </w:r>
    </w:p>
    <w:p w:rsidR="006425B0" w:rsidRDefault="006425B0" w:rsidP="006425B0">
      <w:pPr>
        <w:pStyle w:val="Caption"/>
        <w:keepNext/>
      </w:pPr>
      <w:proofErr w:type="gramStart"/>
      <w:r>
        <w:t>punt</w:t>
      </w:r>
      <w:proofErr w:type="gramEnd"/>
      <w:r>
        <w:t>.</w:t>
      </w:r>
      <w:r w:rsidR="00AA7F9F">
        <w:t xml:space="preserve"> lengte berekend met trajecten in Google Earth</w:t>
      </w:r>
      <w:ins w:id="1690" w:author="Remco van Ek" w:date="2015-11-05T20:15:00Z">
        <w:r w:rsidR="00AA06AD">
          <w:t xml:space="preserve"> </w:t>
        </w:r>
        <w:r w:rsidR="00AA06AD" w:rsidRPr="00AA06AD">
          <w:rPr>
            <w:highlight w:val="yellow"/>
            <w:rPrChange w:id="1691" w:author="Remco van Ek" w:date="2015-11-05T20:16:00Z">
              <w:rPr/>
            </w:rPrChange>
          </w:rPr>
          <w:t>Dit is OK</w:t>
        </w:r>
      </w:ins>
    </w:p>
    <w:tbl>
      <w:tblPr>
        <w:tblW w:w="4365" w:type="dxa"/>
        <w:tblInd w:w="55" w:type="dxa"/>
        <w:tblCellMar>
          <w:left w:w="70" w:type="dxa"/>
          <w:right w:w="70" w:type="dxa"/>
        </w:tblCellMar>
        <w:tblLook w:val="04A0" w:firstRow="1" w:lastRow="0" w:firstColumn="1" w:lastColumn="0" w:noHBand="0" w:noVBand="1"/>
      </w:tblPr>
      <w:tblGrid>
        <w:gridCol w:w="873"/>
        <w:gridCol w:w="873"/>
        <w:gridCol w:w="873"/>
        <w:gridCol w:w="873"/>
        <w:gridCol w:w="873"/>
      </w:tblGrid>
      <w:tr w:rsidR="006425B0" w:rsidRPr="00561C40" w:rsidTr="006425B0">
        <w:trPr>
          <w:trHeight w:val="3169"/>
        </w:trPr>
        <w:tc>
          <w:tcPr>
            <w:tcW w:w="873"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rsidR="006425B0" w:rsidRPr="00561C40" w:rsidRDefault="006425B0" w:rsidP="006425B0">
            <w:pPr>
              <w:spacing w:line="240" w:lineRule="auto"/>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Punt</w:t>
            </w:r>
          </w:p>
        </w:tc>
        <w:tc>
          <w:tcPr>
            <w:tcW w:w="873" w:type="dxa"/>
            <w:tcBorders>
              <w:top w:val="single" w:sz="4" w:space="0" w:color="auto"/>
              <w:left w:val="nil"/>
              <w:bottom w:val="nil"/>
              <w:right w:val="single" w:sz="4" w:space="0" w:color="auto"/>
            </w:tcBorders>
            <w:shd w:val="clear" w:color="auto" w:fill="auto"/>
            <w:noWrap/>
            <w:textDirection w:val="btLr"/>
            <w:vAlign w:val="bottom"/>
            <w:hideMark/>
          </w:tcPr>
          <w:p w:rsidR="006425B0" w:rsidRPr="00561C40" w:rsidRDefault="006425B0" w:rsidP="006425B0">
            <w:pPr>
              <w:spacing w:line="240" w:lineRule="auto"/>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Slootdiepte (m)</w:t>
            </w:r>
          </w:p>
        </w:tc>
        <w:tc>
          <w:tcPr>
            <w:tcW w:w="873" w:type="dxa"/>
            <w:tcBorders>
              <w:top w:val="single" w:sz="4" w:space="0" w:color="auto"/>
              <w:left w:val="nil"/>
              <w:bottom w:val="nil"/>
              <w:right w:val="single" w:sz="4" w:space="0" w:color="auto"/>
            </w:tcBorders>
            <w:shd w:val="clear" w:color="auto" w:fill="auto"/>
            <w:noWrap/>
            <w:textDirection w:val="btLr"/>
            <w:vAlign w:val="bottom"/>
            <w:hideMark/>
          </w:tcPr>
          <w:p w:rsidR="006425B0" w:rsidRPr="00561C40" w:rsidRDefault="006425B0" w:rsidP="006425B0">
            <w:pPr>
              <w:spacing w:line="240" w:lineRule="auto"/>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slootbreedte (m)</w:t>
            </w:r>
          </w:p>
        </w:tc>
        <w:tc>
          <w:tcPr>
            <w:tcW w:w="873" w:type="dxa"/>
            <w:tcBorders>
              <w:top w:val="single" w:sz="4" w:space="0" w:color="auto"/>
              <w:left w:val="nil"/>
              <w:bottom w:val="nil"/>
              <w:right w:val="single" w:sz="4" w:space="0" w:color="auto"/>
            </w:tcBorders>
            <w:shd w:val="clear" w:color="auto" w:fill="auto"/>
            <w:noWrap/>
            <w:textDirection w:val="btLr"/>
            <w:vAlign w:val="bottom"/>
            <w:hideMark/>
          </w:tcPr>
          <w:p w:rsidR="006425B0" w:rsidRPr="00561C40" w:rsidRDefault="006425B0" w:rsidP="006425B0">
            <w:pPr>
              <w:spacing w:line="240" w:lineRule="auto"/>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lengte sloottraject (m)</w:t>
            </w:r>
          </w:p>
        </w:tc>
        <w:tc>
          <w:tcPr>
            <w:tcW w:w="873" w:type="dxa"/>
            <w:tcBorders>
              <w:top w:val="single" w:sz="4" w:space="0" w:color="auto"/>
              <w:left w:val="nil"/>
              <w:bottom w:val="nil"/>
              <w:right w:val="single" w:sz="4" w:space="0" w:color="auto"/>
            </w:tcBorders>
            <w:shd w:val="clear" w:color="auto" w:fill="auto"/>
            <w:noWrap/>
            <w:textDirection w:val="btLr"/>
            <w:vAlign w:val="bottom"/>
            <w:hideMark/>
          </w:tcPr>
          <w:p w:rsidR="006425B0" w:rsidRPr="00561C40" w:rsidRDefault="006425B0" w:rsidP="006425B0">
            <w:pPr>
              <w:spacing w:line="240" w:lineRule="auto"/>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Volume representatieve waterkolom (m3)</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w:t>
            </w:r>
          </w:p>
        </w:tc>
        <w:tc>
          <w:tcPr>
            <w:tcW w:w="873" w:type="dxa"/>
            <w:tcBorders>
              <w:top w:val="single" w:sz="4" w:space="0" w:color="auto"/>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single" w:sz="4" w:space="0" w:color="auto"/>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2,5</w:t>
            </w:r>
          </w:p>
        </w:tc>
        <w:tc>
          <w:tcPr>
            <w:tcW w:w="873" w:type="dxa"/>
            <w:tcBorders>
              <w:top w:val="single" w:sz="4" w:space="0" w:color="auto"/>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873" w:type="dxa"/>
            <w:tcBorders>
              <w:top w:val="single" w:sz="4" w:space="0" w:color="auto"/>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28</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60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53</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80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180</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90</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75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47</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6</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80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180</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7</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70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158</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8</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8</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65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130</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12</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145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435</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10</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11</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135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371</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11</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11</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100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275</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12</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85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53</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lastRenderedPageBreak/>
              <w:t>13</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60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14</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60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31</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16</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28</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17</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0,9</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8</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90</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18</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0,9</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8,5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172</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19</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20</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35</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21</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34</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22</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31</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23</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40</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55</w:t>
            </w:r>
          </w:p>
        </w:tc>
      </w:tr>
      <w:tr w:rsidR="006425B0" w:rsidRPr="00561C40" w:rsidTr="006425B0">
        <w:trPr>
          <w:trHeight w:val="230"/>
        </w:trPr>
        <w:tc>
          <w:tcPr>
            <w:tcW w:w="873" w:type="dxa"/>
            <w:tcBorders>
              <w:top w:val="nil"/>
              <w:left w:val="single" w:sz="4" w:space="0" w:color="auto"/>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24</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nil"/>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873"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35</w:t>
            </w:r>
          </w:p>
        </w:tc>
        <w:tc>
          <w:tcPr>
            <w:tcW w:w="873" w:type="dxa"/>
            <w:tcBorders>
              <w:top w:val="nil"/>
              <w:left w:val="nil"/>
              <w:bottom w:val="nil"/>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39</w:t>
            </w:r>
          </w:p>
        </w:tc>
      </w:tr>
      <w:tr w:rsidR="006425B0" w:rsidRPr="00561C40" w:rsidTr="006425B0">
        <w:trPr>
          <w:trHeight w:val="230"/>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25</w:t>
            </w:r>
          </w:p>
        </w:tc>
        <w:tc>
          <w:tcPr>
            <w:tcW w:w="873" w:type="dxa"/>
            <w:tcBorders>
              <w:top w:val="nil"/>
              <w:left w:val="nil"/>
              <w:bottom w:val="single" w:sz="4" w:space="0" w:color="auto"/>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0,5</w:t>
            </w:r>
          </w:p>
        </w:tc>
        <w:tc>
          <w:tcPr>
            <w:tcW w:w="873" w:type="dxa"/>
            <w:tcBorders>
              <w:top w:val="nil"/>
              <w:left w:val="nil"/>
              <w:bottom w:val="single" w:sz="4" w:space="0" w:color="auto"/>
              <w:right w:val="nil"/>
            </w:tcBorders>
            <w:shd w:val="clear" w:color="auto" w:fill="auto"/>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w:t>
            </w:r>
          </w:p>
        </w:tc>
        <w:tc>
          <w:tcPr>
            <w:tcW w:w="873" w:type="dxa"/>
            <w:tcBorders>
              <w:top w:val="nil"/>
              <w:left w:val="nil"/>
              <w:bottom w:val="single" w:sz="4" w:space="0" w:color="auto"/>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40</w:t>
            </w:r>
          </w:p>
        </w:tc>
        <w:tc>
          <w:tcPr>
            <w:tcW w:w="873" w:type="dxa"/>
            <w:tcBorders>
              <w:top w:val="nil"/>
              <w:left w:val="nil"/>
              <w:bottom w:val="single" w:sz="4" w:space="0" w:color="auto"/>
              <w:right w:val="single" w:sz="4" w:space="0" w:color="auto"/>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30</w:t>
            </w:r>
          </w:p>
        </w:tc>
      </w:tr>
    </w:tbl>
    <w:p w:rsidR="006425B0" w:rsidRDefault="006425B0" w:rsidP="006425B0">
      <w:r>
        <w:br/>
        <w:t xml:space="preserve">De daarbij horende geschatte volumes in m3 zijn berekend met de slootdiepte van DTM en het </w:t>
      </w:r>
      <w:r w:rsidRPr="007B1682">
        <w:t>oppervlak van het water</w:t>
      </w:r>
      <w:r>
        <w:t xml:space="preserve"> is als volgt berekend</w:t>
      </w:r>
      <w:r w:rsidRPr="007B1682">
        <w:t xml:space="preserve"> (lengte van het sloottraject </w:t>
      </w:r>
      <w:r>
        <w:t xml:space="preserve">* afstand van oever naar oever) </w:t>
      </w:r>
      <w:r w:rsidRPr="007B1682">
        <w:t xml:space="preserve">het is namelijk niet interessant de diameter van de spiraal (bochtvorming) mee te nemen in de berekening. </w:t>
      </w:r>
      <w:ins w:id="1692" w:author="Remco van Ek" w:date="2015-11-05T20:17:00Z">
        <w:r w:rsidR="00AA06AD" w:rsidRPr="00AA06AD">
          <w:rPr>
            <w:highlight w:val="yellow"/>
            <w:rPrChange w:id="1693" w:author="Remco van Ek" w:date="2015-11-05T20:17:00Z">
              <w:rPr/>
            </w:rPrChange>
          </w:rPr>
          <w:t>Cirkel mag je niet weglaten, want is aanwezig en daar komt ook biomassa voor</w:t>
        </w:r>
        <w:r w:rsidR="00AA06AD">
          <w:rPr>
            <w:highlight w:val="yellow"/>
          </w:rPr>
          <w:t xml:space="preserve">. </w:t>
        </w:r>
      </w:ins>
      <w:ins w:id="1694" w:author="Remco van Ek" w:date="2015-11-05T20:18:00Z">
        <w:r w:rsidR="00AA06AD">
          <w:rPr>
            <w:highlight w:val="yellow"/>
          </w:rPr>
          <w:t>Volume meetpunt 8 moet in de buurt zitten van punt 9</w:t>
        </w:r>
      </w:ins>
      <w:ins w:id="1695" w:author="Remco van Ek" w:date="2015-11-05T20:17:00Z">
        <w:r w:rsidR="00AA06AD">
          <w:t xml:space="preserve"> </w:t>
        </w:r>
      </w:ins>
      <w:r w:rsidRPr="007B1682">
        <w:t>Het verschil is verwaarloosbaar</w:t>
      </w:r>
      <w:r>
        <w:t xml:space="preserve"> en er werd met trajecten gerekend met een nauwkeurigheid van 5 meter als schatting van het representatieve deel.</w:t>
      </w:r>
    </w:p>
    <w:p w:rsidR="006425B0" w:rsidRDefault="006425B0" w:rsidP="006425B0"/>
    <w:p w:rsidR="006425B0" w:rsidRDefault="006425B0" w:rsidP="006425B0">
      <w:r>
        <w:t>De volgende zes pu</w:t>
      </w:r>
      <w:r w:rsidR="00AA7F9F">
        <w:t>nten zijn verwerkt in (tabel 10</w:t>
      </w:r>
      <w:r>
        <w:t>)</w:t>
      </w:r>
    </w:p>
    <w:p w:rsidR="006425B0" w:rsidRDefault="006425B0" w:rsidP="006425B0">
      <w:pPr>
        <w:pStyle w:val="ListParagraph"/>
        <w:numPr>
          <w:ilvl w:val="0"/>
          <w:numId w:val="8"/>
        </w:numPr>
        <w:spacing w:line="276" w:lineRule="auto"/>
      </w:pPr>
      <w:r>
        <w:t>De geharkte kolommen m3.</w:t>
      </w:r>
    </w:p>
    <w:p w:rsidR="006425B0" w:rsidRDefault="006425B0" w:rsidP="006425B0">
      <w:pPr>
        <w:pStyle w:val="ListParagraph"/>
        <w:numPr>
          <w:ilvl w:val="0"/>
          <w:numId w:val="8"/>
        </w:numPr>
        <w:spacing w:line="276" w:lineRule="auto"/>
      </w:pPr>
      <w:r>
        <w:t>De gewichten verzameld in de laatste 4 weken als (netto geharkt gewicht).</w:t>
      </w:r>
    </w:p>
    <w:p w:rsidR="006425B0" w:rsidRDefault="006425B0" w:rsidP="006425B0">
      <w:pPr>
        <w:pStyle w:val="ListParagraph"/>
        <w:numPr>
          <w:ilvl w:val="0"/>
          <w:numId w:val="8"/>
        </w:numPr>
        <w:spacing w:line="276" w:lineRule="auto"/>
      </w:pPr>
      <w:r>
        <w:t>Gewichten berekend naar gram/m3 (berekend m.b.v. informatie van 1 en 2)</w:t>
      </w:r>
    </w:p>
    <w:p w:rsidR="006425B0" w:rsidRDefault="006425B0" w:rsidP="006425B0">
      <w:pPr>
        <w:pStyle w:val="ListParagraph"/>
        <w:numPr>
          <w:ilvl w:val="0"/>
          <w:numId w:val="8"/>
        </w:numPr>
        <w:spacing w:line="276" w:lineRule="auto"/>
      </w:pPr>
      <w:r>
        <w:t xml:space="preserve">Vermenigvuldigen met de verhouding (100% oogst t.o.v. hark). </w:t>
      </w:r>
    </w:p>
    <w:p w:rsidR="006425B0" w:rsidRDefault="006425B0" w:rsidP="006425B0">
      <w:pPr>
        <w:pStyle w:val="ListParagraph"/>
        <w:numPr>
          <w:ilvl w:val="0"/>
          <w:numId w:val="8"/>
        </w:numPr>
        <w:spacing w:line="276" w:lineRule="auto"/>
      </w:pPr>
      <w:r>
        <w:t xml:space="preserve">tabel van representatieve volumes per punt </w:t>
      </w:r>
      <w:proofErr w:type="gramStart"/>
      <w:r>
        <w:t xml:space="preserve">(m3).  </w:t>
      </w:r>
      <w:proofErr w:type="gramEnd"/>
    </w:p>
    <w:p w:rsidR="006425B0" w:rsidRDefault="006425B0" w:rsidP="006425B0">
      <w:pPr>
        <w:pStyle w:val="ListParagraph"/>
        <w:numPr>
          <w:ilvl w:val="0"/>
          <w:numId w:val="8"/>
        </w:numPr>
        <w:spacing w:line="276" w:lineRule="auto"/>
      </w:pPr>
      <w:r>
        <w:t xml:space="preserve">De geschatte inhoud van de trajecten omgerekend naar een geschat netto </w:t>
      </w:r>
      <w:proofErr w:type="spellStart"/>
      <w:r>
        <w:t>versgewicht</w:t>
      </w:r>
      <w:proofErr w:type="spellEnd"/>
      <w:r>
        <w:t xml:space="preserve"> per traject.</w:t>
      </w:r>
    </w:p>
    <w:p w:rsidR="006425B0" w:rsidRDefault="006425B0" w:rsidP="006425B0">
      <w:pPr>
        <w:pStyle w:val="ListParagraph"/>
        <w:spacing w:line="276" w:lineRule="auto"/>
      </w:pPr>
    </w:p>
    <w:p w:rsidR="00AA7F9F" w:rsidRDefault="00AA7F9F" w:rsidP="00AA7F9F">
      <w:pPr>
        <w:pStyle w:val="Caption"/>
        <w:keepNext/>
      </w:pPr>
      <w:r>
        <w:t xml:space="preserve">Tabel </w:t>
      </w:r>
      <w:fldSimple w:instr=" SEQ Tabel \* ARABIC ">
        <w:r>
          <w:rPr>
            <w:noProof/>
          </w:rPr>
          <w:t>10</w:t>
        </w:r>
      </w:fldSimple>
      <w:r>
        <w:t xml:space="preserve"> Harkkolom, Gewichten, verhoudingen, representatieve </w:t>
      </w:r>
      <w:proofErr w:type="spellStart"/>
      <w:r>
        <w:t>kuubs</w:t>
      </w:r>
      <w:proofErr w:type="spellEnd"/>
      <w:r>
        <w:t xml:space="preserve"> en geschat volume per traject</w:t>
      </w:r>
    </w:p>
    <w:tbl>
      <w:tblPr>
        <w:tblW w:w="6720" w:type="dxa"/>
        <w:tblInd w:w="55"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tblGrid>
      <w:tr w:rsidR="006425B0" w:rsidRPr="00866FBF" w:rsidTr="006425B0">
        <w:trPr>
          <w:trHeight w:val="3525"/>
        </w:trPr>
        <w:tc>
          <w:tcPr>
            <w:tcW w:w="960" w:type="dxa"/>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rsidR="006425B0" w:rsidRPr="00866FBF" w:rsidRDefault="006425B0" w:rsidP="006425B0">
            <w:pPr>
              <w:spacing w:line="240" w:lineRule="auto"/>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Punt</w:t>
            </w:r>
          </w:p>
        </w:tc>
        <w:tc>
          <w:tcPr>
            <w:tcW w:w="960" w:type="dxa"/>
            <w:tcBorders>
              <w:top w:val="single" w:sz="4" w:space="0" w:color="auto"/>
              <w:left w:val="nil"/>
              <w:bottom w:val="nil"/>
              <w:right w:val="single" w:sz="4" w:space="0" w:color="auto"/>
            </w:tcBorders>
            <w:shd w:val="clear" w:color="auto" w:fill="auto"/>
            <w:noWrap/>
            <w:textDirection w:val="btLr"/>
            <w:vAlign w:val="bottom"/>
            <w:hideMark/>
          </w:tcPr>
          <w:p w:rsidR="006425B0" w:rsidRPr="00866FBF" w:rsidRDefault="006425B0" w:rsidP="006425B0">
            <w:pPr>
              <w:spacing w:line="240" w:lineRule="auto"/>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geharkt kolom (m3)</w:t>
            </w:r>
          </w:p>
        </w:tc>
        <w:tc>
          <w:tcPr>
            <w:tcW w:w="960" w:type="dxa"/>
            <w:tcBorders>
              <w:top w:val="single" w:sz="4" w:space="0" w:color="auto"/>
              <w:left w:val="nil"/>
              <w:bottom w:val="nil"/>
              <w:right w:val="single" w:sz="4" w:space="0" w:color="auto"/>
            </w:tcBorders>
            <w:shd w:val="clear" w:color="auto" w:fill="auto"/>
            <w:noWrap/>
            <w:textDirection w:val="btLr"/>
            <w:vAlign w:val="bottom"/>
            <w:hideMark/>
          </w:tcPr>
          <w:p w:rsidR="006425B0" w:rsidRPr="00866FBF" w:rsidRDefault="006425B0" w:rsidP="006425B0">
            <w:pPr>
              <w:spacing w:line="240" w:lineRule="auto"/>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 xml:space="preserve">Netto geharkt gewicht </w:t>
            </w:r>
          </w:p>
        </w:tc>
        <w:tc>
          <w:tcPr>
            <w:tcW w:w="960" w:type="dxa"/>
            <w:tcBorders>
              <w:top w:val="single" w:sz="4" w:space="0" w:color="auto"/>
              <w:left w:val="nil"/>
              <w:bottom w:val="nil"/>
              <w:right w:val="single" w:sz="4" w:space="0" w:color="auto"/>
            </w:tcBorders>
            <w:shd w:val="clear" w:color="auto" w:fill="auto"/>
            <w:noWrap/>
            <w:textDirection w:val="btLr"/>
            <w:vAlign w:val="bottom"/>
            <w:hideMark/>
          </w:tcPr>
          <w:p w:rsidR="006425B0" w:rsidRPr="00866FBF" w:rsidRDefault="006425B0" w:rsidP="006425B0">
            <w:pPr>
              <w:spacing w:line="240" w:lineRule="auto"/>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Gram/kuub (o.b.v. harkmethode)</w:t>
            </w:r>
          </w:p>
        </w:tc>
        <w:tc>
          <w:tcPr>
            <w:tcW w:w="960" w:type="dxa"/>
            <w:tcBorders>
              <w:top w:val="single" w:sz="4" w:space="0" w:color="auto"/>
              <w:left w:val="nil"/>
              <w:bottom w:val="nil"/>
              <w:right w:val="single" w:sz="4" w:space="0" w:color="auto"/>
            </w:tcBorders>
            <w:shd w:val="clear" w:color="auto" w:fill="auto"/>
            <w:noWrap/>
            <w:textDirection w:val="btLr"/>
            <w:vAlign w:val="bottom"/>
            <w:hideMark/>
          </w:tcPr>
          <w:p w:rsidR="006425B0" w:rsidRPr="006425B0" w:rsidRDefault="006425B0" w:rsidP="006425B0">
            <w:pPr>
              <w:spacing w:line="240" w:lineRule="auto"/>
              <w:rPr>
                <w:rFonts w:ascii="Calibri" w:eastAsia="Times New Roman" w:hAnsi="Calibri" w:cs="Times New Roman"/>
                <w:color w:val="000000"/>
                <w:lang w:val="en-US" w:eastAsia="nl-NL"/>
              </w:rPr>
            </w:pPr>
            <w:proofErr w:type="gramStart"/>
            <w:r w:rsidRPr="006425B0">
              <w:rPr>
                <w:rFonts w:ascii="Calibri" w:eastAsia="Times New Roman" w:hAnsi="Calibri" w:cs="Times New Roman"/>
                <w:color w:val="000000"/>
                <w:lang w:val="en-US" w:eastAsia="nl-NL"/>
              </w:rPr>
              <w:t>gram/</w:t>
            </w:r>
            <w:proofErr w:type="spellStart"/>
            <w:r w:rsidRPr="006425B0">
              <w:rPr>
                <w:rFonts w:ascii="Calibri" w:eastAsia="Times New Roman" w:hAnsi="Calibri" w:cs="Times New Roman"/>
                <w:color w:val="000000"/>
                <w:lang w:val="en-US" w:eastAsia="nl-NL"/>
              </w:rPr>
              <w:t>kuub</w:t>
            </w:r>
            <w:proofErr w:type="spellEnd"/>
            <w:r w:rsidRPr="006425B0">
              <w:rPr>
                <w:rFonts w:ascii="Calibri" w:eastAsia="Times New Roman" w:hAnsi="Calibri" w:cs="Times New Roman"/>
                <w:color w:val="000000"/>
                <w:lang w:val="en-US" w:eastAsia="nl-NL"/>
              </w:rPr>
              <w:t>*</w:t>
            </w:r>
            <w:proofErr w:type="gramEnd"/>
            <w:r w:rsidRPr="006425B0">
              <w:rPr>
                <w:rFonts w:ascii="Calibri" w:eastAsia="Times New Roman" w:hAnsi="Calibri" w:cs="Times New Roman"/>
                <w:color w:val="000000"/>
                <w:lang w:val="en-US" w:eastAsia="nl-NL"/>
              </w:rPr>
              <w:t xml:space="preserve">0,62 (hark </w:t>
            </w:r>
            <w:proofErr w:type="spellStart"/>
            <w:r w:rsidRPr="006425B0">
              <w:rPr>
                <w:rFonts w:ascii="Calibri" w:eastAsia="Times New Roman" w:hAnsi="Calibri" w:cs="Times New Roman"/>
                <w:color w:val="000000"/>
                <w:lang w:val="en-US" w:eastAsia="nl-NL"/>
              </w:rPr>
              <w:t>t.o.v</w:t>
            </w:r>
            <w:proofErr w:type="spellEnd"/>
            <w:r w:rsidRPr="006425B0">
              <w:rPr>
                <w:rFonts w:ascii="Calibri" w:eastAsia="Times New Roman" w:hAnsi="Calibri" w:cs="Times New Roman"/>
                <w:color w:val="000000"/>
                <w:lang w:val="en-US" w:eastAsia="nl-NL"/>
              </w:rPr>
              <w:t>. 100%)</w:t>
            </w:r>
          </w:p>
        </w:tc>
        <w:tc>
          <w:tcPr>
            <w:tcW w:w="960" w:type="dxa"/>
            <w:tcBorders>
              <w:top w:val="single" w:sz="4" w:space="0" w:color="auto"/>
              <w:left w:val="nil"/>
              <w:bottom w:val="nil"/>
              <w:right w:val="single" w:sz="4" w:space="0" w:color="auto"/>
            </w:tcBorders>
            <w:shd w:val="clear" w:color="auto" w:fill="auto"/>
            <w:noWrap/>
            <w:textDirection w:val="btLr"/>
            <w:vAlign w:val="bottom"/>
            <w:hideMark/>
          </w:tcPr>
          <w:p w:rsidR="006425B0" w:rsidRPr="00866FBF" w:rsidRDefault="006425B0" w:rsidP="006425B0">
            <w:pPr>
              <w:spacing w:line="240" w:lineRule="auto"/>
              <w:rPr>
                <w:rFonts w:ascii="Calibri" w:eastAsia="Times New Roman" w:hAnsi="Calibri" w:cs="Times New Roman"/>
                <w:color w:val="000000"/>
                <w:lang w:eastAsia="nl-NL"/>
              </w:rPr>
            </w:pPr>
            <w:proofErr w:type="spellStart"/>
            <w:r w:rsidRPr="00866FBF">
              <w:rPr>
                <w:rFonts w:ascii="Calibri" w:eastAsia="Times New Roman" w:hAnsi="Calibri" w:cs="Times New Roman"/>
                <w:color w:val="000000"/>
                <w:lang w:eastAsia="nl-NL"/>
              </w:rPr>
              <w:t>Kuubs</w:t>
            </w:r>
            <w:proofErr w:type="spellEnd"/>
            <w:r w:rsidRPr="00866FBF">
              <w:rPr>
                <w:rFonts w:ascii="Calibri" w:eastAsia="Times New Roman" w:hAnsi="Calibri" w:cs="Times New Roman"/>
                <w:color w:val="000000"/>
                <w:lang w:eastAsia="nl-NL"/>
              </w:rPr>
              <w:t xml:space="preserve"> representatief (Google Earth)</w:t>
            </w:r>
          </w:p>
        </w:tc>
        <w:tc>
          <w:tcPr>
            <w:tcW w:w="960" w:type="dxa"/>
            <w:tcBorders>
              <w:top w:val="single" w:sz="4" w:space="0" w:color="auto"/>
              <w:left w:val="nil"/>
              <w:bottom w:val="nil"/>
              <w:right w:val="single" w:sz="4" w:space="0" w:color="auto"/>
            </w:tcBorders>
            <w:shd w:val="clear" w:color="auto" w:fill="auto"/>
            <w:noWrap/>
            <w:textDirection w:val="btLr"/>
            <w:vAlign w:val="bottom"/>
            <w:hideMark/>
          </w:tcPr>
          <w:p w:rsidR="006425B0" w:rsidRPr="00866FBF" w:rsidRDefault="006425B0" w:rsidP="006425B0">
            <w:pPr>
              <w:spacing w:line="240" w:lineRule="auto"/>
              <w:rPr>
                <w:rFonts w:ascii="Calibri" w:eastAsia="Times New Roman" w:hAnsi="Calibri" w:cs="Times New Roman"/>
                <w:color w:val="000000"/>
                <w:lang w:eastAsia="nl-NL"/>
              </w:rPr>
            </w:pPr>
            <w:r>
              <w:rPr>
                <w:rFonts w:ascii="Calibri" w:eastAsia="Times New Roman" w:hAnsi="Calibri" w:cs="Times New Roman"/>
                <w:color w:val="000000"/>
                <w:lang w:eastAsia="nl-NL"/>
              </w:rPr>
              <w:t>G</w:t>
            </w:r>
            <w:r w:rsidRPr="00866FBF">
              <w:rPr>
                <w:rFonts w:ascii="Calibri" w:eastAsia="Times New Roman" w:hAnsi="Calibri" w:cs="Times New Roman"/>
                <w:color w:val="000000"/>
                <w:lang w:eastAsia="nl-NL"/>
              </w:rPr>
              <w:t>eschat netto totaalgewicht</w:t>
            </w:r>
            <w:r>
              <w:rPr>
                <w:rFonts w:ascii="Calibri" w:eastAsia="Times New Roman" w:hAnsi="Calibri" w:cs="Times New Roman"/>
                <w:color w:val="000000"/>
                <w:lang w:eastAsia="nl-NL"/>
              </w:rPr>
              <w:t xml:space="preserve"> per traject</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w:t>
            </w:r>
          </w:p>
        </w:tc>
        <w:tc>
          <w:tcPr>
            <w:tcW w:w="960" w:type="dxa"/>
            <w:tcBorders>
              <w:top w:val="single" w:sz="4" w:space="0" w:color="auto"/>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0,1875</w:t>
            </w:r>
          </w:p>
        </w:tc>
        <w:tc>
          <w:tcPr>
            <w:tcW w:w="960" w:type="dxa"/>
            <w:tcBorders>
              <w:top w:val="single" w:sz="4" w:space="0" w:color="auto"/>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1135,7</w:t>
            </w:r>
          </w:p>
        </w:tc>
        <w:tc>
          <w:tcPr>
            <w:tcW w:w="960" w:type="dxa"/>
            <w:tcBorders>
              <w:top w:val="single" w:sz="4" w:space="0" w:color="auto"/>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6056,9</w:t>
            </w:r>
          </w:p>
        </w:tc>
        <w:tc>
          <w:tcPr>
            <w:tcW w:w="960" w:type="dxa"/>
            <w:tcBorders>
              <w:top w:val="single" w:sz="4" w:space="0" w:color="auto"/>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3731,0</w:t>
            </w:r>
          </w:p>
        </w:tc>
        <w:tc>
          <w:tcPr>
            <w:tcW w:w="960" w:type="dxa"/>
            <w:tcBorders>
              <w:top w:val="single" w:sz="4" w:space="0" w:color="auto"/>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28</w:t>
            </w:r>
          </w:p>
        </w:tc>
        <w:tc>
          <w:tcPr>
            <w:tcW w:w="960" w:type="dxa"/>
            <w:tcBorders>
              <w:top w:val="single" w:sz="4" w:space="0" w:color="auto"/>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104469</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0,2625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2449,5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9331,4</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5748,2</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53</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304652</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1436,8</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4789,2</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2950,1</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180</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531023</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4135,0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13783,3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8490,5</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90</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764148</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5</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0,1875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1667,5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8893,3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5478,3</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47</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257480</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lastRenderedPageBreak/>
              <w:t>6</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2524,3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8414,2</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5183,1</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180</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932963</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7</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1038,5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3461,7</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2132,4</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158</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336917</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956,8</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3189,2</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1964,5</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130</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255388</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9</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3150,0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10500,0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6468,0</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435</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2813580</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10</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1614,1</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5380,2</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3314,2</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371</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1229562</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11</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2079,3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6930,8</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4269,4</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275</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1174083</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12</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0,1875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726,0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3872,0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2385,2</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53</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126413</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13</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0,225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925,0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4111,1</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2532,4</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113960</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14</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0,225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1030,0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4577,8</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2819,9</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126896</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15</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0,2625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890,5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3392,4</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2089,7</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31</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64781</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16</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0,1875</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1517,0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8090,7</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4983,9</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28</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139548</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17</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0,54</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2027,7</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3755,0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2313,1</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90</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208177</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18</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0,54</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1290,7</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2390,2</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1472,4</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172</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253245</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19</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7,0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23,3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14,4</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45</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647</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20</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243,0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810,0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499,0</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35</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17464</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21</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158,0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526,7</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324,4</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34</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11031</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22</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826,0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2753,3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1696,1</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31</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52578</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23</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1042,0</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3473,3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2139,6</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55</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117677</w:t>
            </w:r>
          </w:p>
        </w:tc>
      </w:tr>
      <w:tr w:rsidR="006425B0" w:rsidRPr="00866FBF" w:rsidTr="006425B0">
        <w:trPr>
          <w:trHeight w:val="300"/>
        </w:trPr>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24</w:t>
            </w:r>
          </w:p>
        </w:tc>
        <w:tc>
          <w:tcPr>
            <w:tcW w:w="960" w:type="dxa"/>
            <w:tcBorders>
              <w:top w:val="nil"/>
              <w:left w:val="single" w:sz="4" w:space="0" w:color="auto"/>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1239,7</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4132,3</w:t>
            </w:r>
          </w:p>
        </w:tc>
        <w:tc>
          <w:tcPr>
            <w:tcW w:w="960" w:type="dxa"/>
            <w:tcBorders>
              <w:top w:val="nil"/>
              <w:left w:val="nil"/>
              <w:bottom w:val="nil"/>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2545,5</w:t>
            </w:r>
          </w:p>
        </w:tc>
        <w:tc>
          <w:tcPr>
            <w:tcW w:w="960" w:type="dxa"/>
            <w:tcBorders>
              <w:top w:val="nil"/>
              <w:left w:val="nil"/>
              <w:bottom w:val="nil"/>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39</w:t>
            </w:r>
          </w:p>
        </w:tc>
        <w:tc>
          <w:tcPr>
            <w:tcW w:w="960" w:type="dxa"/>
            <w:tcBorders>
              <w:top w:val="nil"/>
              <w:left w:val="nil"/>
              <w:bottom w:val="nil"/>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99275</w:t>
            </w:r>
          </w:p>
        </w:tc>
      </w:tr>
      <w:tr w:rsidR="006425B0" w:rsidRPr="00866FBF" w:rsidTr="006425B0">
        <w:trPr>
          <w:trHeight w:val="300"/>
        </w:trPr>
        <w:tc>
          <w:tcPr>
            <w:tcW w:w="960" w:type="dxa"/>
            <w:tcBorders>
              <w:top w:val="nil"/>
              <w:left w:val="single" w:sz="4" w:space="0" w:color="auto"/>
              <w:bottom w:val="single" w:sz="4" w:space="0" w:color="auto"/>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25</w:t>
            </w:r>
          </w:p>
        </w:tc>
        <w:tc>
          <w:tcPr>
            <w:tcW w:w="960" w:type="dxa"/>
            <w:tcBorders>
              <w:top w:val="nil"/>
              <w:left w:val="single" w:sz="4" w:space="0" w:color="auto"/>
              <w:bottom w:val="single" w:sz="4" w:space="0" w:color="auto"/>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0,225</w:t>
            </w:r>
          </w:p>
        </w:tc>
        <w:tc>
          <w:tcPr>
            <w:tcW w:w="960" w:type="dxa"/>
            <w:tcBorders>
              <w:top w:val="nil"/>
              <w:left w:val="nil"/>
              <w:bottom w:val="single" w:sz="4" w:space="0" w:color="auto"/>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278,0</w:t>
            </w:r>
          </w:p>
        </w:tc>
        <w:tc>
          <w:tcPr>
            <w:tcW w:w="960" w:type="dxa"/>
            <w:tcBorders>
              <w:top w:val="nil"/>
              <w:left w:val="nil"/>
              <w:bottom w:val="single" w:sz="4" w:space="0" w:color="auto"/>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1235,6</w:t>
            </w:r>
          </w:p>
        </w:tc>
        <w:tc>
          <w:tcPr>
            <w:tcW w:w="960" w:type="dxa"/>
            <w:tcBorders>
              <w:top w:val="nil"/>
              <w:left w:val="nil"/>
              <w:bottom w:val="single" w:sz="4" w:space="0" w:color="auto"/>
              <w:right w:val="nil"/>
            </w:tcBorders>
            <w:shd w:val="clear" w:color="auto" w:fill="auto"/>
            <w:noWrap/>
            <w:vAlign w:val="bottom"/>
            <w:hideMark/>
          </w:tcPr>
          <w:p w:rsidR="006425B0" w:rsidRPr="00866FBF" w:rsidRDefault="006425B0" w:rsidP="006425B0">
            <w:pPr>
              <w:spacing w:line="240" w:lineRule="auto"/>
              <w:jc w:val="right"/>
              <w:rPr>
                <w:rFonts w:ascii="Calibri" w:eastAsia="Times New Roman" w:hAnsi="Calibri" w:cs="Times New Roman"/>
                <w:color w:val="000000"/>
                <w:lang w:eastAsia="nl-NL"/>
              </w:rPr>
            </w:pPr>
            <w:r w:rsidRPr="00866FBF">
              <w:rPr>
                <w:rFonts w:ascii="Calibri" w:eastAsia="Times New Roman" w:hAnsi="Calibri" w:cs="Times New Roman"/>
                <w:color w:val="000000"/>
                <w:lang w:eastAsia="nl-NL"/>
              </w:rPr>
              <w:t>761,1</w:t>
            </w:r>
          </w:p>
        </w:tc>
        <w:tc>
          <w:tcPr>
            <w:tcW w:w="960" w:type="dxa"/>
            <w:tcBorders>
              <w:top w:val="nil"/>
              <w:left w:val="nil"/>
              <w:bottom w:val="single" w:sz="4" w:space="0" w:color="auto"/>
              <w:right w:val="nil"/>
            </w:tcBorders>
            <w:shd w:val="clear" w:color="auto" w:fill="auto"/>
            <w:noWrap/>
            <w:vAlign w:val="bottom"/>
            <w:hideMark/>
          </w:tcPr>
          <w:p w:rsidR="006425B0" w:rsidRPr="00561C40" w:rsidRDefault="006425B0" w:rsidP="006425B0">
            <w:pPr>
              <w:spacing w:line="240" w:lineRule="auto"/>
              <w:jc w:val="right"/>
              <w:rPr>
                <w:rFonts w:ascii="Calibri" w:eastAsia="Times New Roman" w:hAnsi="Calibri" w:cs="Times New Roman"/>
                <w:color w:val="000000"/>
                <w:lang w:eastAsia="nl-NL"/>
              </w:rPr>
            </w:pPr>
            <w:r w:rsidRPr="00561C40">
              <w:rPr>
                <w:rFonts w:ascii="Calibri" w:eastAsia="Times New Roman" w:hAnsi="Calibri" w:cs="Times New Roman"/>
                <w:color w:val="000000"/>
                <w:lang w:eastAsia="nl-NL"/>
              </w:rPr>
              <w:t>30</w:t>
            </w:r>
          </w:p>
        </w:tc>
        <w:tc>
          <w:tcPr>
            <w:tcW w:w="960" w:type="dxa"/>
            <w:tcBorders>
              <w:top w:val="nil"/>
              <w:left w:val="nil"/>
              <w:bottom w:val="single" w:sz="4" w:space="0" w:color="auto"/>
              <w:right w:val="single" w:sz="4" w:space="0" w:color="auto"/>
            </w:tcBorders>
            <w:shd w:val="clear" w:color="auto" w:fill="auto"/>
            <w:noWrap/>
            <w:vAlign w:val="bottom"/>
            <w:hideMark/>
          </w:tcPr>
          <w:p w:rsidR="006425B0" w:rsidRPr="007B1682" w:rsidRDefault="006425B0" w:rsidP="006425B0">
            <w:pPr>
              <w:spacing w:line="240" w:lineRule="auto"/>
              <w:jc w:val="right"/>
              <w:rPr>
                <w:rFonts w:ascii="Calibri" w:eastAsia="Times New Roman" w:hAnsi="Calibri" w:cs="Times New Roman"/>
                <w:color w:val="000000"/>
                <w:lang w:eastAsia="nl-NL"/>
              </w:rPr>
            </w:pPr>
            <w:r w:rsidRPr="007B1682">
              <w:rPr>
                <w:rFonts w:ascii="Calibri" w:eastAsia="Times New Roman" w:hAnsi="Calibri" w:cs="Times New Roman"/>
                <w:color w:val="000000"/>
                <w:lang w:eastAsia="nl-NL"/>
              </w:rPr>
              <w:t>22833</w:t>
            </w:r>
          </w:p>
        </w:tc>
      </w:tr>
    </w:tbl>
    <w:p w:rsidR="006425B0" w:rsidRDefault="006425B0" w:rsidP="006425B0">
      <w:pPr>
        <w:pStyle w:val="ListParagraph"/>
        <w:spacing w:line="276" w:lineRule="auto"/>
      </w:pPr>
    </w:p>
    <w:p w:rsidR="006425B0" w:rsidRPr="00AA06AD" w:rsidDel="00AA06AD" w:rsidRDefault="00AA06AD" w:rsidP="006425B0">
      <w:pPr>
        <w:rPr>
          <w:del w:id="1696" w:author="Remco van Ek" w:date="2015-11-05T15:38:00Z"/>
          <w:color w:val="000000" w:themeColor="text1"/>
          <w:rPrChange w:id="1697" w:author="Remco van Ek" w:date="2015-11-05T20:19:00Z">
            <w:rPr>
              <w:del w:id="1698" w:author="Remco van Ek" w:date="2015-11-05T15:38:00Z"/>
              <w:color w:val="00CC00"/>
            </w:rPr>
          </w:rPrChange>
        </w:rPr>
      </w:pPr>
      <w:ins w:id="1699" w:author="Remco van Ek" w:date="2015-11-05T20:19:00Z">
        <w:r w:rsidRPr="00AA06AD">
          <w:rPr>
            <w:color w:val="000000" w:themeColor="text1"/>
            <w:highlight w:val="yellow"/>
            <w:rPrChange w:id="1700" w:author="Remco van Ek" w:date="2015-11-05T20:19:00Z">
              <w:rPr>
                <w:color w:val="00CC00"/>
              </w:rPr>
            </w:rPrChange>
          </w:rPr>
          <w:t>Onderstaande kan ik wel volgen en is OK</w:t>
        </w:r>
      </w:ins>
      <w:ins w:id="1701" w:author="Remco van Ek" w:date="2015-11-05T20:20:00Z">
        <w:r>
          <w:rPr>
            <w:color w:val="000000" w:themeColor="text1"/>
          </w:rPr>
          <w:t>.</w:t>
        </w:r>
      </w:ins>
    </w:p>
    <w:p w:rsidR="00AA06AD" w:rsidRPr="00AA06AD" w:rsidRDefault="00AA06AD">
      <w:pPr>
        <w:rPr>
          <w:ins w:id="1702" w:author="Remco van Ek" w:date="2015-11-05T20:19:00Z"/>
          <w:color w:val="000000" w:themeColor="text1"/>
          <w:rPrChange w:id="1703" w:author="Remco van Ek" w:date="2015-11-05T20:19:00Z">
            <w:rPr>
              <w:ins w:id="1704" w:author="Remco van Ek" w:date="2015-11-05T20:19:00Z"/>
            </w:rPr>
          </w:rPrChange>
        </w:rPr>
        <w:pPrChange w:id="1705" w:author="Remco van Ek" w:date="2015-11-05T15:38:00Z">
          <w:pPr>
            <w:pStyle w:val="ListParagraph"/>
            <w:spacing w:line="276" w:lineRule="auto"/>
          </w:pPr>
        </w:pPrChange>
      </w:pPr>
    </w:p>
    <w:p w:rsidR="006425B0" w:rsidRDefault="006425B0" w:rsidP="006425B0">
      <w:r w:rsidRPr="00BA11E3">
        <w:t xml:space="preserve">Het totaal gewicht van alle gewichten van de 25 punten gesommeerd op basis van de kennis uit tabel </w:t>
      </w:r>
      <w:r w:rsidR="00AA7F9F">
        <w:t xml:space="preserve">10 </w:t>
      </w:r>
      <w:r w:rsidRPr="00BA11E3">
        <w:t>is 10.058.789 gram of wel 10.059 Kg vers plantgewicht.</w:t>
      </w:r>
    </w:p>
    <w:p w:rsidR="006425B0" w:rsidRPr="004A0B03" w:rsidRDefault="006425B0" w:rsidP="006425B0">
      <w:r>
        <w:t>De met Google Earth berekende sloottrajecten hebben gezamenlijk een gesc</w:t>
      </w:r>
      <w:r w:rsidR="00B17F86">
        <w:t>hat volume van 2680 m3</w:t>
      </w:r>
      <w:r>
        <w:t>. De met DTM berekende inhoud van</w:t>
      </w:r>
      <w:r w:rsidR="00B17F86">
        <w:t xml:space="preserve"> de polder is 22878 m3 (paragraaf 2.4)</w:t>
      </w:r>
      <w:r>
        <w:t>.</w:t>
      </w:r>
      <w:r>
        <w:br/>
        <w:t>De verhouding hiertussen is (22878/2680= 8,53)</w:t>
      </w:r>
    </w:p>
    <w:p w:rsidR="006425B0" w:rsidRDefault="006425B0" w:rsidP="006425B0">
      <w:pPr>
        <w:rPr>
          <w:color w:val="00CC00"/>
        </w:rPr>
      </w:pPr>
    </w:p>
    <w:p w:rsidR="006425B0" w:rsidRDefault="006425B0" w:rsidP="006425B0">
      <w:r>
        <w:t>Het</w:t>
      </w:r>
      <w:r w:rsidRPr="00614129">
        <w:t xml:space="preserve"> totaal geschatte aantal gram plantmateriaal in alle sloottrajecten was</w:t>
      </w:r>
      <w:r>
        <w:rPr>
          <w:color w:val="00CC00"/>
        </w:rPr>
        <w:t xml:space="preserve"> </w:t>
      </w:r>
      <w:r w:rsidRPr="00BA11E3">
        <w:t>10.058.789 gram</w:t>
      </w:r>
      <w:r>
        <w:t xml:space="preserve">. Dit </w:t>
      </w:r>
      <w:proofErr w:type="gramStart"/>
      <w:r>
        <w:t>word</w:t>
      </w:r>
      <w:proofErr w:type="gramEnd"/>
      <w:r>
        <w:t xml:space="preserve"> vermenigvuldigd met de hierboven genoemde verhouding 8,53. En komt op een totaal geschat </w:t>
      </w:r>
      <w:proofErr w:type="spellStart"/>
      <w:r>
        <w:t>versgewicht</w:t>
      </w:r>
      <w:proofErr w:type="spellEnd"/>
      <w:r>
        <w:t xml:space="preserve"> in de gehele polder van (10.058.789*8,53=85.867.528 gram) een grove 86.000 Kg vers gewicht.</w:t>
      </w:r>
      <w:r>
        <w:br/>
      </w:r>
      <w:r>
        <w:br/>
        <w:t xml:space="preserve">Deze 85.867.528 moet worden vermenigvuldigd met 0,09 om het gewicht in droge stof te </w:t>
      </w:r>
      <w:proofErr w:type="spellStart"/>
      <w:r>
        <w:t>berkenen</w:t>
      </w:r>
      <w:proofErr w:type="spellEnd"/>
      <w:r>
        <w:t xml:space="preserve">. </w:t>
      </w:r>
      <w:proofErr w:type="gramStart"/>
      <w:r>
        <w:t>wat</w:t>
      </w:r>
      <w:proofErr w:type="gramEnd"/>
      <w:r>
        <w:t xml:space="preserve"> uitkomt op een totaal van 7728077 gram.</w:t>
      </w:r>
      <w:r>
        <w:br/>
      </w:r>
      <w:proofErr w:type="gramStart"/>
      <w:r>
        <w:t xml:space="preserve">Dus:  </w:t>
      </w:r>
      <w:proofErr w:type="gramEnd"/>
      <w:r>
        <w:t>ruwweg 7,7*10^3 kg.</w:t>
      </w:r>
    </w:p>
    <w:p w:rsidR="006425B0" w:rsidRPr="00BF6971" w:rsidRDefault="006425B0" w:rsidP="008A7C08">
      <w:pPr>
        <w:spacing w:after="200"/>
        <w:rPr>
          <w:ins w:id="1706" w:author="Remco van Ek" w:date="2015-11-05T19:32:00Z"/>
          <w:color w:val="0070C0"/>
          <w:rPrChange w:id="1707" w:author="Remco van Ek" w:date="2015-11-05T20:08:00Z">
            <w:rPr>
              <w:ins w:id="1708" w:author="Remco van Ek" w:date="2015-11-05T19:32:00Z"/>
            </w:rPr>
          </w:rPrChange>
        </w:rPr>
      </w:pPr>
    </w:p>
    <w:p w:rsidR="007649B2" w:rsidRPr="00BF6971" w:rsidRDefault="00FB17C5" w:rsidP="008A7C08">
      <w:pPr>
        <w:spacing w:after="200"/>
        <w:rPr>
          <w:ins w:id="1709" w:author="Remco van Ek" w:date="2015-11-05T19:45:00Z"/>
          <w:rFonts w:ascii="Calibri" w:eastAsia="Times New Roman" w:hAnsi="Calibri" w:cs="Times New Roman"/>
          <w:bCs/>
          <w:color w:val="0070C0"/>
          <w:rPrChange w:id="1710" w:author="Remco van Ek" w:date="2015-11-05T20:08:00Z">
            <w:rPr>
              <w:ins w:id="1711" w:author="Remco van Ek" w:date="2015-11-05T19:45:00Z"/>
              <w:rFonts w:ascii="Calibri" w:eastAsia="Times New Roman" w:hAnsi="Calibri" w:cs="Times New Roman"/>
              <w:bCs/>
            </w:rPr>
          </w:rPrChange>
        </w:rPr>
      </w:pPr>
      <w:ins w:id="1712" w:author="Remco van Ek" w:date="2015-11-05T19:32:00Z">
        <w:r w:rsidRPr="00BF6971">
          <w:rPr>
            <w:color w:val="0070C0"/>
            <w:rPrChange w:id="1713" w:author="Remco van Ek" w:date="2015-11-05T20:08:00Z">
              <w:rPr/>
            </w:rPrChange>
          </w:rPr>
          <w:t xml:space="preserve">Ik kom </w:t>
        </w:r>
      </w:ins>
      <w:ins w:id="1714" w:author="Remco van Ek" w:date="2015-11-05T19:40:00Z">
        <w:r w:rsidRPr="00BF6971">
          <w:rPr>
            <w:color w:val="0070C0"/>
            <w:rPrChange w:id="1715" w:author="Remco van Ek" w:date="2015-11-05T20:08:00Z">
              <w:rPr/>
            </w:rPrChange>
          </w:rPr>
          <w:t xml:space="preserve">qua NPP </w:t>
        </w:r>
      </w:ins>
      <w:ins w:id="1716" w:author="Remco van Ek" w:date="2015-11-05T19:32:00Z">
        <w:r w:rsidRPr="00BF6971">
          <w:rPr>
            <w:color w:val="0070C0"/>
            <w:rPrChange w:id="1717" w:author="Remco van Ek" w:date="2015-11-05T20:08:00Z">
              <w:rPr/>
            </w:rPrChange>
          </w:rPr>
          <w:t>uit op</w:t>
        </w:r>
      </w:ins>
      <w:ins w:id="1718" w:author="Remco van Ek" w:date="2015-11-05T19:41:00Z">
        <w:r w:rsidRPr="00BF6971">
          <w:rPr>
            <w:color w:val="0070C0"/>
            <w:rPrChange w:id="1719" w:author="Remco van Ek" w:date="2015-11-05T20:08:00Z">
              <w:rPr/>
            </w:rPrChange>
          </w:rPr>
          <w:t xml:space="preserve"> </w:t>
        </w:r>
        <w:r w:rsidRPr="00BF6971">
          <w:rPr>
            <w:rFonts w:ascii="Calibri" w:eastAsia="Times New Roman" w:hAnsi="Calibri" w:cs="Times New Roman"/>
            <w:bCs/>
            <w:color w:val="0070C0"/>
            <w:rPrChange w:id="1720" w:author="Remco van Ek" w:date="2015-11-05T20:08:00Z">
              <w:rPr>
                <w:rFonts w:ascii="Calibri" w:eastAsia="Times New Roman" w:hAnsi="Calibri" w:cs="Times New Roman"/>
                <w:b/>
                <w:bCs/>
                <w:color w:val="FFFFFF"/>
              </w:rPr>
            </w:rPrChange>
          </w:rPr>
          <w:t>11146780</w:t>
        </w:r>
      </w:ins>
      <w:ins w:id="1721" w:author="Remco van Ek" w:date="2015-11-05T19:42:00Z">
        <w:r w:rsidRPr="00BF6971">
          <w:rPr>
            <w:rFonts w:ascii="Calibri" w:eastAsia="Times New Roman" w:hAnsi="Calibri" w:cs="Times New Roman"/>
            <w:bCs/>
            <w:color w:val="0070C0"/>
            <w:rPrChange w:id="1722" w:author="Remco van Ek" w:date="2015-11-05T20:08:00Z">
              <w:rPr>
                <w:rFonts w:ascii="Calibri" w:eastAsia="Times New Roman" w:hAnsi="Calibri" w:cs="Times New Roman"/>
                <w:bCs/>
              </w:rPr>
            </w:rPrChange>
          </w:rPr>
          <w:t xml:space="preserve"> gram</w:t>
        </w:r>
      </w:ins>
      <w:ins w:id="1723" w:author="Remco van Ek" w:date="2015-11-05T19:43:00Z">
        <w:r w:rsidR="007649B2" w:rsidRPr="00BF6971">
          <w:rPr>
            <w:rFonts w:ascii="Calibri" w:eastAsia="Times New Roman" w:hAnsi="Calibri" w:cs="Times New Roman"/>
            <w:bCs/>
            <w:color w:val="0070C0"/>
            <w:rPrChange w:id="1724" w:author="Remco van Ek" w:date="2015-11-05T20:08:00Z">
              <w:rPr>
                <w:rFonts w:ascii="Calibri" w:eastAsia="Times New Roman" w:hAnsi="Calibri" w:cs="Times New Roman"/>
                <w:bCs/>
              </w:rPr>
            </w:rPrChange>
          </w:rPr>
          <w:t xml:space="preserve"> (= 11*10^3 kg)</w:t>
        </w:r>
      </w:ins>
      <w:ins w:id="1725" w:author="Remco van Ek" w:date="2015-11-05T19:44:00Z">
        <w:r w:rsidR="007649B2" w:rsidRPr="00BF6971">
          <w:rPr>
            <w:rFonts w:ascii="Calibri" w:eastAsia="Times New Roman" w:hAnsi="Calibri" w:cs="Times New Roman"/>
            <w:bCs/>
            <w:color w:val="0070C0"/>
            <w:rPrChange w:id="1726" w:author="Remco van Ek" w:date="2015-11-05T20:08:00Z">
              <w:rPr>
                <w:rFonts w:ascii="Calibri" w:eastAsia="Times New Roman" w:hAnsi="Calibri" w:cs="Times New Roman"/>
                <w:bCs/>
              </w:rPr>
            </w:rPrChange>
          </w:rPr>
          <w:t xml:space="preserve"> voor 14 weken, ofwel </w:t>
        </w:r>
        <w:r w:rsidR="007649B2" w:rsidRPr="00BF6971">
          <w:rPr>
            <w:rFonts w:ascii="Calibri" w:eastAsia="Times New Roman" w:hAnsi="Calibri" w:cs="Times New Roman"/>
            <w:bCs/>
            <w:color w:val="0070C0"/>
            <w:u w:val="single"/>
            <w:rPrChange w:id="1727" w:author="Remco van Ek" w:date="2015-11-05T20:08:00Z">
              <w:rPr>
                <w:rFonts w:ascii="Calibri" w:eastAsia="Times New Roman" w:hAnsi="Calibri" w:cs="Times New Roman"/>
                <w:bCs/>
              </w:rPr>
            </w:rPrChange>
          </w:rPr>
          <w:t xml:space="preserve">NPP = 114 kg per dag in een polder van 16 ha met 22878 m3 </w:t>
        </w:r>
        <w:proofErr w:type="gramStart"/>
        <w:r w:rsidR="007649B2" w:rsidRPr="00BF6971">
          <w:rPr>
            <w:rFonts w:ascii="Calibri" w:eastAsia="Times New Roman" w:hAnsi="Calibri" w:cs="Times New Roman"/>
            <w:bCs/>
            <w:color w:val="0070C0"/>
            <w:u w:val="single"/>
            <w:rPrChange w:id="1728" w:author="Remco van Ek" w:date="2015-11-05T20:08:00Z">
              <w:rPr>
                <w:rFonts w:ascii="Calibri" w:eastAsia="Times New Roman" w:hAnsi="Calibri" w:cs="Times New Roman"/>
                <w:bCs/>
              </w:rPr>
            </w:rPrChange>
          </w:rPr>
          <w:t>water.</w:t>
        </w:r>
      </w:ins>
      <w:ins w:id="1729" w:author="Remco van Ek" w:date="2015-11-05T20:21:00Z">
        <w:r w:rsidR="00AA06AD" w:rsidRPr="00AA06AD">
          <w:rPr>
            <w:rFonts w:ascii="Calibri" w:eastAsia="Times New Roman" w:hAnsi="Calibri" w:cs="Times New Roman"/>
            <w:bCs/>
            <w:color w:val="0070C0"/>
            <w:rPrChange w:id="1730" w:author="Remco van Ek" w:date="2015-11-05T20:21:00Z">
              <w:rPr>
                <w:rFonts w:ascii="Calibri" w:eastAsia="Times New Roman" w:hAnsi="Calibri" w:cs="Times New Roman"/>
                <w:bCs/>
                <w:color w:val="0070C0"/>
                <w:u w:val="single"/>
              </w:rPr>
            </w:rPrChange>
          </w:rPr>
          <w:t xml:space="preserve"> </w:t>
        </w:r>
        <w:r w:rsidR="00AA06AD">
          <w:rPr>
            <w:rFonts w:ascii="Calibri" w:eastAsia="Times New Roman" w:hAnsi="Calibri" w:cs="Times New Roman"/>
            <w:bCs/>
            <w:color w:val="0070C0"/>
          </w:rPr>
          <w:t xml:space="preserve"> </w:t>
        </w:r>
        <w:proofErr w:type="gramEnd"/>
        <w:r w:rsidR="00AA06AD" w:rsidRPr="00AA06AD">
          <w:rPr>
            <w:rFonts w:ascii="Calibri" w:eastAsia="Times New Roman" w:hAnsi="Calibri" w:cs="Times New Roman"/>
            <w:bCs/>
            <w:color w:val="0070C0"/>
            <w:rPrChange w:id="1731" w:author="Remco van Ek" w:date="2015-11-05T20:21:00Z">
              <w:rPr>
                <w:rFonts w:ascii="Calibri" w:eastAsia="Times New Roman" w:hAnsi="Calibri" w:cs="Times New Roman"/>
                <w:bCs/>
                <w:color w:val="0070C0"/>
                <w:u w:val="single"/>
              </w:rPr>
            </w:rPrChange>
          </w:rPr>
          <w:t>Je</w:t>
        </w:r>
        <w:r w:rsidR="00AA06AD">
          <w:rPr>
            <w:rFonts w:ascii="Calibri" w:eastAsia="Times New Roman" w:hAnsi="Calibri" w:cs="Times New Roman"/>
            <w:bCs/>
            <w:color w:val="0070C0"/>
            <w:u w:val="single"/>
          </w:rPr>
          <w:t xml:space="preserve"> </w:t>
        </w:r>
        <w:r w:rsidR="00AA06AD" w:rsidRPr="00AA06AD">
          <w:rPr>
            <w:rFonts w:ascii="Calibri" w:eastAsia="Times New Roman" w:hAnsi="Calibri" w:cs="Times New Roman"/>
            <w:bCs/>
            <w:color w:val="0070C0"/>
            <w:rPrChange w:id="1732" w:author="Remco van Ek" w:date="2015-11-05T20:21:00Z">
              <w:rPr>
                <w:rFonts w:ascii="Calibri" w:eastAsia="Times New Roman" w:hAnsi="Calibri" w:cs="Times New Roman"/>
                <w:bCs/>
                <w:color w:val="0070C0"/>
                <w:u w:val="single"/>
              </w:rPr>
            </w:rPrChange>
          </w:rPr>
          <w:t xml:space="preserve">zit met jouw uitkomst daar heel dicht in de buurt, mooi. Echter, </w:t>
        </w:r>
        <w:r w:rsidR="00AA06AD">
          <w:rPr>
            <w:rFonts w:ascii="Calibri" w:eastAsia="Times New Roman" w:hAnsi="Calibri" w:cs="Times New Roman"/>
            <w:bCs/>
            <w:color w:val="0070C0"/>
            <w:u w:val="single"/>
          </w:rPr>
          <w:t>i</w:t>
        </w:r>
      </w:ins>
      <w:ins w:id="1733" w:author="Remco van Ek" w:date="2015-11-05T19:45:00Z">
        <w:r w:rsidR="007649B2" w:rsidRPr="00BF6971">
          <w:rPr>
            <w:rFonts w:ascii="Calibri" w:eastAsia="Times New Roman" w:hAnsi="Calibri" w:cs="Times New Roman"/>
            <w:bCs/>
            <w:color w:val="0070C0"/>
            <w:rPrChange w:id="1734" w:author="Remco van Ek" w:date="2015-11-05T20:08:00Z">
              <w:rPr>
                <w:rFonts w:ascii="Calibri" w:eastAsia="Times New Roman" w:hAnsi="Calibri" w:cs="Times New Roman"/>
                <w:bCs/>
              </w:rPr>
            </w:rPrChange>
          </w:rPr>
          <w:t xml:space="preserve">k </w:t>
        </w:r>
      </w:ins>
      <w:ins w:id="1735" w:author="Remco van Ek" w:date="2015-11-05T20:08:00Z">
        <w:r w:rsidR="00BF6971">
          <w:rPr>
            <w:rFonts w:ascii="Calibri" w:eastAsia="Times New Roman" w:hAnsi="Calibri" w:cs="Times New Roman"/>
            <w:bCs/>
            <w:color w:val="0070C0"/>
          </w:rPr>
          <w:t xml:space="preserve">kan je berekening niet helemaal volgen en </w:t>
        </w:r>
      </w:ins>
      <w:ins w:id="1736" w:author="Remco van Ek" w:date="2015-11-05T19:45:00Z">
        <w:r w:rsidR="007649B2" w:rsidRPr="00BF6971">
          <w:rPr>
            <w:rFonts w:ascii="Calibri" w:eastAsia="Times New Roman" w:hAnsi="Calibri" w:cs="Times New Roman"/>
            <w:bCs/>
            <w:color w:val="0070C0"/>
            <w:rPrChange w:id="1737" w:author="Remco van Ek" w:date="2015-11-05T20:08:00Z">
              <w:rPr>
                <w:rFonts w:ascii="Calibri" w:eastAsia="Times New Roman" w:hAnsi="Calibri" w:cs="Times New Roman"/>
                <w:bCs/>
              </w:rPr>
            </w:rPrChange>
          </w:rPr>
          <w:t xml:space="preserve">zit met een aantal onduidelijkheden. </w:t>
        </w:r>
      </w:ins>
    </w:p>
    <w:p w:rsidR="007649B2" w:rsidRPr="00BF6971" w:rsidRDefault="007649B2" w:rsidP="007649B2">
      <w:pPr>
        <w:pStyle w:val="ListParagraph"/>
        <w:numPr>
          <w:ilvl w:val="0"/>
          <w:numId w:val="11"/>
        </w:numPr>
        <w:spacing w:after="200"/>
        <w:rPr>
          <w:ins w:id="1738" w:author="Remco van Ek" w:date="2015-11-05T19:47:00Z"/>
          <w:rFonts w:ascii="Calibri" w:eastAsia="Times New Roman" w:hAnsi="Calibri" w:cs="Times New Roman"/>
          <w:bCs/>
          <w:color w:val="0070C0"/>
          <w:rPrChange w:id="1739" w:author="Remco van Ek" w:date="2015-11-05T20:08:00Z">
            <w:rPr>
              <w:ins w:id="1740" w:author="Remco van Ek" w:date="2015-11-05T19:47:00Z"/>
              <w:rFonts w:ascii="Calibri" w:eastAsia="Times New Roman" w:hAnsi="Calibri" w:cs="Times New Roman"/>
              <w:bCs/>
            </w:rPr>
          </w:rPrChange>
        </w:rPr>
        <w:pPrChange w:id="1741" w:author="Remco van Ek" w:date="2015-11-05T19:45:00Z">
          <w:pPr>
            <w:spacing w:after="200"/>
          </w:pPr>
        </w:pPrChange>
      </w:pPr>
      <w:ins w:id="1742" w:author="Remco van Ek" w:date="2015-11-05T19:45:00Z">
        <w:r w:rsidRPr="00BF6971">
          <w:rPr>
            <w:rFonts w:ascii="Calibri" w:eastAsia="Times New Roman" w:hAnsi="Calibri" w:cs="Times New Roman"/>
            <w:bCs/>
            <w:color w:val="0070C0"/>
            <w:rPrChange w:id="1743" w:author="Remco van Ek" w:date="2015-11-05T20:08:00Z">
              <w:rPr>
                <w:rFonts w:ascii="Calibri" w:eastAsia="Times New Roman" w:hAnsi="Calibri" w:cs="Times New Roman"/>
                <w:bCs/>
              </w:rPr>
            </w:rPrChange>
          </w:rPr>
          <w:t xml:space="preserve">De wijze waarop je volume berekent. </w:t>
        </w:r>
      </w:ins>
      <w:ins w:id="1744" w:author="Remco van Ek" w:date="2015-11-05T19:46:00Z">
        <w:r w:rsidRPr="00BF6971">
          <w:rPr>
            <w:rFonts w:ascii="Calibri" w:eastAsia="Times New Roman" w:hAnsi="Calibri" w:cs="Times New Roman"/>
            <w:bCs/>
            <w:color w:val="0070C0"/>
            <w:rPrChange w:id="1745" w:author="Remco van Ek" w:date="2015-11-05T20:08:00Z">
              <w:rPr>
                <w:rFonts w:ascii="Calibri" w:eastAsia="Times New Roman" w:hAnsi="Calibri" w:cs="Times New Roman"/>
                <w:bCs/>
              </w:rPr>
            </w:rPrChange>
          </w:rPr>
          <w:t>Je hanteert niet volume = l*b</w:t>
        </w:r>
      </w:ins>
      <w:ins w:id="1746" w:author="Remco van Ek" w:date="2015-11-05T19:47:00Z">
        <w:r w:rsidRPr="00BF6971">
          <w:rPr>
            <w:rFonts w:ascii="Calibri" w:eastAsia="Times New Roman" w:hAnsi="Calibri" w:cs="Times New Roman"/>
            <w:bCs/>
            <w:color w:val="0070C0"/>
            <w:rPrChange w:id="1747" w:author="Remco van Ek" w:date="2015-11-05T20:08:00Z">
              <w:rPr>
                <w:rFonts w:ascii="Calibri" w:eastAsia="Times New Roman" w:hAnsi="Calibri" w:cs="Times New Roman"/>
                <w:bCs/>
              </w:rPr>
            </w:rPrChange>
          </w:rPr>
          <w:t>*</w:t>
        </w:r>
      </w:ins>
      <w:ins w:id="1748" w:author="Remco van Ek" w:date="2015-11-05T19:46:00Z">
        <w:r w:rsidRPr="00BF6971">
          <w:rPr>
            <w:rFonts w:ascii="Calibri" w:eastAsia="Times New Roman" w:hAnsi="Calibri" w:cs="Times New Roman"/>
            <w:bCs/>
            <w:color w:val="0070C0"/>
            <w:rPrChange w:id="1749" w:author="Remco van Ek" w:date="2015-11-05T20:08:00Z">
              <w:rPr>
                <w:rFonts w:ascii="Calibri" w:eastAsia="Times New Roman" w:hAnsi="Calibri" w:cs="Times New Roman"/>
                <w:bCs/>
              </w:rPr>
            </w:rPrChange>
          </w:rPr>
          <w:t>d, maar volume = l</w:t>
        </w:r>
      </w:ins>
      <w:ins w:id="1750" w:author="Remco van Ek" w:date="2015-11-05T19:47:00Z">
        <w:r w:rsidRPr="00BF6971">
          <w:rPr>
            <w:rFonts w:ascii="Calibri" w:eastAsia="Times New Roman" w:hAnsi="Calibri" w:cs="Times New Roman"/>
            <w:bCs/>
            <w:color w:val="0070C0"/>
            <w:rPrChange w:id="1751" w:author="Remco van Ek" w:date="2015-11-05T20:08:00Z">
              <w:rPr>
                <w:rFonts w:ascii="Calibri" w:eastAsia="Times New Roman" w:hAnsi="Calibri" w:cs="Times New Roman"/>
                <w:bCs/>
              </w:rPr>
            </w:rPrChange>
          </w:rPr>
          <w:t>*</w:t>
        </w:r>
      </w:ins>
      <w:ins w:id="1752" w:author="Remco van Ek" w:date="2015-11-05T19:46:00Z">
        <w:r w:rsidRPr="00BF6971">
          <w:rPr>
            <w:rFonts w:ascii="Calibri" w:eastAsia="Times New Roman" w:hAnsi="Calibri" w:cs="Times New Roman"/>
            <w:bCs/>
            <w:color w:val="0070C0"/>
            <w:rPrChange w:id="1753" w:author="Remco van Ek" w:date="2015-11-05T20:08:00Z">
              <w:rPr>
                <w:rFonts w:ascii="Calibri" w:eastAsia="Times New Roman" w:hAnsi="Calibri" w:cs="Times New Roman"/>
                <w:bCs/>
              </w:rPr>
            </w:rPrChange>
          </w:rPr>
          <w:t>b</w:t>
        </w:r>
      </w:ins>
      <w:ins w:id="1754" w:author="Remco van Ek" w:date="2015-11-05T19:47:00Z">
        <w:r w:rsidRPr="00BF6971">
          <w:rPr>
            <w:rFonts w:ascii="Calibri" w:eastAsia="Times New Roman" w:hAnsi="Calibri" w:cs="Times New Roman"/>
            <w:bCs/>
            <w:color w:val="0070C0"/>
            <w:rPrChange w:id="1755" w:author="Remco van Ek" w:date="2015-11-05T20:08:00Z">
              <w:rPr>
                <w:rFonts w:ascii="Calibri" w:eastAsia="Times New Roman" w:hAnsi="Calibri" w:cs="Times New Roman"/>
                <w:bCs/>
              </w:rPr>
            </w:rPrChange>
          </w:rPr>
          <w:t>*</w:t>
        </w:r>
      </w:ins>
      <w:ins w:id="1756" w:author="Remco van Ek" w:date="2015-11-05T19:46:00Z">
        <w:r w:rsidRPr="00BF6971">
          <w:rPr>
            <w:rFonts w:ascii="Calibri" w:eastAsia="Times New Roman" w:hAnsi="Calibri" w:cs="Times New Roman"/>
            <w:bCs/>
            <w:color w:val="0070C0"/>
            <w:rPrChange w:id="1757" w:author="Remco van Ek" w:date="2015-11-05T20:08:00Z">
              <w:rPr>
                <w:rFonts w:ascii="Calibri" w:eastAsia="Times New Roman" w:hAnsi="Calibri" w:cs="Times New Roman"/>
                <w:bCs/>
              </w:rPr>
            </w:rPrChange>
          </w:rPr>
          <w:t>d</w:t>
        </w:r>
      </w:ins>
      <w:ins w:id="1758" w:author="Remco van Ek" w:date="2015-11-05T19:47:00Z">
        <w:r w:rsidRPr="00BF6971">
          <w:rPr>
            <w:rFonts w:ascii="Calibri" w:eastAsia="Times New Roman" w:hAnsi="Calibri" w:cs="Times New Roman"/>
            <w:bCs/>
            <w:color w:val="0070C0"/>
            <w:rPrChange w:id="1759" w:author="Remco van Ek" w:date="2015-11-05T20:08:00Z">
              <w:rPr>
                <w:rFonts w:ascii="Calibri" w:eastAsia="Times New Roman" w:hAnsi="Calibri" w:cs="Times New Roman"/>
                <w:bCs/>
              </w:rPr>
            </w:rPrChange>
          </w:rPr>
          <w:t>*</w:t>
        </w:r>
      </w:ins>
      <w:ins w:id="1760" w:author="Remco van Ek" w:date="2015-11-05T19:46:00Z">
        <w:r w:rsidRPr="00BF6971">
          <w:rPr>
            <w:rFonts w:ascii="Calibri" w:eastAsia="Times New Roman" w:hAnsi="Calibri" w:cs="Times New Roman"/>
            <w:bCs/>
            <w:color w:val="0070C0"/>
            <w:rPrChange w:id="1761" w:author="Remco van Ek" w:date="2015-11-05T20:08:00Z">
              <w:rPr>
                <w:rFonts w:ascii="Calibri" w:eastAsia="Times New Roman" w:hAnsi="Calibri" w:cs="Times New Roman"/>
                <w:bCs/>
              </w:rPr>
            </w:rPrChange>
          </w:rPr>
          <w:t xml:space="preserve">0.5. </w:t>
        </w:r>
      </w:ins>
      <w:ins w:id="1762" w:author="Remco van Ek" w:date="2015-11-05T19:47:00Z">
        <w:r w:rsidRPr="00BF6971">
          <w:rPr>
            <w:rFonts w:ascii="Calibri" w:eastAsia="Times New Roman" w:hAnsi="Calibri" w:cs="Times New Roman"/>
            <w:bCs/>
            <w:color w:val="0070C0"/>
            <w:rPrChange w:id="1763" w:author="Remco van Ek" w:date="2015-11-05T20:08:00Z">
              <w:rPr>
                <w:rFonts w:ascii="Calibri" w:eastAsia="Times New Roman" w:hAnsi="Calibri" w:cs="Times New Roman"/>
                <w:bCs/>
              </w:rPr>
            </w:rPrChange>
          </w:rPr>
          <w:t>Je legt nergens uit waar die 0.5 vandaan komt.</w:t>
        </w:r>
      </w:ins>
      <w:ins w:id="1764" w:author="Remco van Ek" w:date="2015-11-05T20:04:00Z">
        <w:r w:rsidR="00BF6971" w:rsidRPr="00BF6971">
          <w:rPr>
            <w:rFonts w:ascii="Calibri" w:eastAsia="Times New Roman" w:hAnsi="Calibri" w:cs="Times New Roman"/>
            <w:bCs/>
            <w:color w:val="0070C0"/>
            <w:rPrChange w:id="1765" w:author="Remco van Ek" w:date="2015-11-05T20:08:00Z">
              <w:rPr>
                <w:rFonts w:ascii="Calibri" w:eastAsia="Times New Roman" w:hAnsi="Calibri" w:cs="Times New Roman"/>
                <w:bCs/>
              </w:rPr>
            </w:rPrChange>
          </w:rPr>
          <w:t xml:space="preserve"> Ik ga uit van volume = l*b*d.</w:t>
        </w:r>
      </w:ins>
    </w:p>
    <w:p w:rsidR="00E33535" w:rsidRPr="00BF6971" w:rsidRDefault="007649B2" w:rsidP="007649B2">
      <w:pPr>
        <w:pStyle w:val="ListParagraph"/>
        <w:numPr>
          <w:ilvl w:val="0"/>
          <w:numId w:val="11"/>
        </w:numPr>
        <w:spacing w:after="200"/>
        <w:rPr>
          <w:ins w:id="1766" w:author="Remco van Ek" w:date="2015-11-05T19:56:00Z"/>
          <w:rFonts w:ascii="Calibri" w:eastAsia="Times New Roman" w:hAnsi="Calibri" w:cs="Times New Roman"/>
          <w:bCs/>
          <w:color w:val="0070C0"/>
          <w:rPrChange w:id="1767" w:author="Remco van Ek" w:date="2015-11-05T20:08:00Z">
            <w:rPr>
              <w:ins w:id="1768" w:author="Remco van Ek" w:date="2015-11-05T19:56:00Z"/>
              <w:rFonts w:ascii="Calibri" w:eastAsia="Times New Roman" w:hAnsi="Calibri" w:cs="Times New Roman"/>
              <w:bCs/>
            </w:rPr>
          </w:rPrChange>
        </w:rPr>
        <w:pPrChange w:id="1769" w:author="Remco van Ek" w:date="2015-11-05T19:45:00Z">
          <w:pPr>
            <w:spacing w:after="200"/>
          </w:pPr>
        </w:pPrChange>
      </w:pPr>
      <w:ins w:id="1770" w:author="Remco van Ek" w:date="2015-11-05T19:47:00Z">
        <w:r w:rsidRPr="00BF6971">
          <w:rPr>
            <w:rFonts w:ascii="Calibri" w:eastAsia="Times New Roman" w:hAnsi="Calibri" w:cs="Times New Roman"/>
            <w:bCs/>
            <w:color w:val="0070C0"/>
            <w:rPrChange w:id="1771" w:author="Remco van Ek" w:date="2015-11-05T20:08:00Z">
              <w:rPr>
                <w:rFonts w:ascii="Calibri" w:eastAsia="Times New Roman" w:hAnsi="Calibri" w:cs="Times New Roman"/>
                <w:bCs/>
              </w:rPr>
            </w:rPrChange>
          </w:rPr>
          <w:t xml:space="preserve">Je correctie van het drooggewicht. De harkmethode lijkt per </w:t>
        </w:r>
      </w:ins>
      <w:ins w:id="1772" w:author="Remco van Ek" w:date="2015-11-05T19:48:00Z">
        <w:r w:rsidRPr="00BF6971">
          <w:rPr>
            <w:rFonts w:ascii="Calibri" w:eastAsia="Times New Roman" w:hAnsi="Calibri" w:cs="Times New Roman"/>
            <w:bCs/>
            <w:color w:val="0070C0"/>
            <w:rPrChange w:id="1773" w:author="Remco van Ek" w:date="2015-11-05T20:08:00Z">
              <w:rPr>
                <w:rFonts w:ascii="Calibri" w:eastAsia="Times New Roman" w:hAnsi="Calibri" w:cs="Times New Roman"/>
                <w:bCs/>
              </w:rPr>
            </w:rPrChange>
          </w:rPr>
          <w:t xml:space="preserve">bemonsterd </w:t>
        </w:r>
      </w:ins>
      <w:ins w:id="1774" w:author="Remco van Ek" w:date="2015-11-05T19:47:00Z">
        <w:r w:rsidRPr="00BF6971">
          <w:rPr>
            <w:rFonts w:ascii="Calibri" w:eastAsia="Times New Roman" w:hAnsi="Calibri" w:cs="Times New Roman"/>
            <w:bCs/>
            <w:color w:val="0070C0"/>
            <w:rPrChange w:id="1775" w:author="Remco van Ek" w:date="2015-11-05T20:08:00Z">
              <w:rPr>
                <w:rFonts w:ascii="Calibri" w:eastAsia="Times New Roman" w:hAnsi="Calibri" w:cs="Times New Roman"/>
                <w:bCs/>
              </w:rPr>
            </w:rPrChange>
          </w:rPr>
          <w:t>volume</w:t>
        </w:r>
      </w:ins>
      <w:ins w:id="1776" w:author="Remco van Ek" w:date="2015-11-05T19:48:00Z">
        <w:r w:rsidRPr="00BF6971">
          <w:rPr>
            <w:rFonts w:ascii="Calibri" w:eastAsia="Times New Roman" w:hAnsi="Calibri" w:cs="Times New Roman"/>
            <w:bCs/>
            <w:color w:val="0070C0"/>
            <w:rPrChange w:id="1777" w:author="Remco van Ek" w:date="2015-11-05T20:08:00Z">
              <w:rPr>
                <w:rFonts w:ascii="Calibri" w:eastAsia="Times New Roman" w:hAnsi="Calibri" w:cs="Times New Roman"/>
                <w:bCs/>
              </w:rPr>
            </w:rPrChange>
          </w:rPr>
          <w:t xml:space="preserve"> meer </w:t>
        </w:r>
        <w:proofErr w:type="spellStart"/>
        <w:r w:rsidRPr="00BF6971">
          <w:rPr>
            <w:rFonts w:ascii="Calibri" w:eastAsia="Times New Roman" w:hAnsi="Calibri" w:cs="Times New Roman"/>
            <w:bCs/>
            <w:color w:val="0070C0"/>
            <w:rPrChange w:id="1778" w:author="Remco van Ek" w:date="2015-11-05T20:08:00Z">
              <w:rPr>
                <w:rFonts w:ascii="Calibri" w:eastAsia="Times New Roman" w:hAnsi="Calibri" w:cs="Times New Roman"/>
                <w:bCs/>
              </w:rPr>
            </w:rPrChange>
          </w:rPr>
          <w:t>versgewicht</w:t>
        </w:r>
        <w:proofErr w:type="spellEnd"/>
        <w:r w:rsidRPr="00BF6971">
          <w:rPr>
            <w:rFonts w:ascii="Calibri" w:eastAsia="Times New Roman" w:hAnsi="Calibri" w:cs="Times New Roman"/>
            <w:bCs/>
            <w:color w:val="0070C0"/>
            <w:rPrChange w:id="1779" w:author="Remco van Ek" w:date="2015-11-05T20:08:00Z">
              <w:rPr>
                <w:rFonts w:ascii="Calibri" w:eastAsia="Times New Roman" w:hAnsi="Calibri" w:cs="Times New Roman"/>
                <w:bCs/>
              </w:rPr>
            </w:rPrChange>
          </w:rPr>
          <w:t xml:space="preserve"> (en dus ook drooggewicht) op te leveren. Dat de hark meer oogst dan een 100% oogst is onwaarschijnlijk. </w:t>
        </w:r>
      </w:ins>
      <w:ins w:id="1780" w:author="Remco van Ek" w:date="2015-11-05T19:54:00Z">
        <w:r w:rsidR="00E33535" w:rsidRPr="00BF6971">
          <w:rPr>
            <w:rFonts w:ascii="Calibri" w:eastAsia="Times New Roman" w:hAnsi="Calibri" w:cs="Times New Roman"/>
            <w:bCs/>
            <w:color w:val="0070C0"/>
            <w:rPrChange w:id="1781" w:author="Remco van Ek" w:date="2015-11-05T20:08:00Z">
              <w:rPr>
                <w:rFonts w:ascii="Calibri" w:eastAsia="Times New Roman" w:hAnsi="Calibri" w:cs="Times New Roman"/>
                <w:bCs/>
              </w:rPr>
            </w:rPrChange>
          </w:rPr>
          <w:t>Opvallend</w:t>
        </w:r>
      </w:ins>
      <w:ins w:id="1782" w:author="Remco van Ek" w:date="2015-11-05T19:48:00Z">
        <w:r w:rsidRPr="00BF6971">
          <w:rPr>
            <w:rFonts w:ascii="Calibri" w:eastAsia="Times New Roman" w:hAnsi="Calibri" w:cs="Times New Roman"/>
            <w:bCs/>
            <w:color w:val="0070C0"/>
            <w:rPrChange w:id="1783" w:author="Remco van Ek" w:date="2015-11-05T20:08:00Z">
              <w:rPr>
                <w:rFonts w:ascii="Calibri" w:eastAsia="Times New Roman" w:hAnsi="Calibri" w:cs="Times New Roman"/>
                <w:bCs/>
              </w:rPr>
            </w:rPrChange>
          </w:rPr>
          <w:t xml:space="preserve"> is dat meetpunt 1 in </w:t>
        </w:r>
      </w:ins>
      <w:ins w:id="1784" w:author="Remco van Ek" w:date="2015-11-05T19:50:00Z">
        <w:r w:rsidRPr="00BF6971">
          <w:rPr>
            <w:rFonts w:ascii="Calibri" w:eastAsia="Times New Roman" w:hAnsi="Calibri" w:cs="Times New Roman"/>
            <w:bCs/>
            <w:color w:val="0070C0"/>
            <w:rPrChange w:id="1785" w:author="Remco van Ek" w:date="2015-11-05T20:08:00Z">
              <w:rPr>
                <w:rFonts w:ascii="Calibri" w:eastAsia="Times New Roman" w:hAnsi="Calibri" w:cs="Times New Roman"/>
                <w:bCs/>
              </w:rPr>
            </w:rPrChange>
          </w:rPr>
          <w:t>de laatste week (</w:t>
        </w:r>
      </w:ins>
      <w:ins w:id="1786" w:author="Remco van Ek" w:date="2015-11-05T19:48:00Z">
        <w:r w:rsidRPr="00BF6971">
          <w:rPr>
            <w:rFonts w:ascii="Calibri" w:eastAsia="Times New Roman" w:hAnsi="Calibri" w:cs="Times New Roman"/>
            <w:bCs/>
            <w:color w:val="0070C0"/>
            <w:rPrChange w:id="1787" w:author="Remco van Ek" w:date="2015-11-05T20:08:00Z">
              <w:rPr>
                <w:rFonts w:ascii="Calibri" w:eastAsia="Times New Roman" w:hAnsi="Calibri" w:cs="Times New Roman"/>
                <w:bCs/>
              </w:rPr>
            </w:rPrChange>
          </w:rPr>
          <w:t xml:space="preserve">week </w:t>
        </w:r>
      </w:ins>
      <w:ins w:id="1788" w:author="Remco van Ek" w:date="2015-11-05T19:50:00Z">
        <w:r w:rsidRPr="00BF6971">
          <w:rPr>
            <w:rFonts w:ascii="Calibri" w:eastAsia="Times New Roman" w:hAnsi="Calibri" w:cs="Times New Roman"/>
            <w:bCs/>
            <w:color w:val="0070C0"/>
            <w:rPrChange w:id="1789" w:author="Remco van Ek" w:date="2015-11-05T20:08:00Z">
              <w:rPr>
                <w:rFonts w:ascii="Calibri" w:eastAsia="Times New Roman" w:hAnsi="Calibri" w:cs="Times New Roman"/>
                <w:bCs/>
              </w:rPr>
            </w:rPrChange>
          </w:rPr>
          <w:t>37) heel hoge waarden laat zien. V</w:t>
        </w:r>
      </w:ins>
      <w:ins w:id="1790" w:author="Remco van Ek" w:date="2015-11-05T19:51:00Z">
        <w:r w:rsidRPr="00BF6971">
          <w:rPr>
            <w:rFonts w:ascii="Calibri" w:eastAsia="Times New Roman" w:hAnsi="Calibri" w:cs="Times New Roman"/>
            <w:bCs/>
            <w:color w:val="0070C0"/>
            <w:rPrChange w:id="1791" w:author="Remco van Ek" w:date="2015-11-05T20:08:00Z">
              <w:rPr>
                <w:rFonts w:ascii="Calibri" w:eastAsia="Times New Roman" w:hAnsi="Calibri" w:cs="Times New Roman"/>
                <w:bCs/>
              </w:rPr>
            </w:rPrChange>
          </w:rPr>
          <w:t>eel hoger dan eerder…</w:t>
        </w:r>
      </w:ins>
      <w:ins w:id="1792" w:author="Remco van Ek" w:date="2015-11-05T19:57:00Z">
        <w:r w:rsidR="00E33535" w:rsidRPr="00BF6971">
          <w:rPr>
            <w:rFonts w:ascii="Calibri" w:eastAsia="Times New Roman" w:hAnsi="Calibri" w:cs="Times New Roman"/>
            <w:bCs/>
            <w:color w:val="0070C0"/>
            <w:rPrChange w:id="1793" w:author="Remco van Ek" w:date="2015-11-05T20:08:00Z">
              <w:rPr>
                <w:rFonts w:ascii="Calibri" w:eastAsia="Times New Roman" w:hAnsi="Calibri" w:cs="Times New Roman"/>
                <w:bCs/>
              </w:rPr>
            </w:rPrChange>
          </w:rPr>
          <w:t xml:space="preserve"> (zie onder)</w:t>
        </w:r>
      </w:ins>
      <w:ins w:id="1794" w:author="Remco van Ek" w:date="2015-11-05T19:50:00Z">
        <w:r w:rsidRPr="00BF6971">
          <w:rPr>
            <w:rFonts w:ascii="Calibri" w:eastAsia="Times New Roman" w:hAnsi="Calibri" w:cs="Times New Roman"/>
            <w:bCs/>
            <w:color w:val="0070C0"/>
            <w:rPrChange w:id="1795" w:author="Remco van Ek" w:date="2015-11-05T20:08:00Z">
              <w:rPr>
                <w:rFonts w:ascii="Calibri" w:eastAsia="Times New Roman" w:hAnsi="Calibri" w:cs="Times New Roman"/>
                <w:bCs/>
              </w:rPr>
            </w:rPrChange>
          </w:rPr>
          <w:t xml:space="preserve"> </w:t>
        </w:r>
      </w:ins>
    </w:p>
    <w:p w:rsidR="00E33535" w:rsidRPr="00BF6971" w:rsidRDefault="00E33535" w:rsidP="00E33535">
      <w:pPr>
        <w:pStyle w:val="ListParagraph"/>
        <w:spacing w:after="200"/>
        <w:rPr>
          <w:ins w:id="1796" w:author="Remco van Ek" w:date="2015-11-05T19:56:00Z"/>
          <w:rFonts w:ascii="Calibri" w:eastAsia="Times New Roman" w:hAnsi="Calibri" w:cs="Times New Roman"/>
          <w:bCs/>
          <w:color w:val="0070C0"/>
          <w:rPrChange w:id="1797" w:author="Remco van Ek" w:date="2015-11-05T20:08:00Z">
            <w:rPr>
              <w:ins w:id="1798" w:author="Remco van Ek" w:date="2015-11-05T19:56:00Z"/>
              <w:rFonts w:ascii="Calibri" w:eastAsia="Times New Roman" w:hAnsi="Calibri" w:cs="Times New Roman"/>
              <w:bCs/>
            </w:rPr>
          </w:rPrChange>
        </w:rPr>
        <w:pPrChange w:id="1799" w:author="Remco van Ek" w:date="2015-11-05T19:56:00Z">
          <w:pPr>
            <w:spacing w:after="200"/>
          </w:pPr>
        </w:pPrChange>
      </w:pPr>
    </w:p>
    <w:p w:rsidR="00E33535" w:rsidRPr="00BF6971" w:rsidRDefault="00E33535" w:rsidP="00E33535">
      <w:pPr>
        <w:pStyle w:val="ListParagraph"/>
        <w:spacing w:after="200"/>
        <w:rPr>
          <w:ins w:id="1800" w:author="Remco van Ek" w:date="2015-11-05T19:56:00Z"/>
          <w:rFonts w:ascii="Calibri" w:eastAsia="Times New Roman" w:hAnsi="Calibri" w:cs="Times New Roman"/>
          <w:bCs/>
          <w:color w:val="0070C0"/>
          <w:rPrChange w:id="1801" w:author="Remco van Ek" w:date="2015-11-05T20:08:00Z">
            <w:rPr>
              <w:ins w:id="1802" w:author="Remco van Ek" w:date="2015-11-05T19:56:00Z"/>
              <w:rFonts w:ascii="Calibri" w:eastAsia="Times New Roman" w:hAnsi="Calibri" w:cs="Times New Roman"/>
              <w:bCs/>
            </w:rPr>
          </w:rPrChange>
        </w:rPr>
        <w:pPrChange w:id="1803" w:author="Remco van Ek" w:date="2015-11-05T19:56:00Z">
          <w:pPr>
            <w:spacing w:after="200"/>
          </w:pPr>
        </w:pPrChange>
      </w:pPr>
      <w:ins w:id="1804" w:author="Remco van Ek" w:date="2015-11-05T19:56:00Z">
        <w:r w:rsidRPr="00BF6971">
          <w:rPr>
            <w:noProof/>
            <w:color w:val="0070C0"/>
            <w:rPrChange w:id="1805" w:author="Remco van Ek" w:date="2015-11-05T20:08:00Z">
              <w:rPr>
                <w:noProof/>
              </w:rPr>
            </w:rPrChange>
          </w:rPr>
          <w:drawing>
            <wp:inline distT="0" distB="0" distL="0" distR="0" wp14:anchorId="402B3B98" wp14:editId="559A0AF6">
              <wp:extent cx="5609690" cy="2137024"/>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p w:rsidR="00E33535" w:rsidRPr="00BF6971" w:rsidRDefault="00E33535" w:rsidP="00E33535">
      <w:pPr>
        <w:pStyle w:val="ListParagraph"/>
        <w:spacing w:after="200"/>
        <w:rPr>
          <w:ins w:id="1806" w:author="Remco van Ek" w:date="2015-11-05T19:56:00Z"/>
          <w:rFonts w:ascii="Calibri" w:eastAsia="Times New Roman" w:hAnsi="Calibri" w:cs="Times New Roman"/>
          <w:bCs/>
          <w:color w:val="0070C0"/>
          <w:rPrChange w:id="1807" w:author="Remco van Ek" w:date="2015-11-05T20:08:00Z">
            <w:rPr>
              <w:ins w:id="1808" w:author="Remco van Ek" w:date="2015-11-05T19:56:00Z"/>
              <w:rFonts w:ascii="Calibri" w:eastAsia="Times New Roman" w:hAnsi="Calibri" w:cs="Times New Roman"/>
              <w:bCs/>
            </w:rPr>
          </w:rPrChange>
        </w:rPr>
        <w:pPrChange w:id="1809" w:author="Remco van Ek" w:date="2015-11-05T19:56:00Z">
          <w:pPr>
            <w:spacing w:after="200"/>
          </w:pPr>
        </w:pPrChange>
      </w:pPr>
    </w:p>
    <w:p w:rsidR="00E33535" w:rsidRPr="00BF6971" w:rsidRDefault="007649B2" w:rsidP="00E33535">
      <w:pPr>
        <w:pStyle w:val="ListParagraph"/>
        <w:spacing w:after="200"/>
        <w:rPr>
          <w:ins w:id="1810" w:author="Remco van Ek" w:date="2015-11-05T19:55:00Z"/>
          <w:rFonts w:ascii="Calibri" w:eastAsia="Times New Roman" w:hAnsi="Calibri" w:cs="Times New Roman"/>
          <w:bCs/>
          <w:color w:val="0070C0"/>
          <w:rPrChange w:id="1811" w:author="Remco van Ek" w:date="2015-11-05T20:08:00Z">
            <w:rPr>
              <w:ins w:id="1812" w:author="Remco van Ek" w:date="2015-11-05T19:55:00Z"/>
              <w:rFonts w:ascii="Calibri" w:eastAsia="Times New Roman" w:hAnsi="Calibri" w:cs="Times New Roman"/>
              <w:bCs/>
            </w:rPr>
          </w:rPrChange>
        </w:rPr>
        <w:pPrChange w:id="1813" w:author="Remco van Ek" w:date="2015-11-05T19:56:00Z">
          <w:pPr>
            <w:spacing w:after="200"/>
          </w:pPr>
        </w:pPrChange>
      </w:pPr>
      <w:ins w:id="1814" w:author="Remco van Ek" w:date="2015-11-05T19:51:00Z">
        <w:r w:rsidRPr="00BF6971">
          <w:rPr>
            <w:rFonts w:ascii="Calibri" w:eastAsia="Times New Roman" w:hAnsi="Calibri" w:cs="Times New Roman"/>
            <w:bCs/>
            <w:color w:val="0070C0"/>
            <w:rPrChange w:id="1815" w:author="Remco van Ek" w:date="2015-11-05T20:08:00Z">
              <w:rPr>
                <w:rFonts w:ascii="Calibri" w:eastAsia="Times New Roman" w:hAnsi="Calibri" w:cs="Times New Roman"/>
                <w:bCs/>
              </w:rPr>
            </w:rPrChange>
          </w:rPr>
          <w:t xml:space="preserve">Ik ben daarom uitgegaan van de </w:t>
        </w:r>
      </w:ins>
      <w:ins w:id="1816" w:author="Remco van Ek" w:date="2015-11-05T19:53:00Z">
        <w:r w:rsidR="00E33535" w:rsidRPr="00BF6971">
          <w:rPr>
            <w:rFonts w:ascii="Calibri" w:eastAsia="Times New Roman" w:hAnsi="Calibri" w:cs="Times New Roman"/>
            <w:bCs/>
            <w:color w:val="0070C0"/>
            <w:rPrChange w:id="1817" w:author="Remco van Ek" w:date="2015-11-05T20:08:00Z">
              <w:rPr>
                <w:rFonts w:ascii="Calibri" w:eastAsia="Times New Roman" w:hAnsi="Calibri" w:cs="Times New Roman"/>
                <w:bCs/>
              </w:rPr>
            </w:rPrChange>
          </w:rPr>
          <w:t>meting in de week ervoor (week 36) die veel representatiever is voor wat eerder gevonden is</w:t>
        </w:r>
        <w:r w:rsidR="00E33535" w:rsidRPr="00BF6971">
          <w:rPr>
            <w:rFonts w:ascii="Calibri" w:eastAsia="Times New Roman" w:hAnsi="Calibri" w:cs="Times New Roman"/>
            <w:b/>
            <w:bCs/>
            <w:color w:val="0070C0"/>
            <w:rPrChange w:id="1818" w:author="Remco van Ek" w:date="2015-11-05T20:09:00Z">
              <w:rPr>
                <w:rFonts w:ascii="Calibri" w:eastAsia="Times New Roman" w:hAnsi="Calibri" w:cs="Times New Roman"/>
                <w:bCs/>
              </w:rPr>
            </w:rPrChange>
          </w:rPr>
          <w:t>.</w:t>
        </w:r>
      </w:ins>
      <w:ins w:id="1819" w:author="Remco van Ek" w:date="2015-11-05T19:54:00Z">
        <w:r w:rsidR="00E33535" w:rsidRPr="00BF6971">
          <w:rPr>
            <w:rFonts w:ascii="Calibri" w:eastAsia="Times New Roman" w:hAnsi="Calibri" w:cs="Times New Roman"/>
            <w:b/>
            <w:bCs/>
            <w:color w:val="0070C0"/>
            <w:rPrChange w:id="1820" w:author="Remco van Ek" w:date="2015-11-05T20:09:00Z">
              <w:rPr>
                <w:rFonts w:ascii="Calibri" w:eastAsia="Times New Roman" w:hAnsi="Calibri" w:cs="Times New Roman"/>
                <w:bCs/>
              </w:rPr>
            </w:rPrChange>
          </w:rPr>
          <w:t xml:space="preserve"> Ik kom dan uit op een 30% hogere waarneming met de 100% oogst dan met de harkmethode</w:t>
        </w:r>
      </w:ins>
      <w:ins w:id="1821" w:author="Remco van Ek" w:date="2015-11-05T20:22:00Z">
        <w:r w:rsidR="00AA06AD">
          <w:rPr>
            <w:rFonts w:ascii="Calibri" w:eastAsia="Times New Roman" w:hAnsi="Calibri" w:cs="Times New Roman"/>
            <w:b/>
            <w:bCs/>
            <w:color w:val="0070C0"/>
          </w:rPr>
          <w:t xml:space="preserve"> (wat logisch is)</w:t>
        </w:r>
      </w:ins>
      <w:ins w:id="1822" w:author="Remco van Ek" w:date="2015-11-05T19:54:00Z">
        <w:r w:rsidR="00E33535" w:rsidRPr="00BF6971">
          <w:rPr>
            <w:rFonts w:ascii="Calibri" w:eastAsia="Times New Roman" w:hAnsi="Calibri" w:cs="Times New Roman"/>
            <w:b/>
            <w:bCs/>
            <w:color w:val="0070C0"/>
            <w:rPrChange w:id="1823" w:author="Remco van Ek" w:date="2015-11-05T20:09:00Z">
              <w:rPr>
                <w:rFonts w:ascii="Calibri" w:eastAsia="Times New Roman" w:hAnsi="Calibri" w:cs="Times New Roman"/>
                <w:bCs/>
              </w:rPr>
            </w:rPrChange>
          </w:rPr>
          <w:t xml:space="preserve">. Ik heb daarom een correctiefactor van 1.3 gehanteerd op </w:t>
        </w:r>
      </w:ins>
      <w:ins w:id="1824" w:author="Remco van Ek" w:date="2015-11-05T20:22:00Z">
        <w:r w:rsidR="00AA06AD">
          <w:rPr>
            <w:rFonts w:ascii="Calibri" w:eastAsia="Times New Roman" w:hAnsi="Calibri" w:cs="Times New Roman"/>
            <w:b/>
            <w:bCs/>
            <w:color w:val="0070C0"/>
          </w:rPr>
          <w:t xml:space="preserve">alle </w:t>
        </w:r>
      </w:ins>
      <w:ins w:id="1825" w:author="Remco van Ek" w:date="2015-11-05T19:54:00Z">
        <w:r w:rsidR="00E33535" w:rsidRPr="00BF6971">
          <w:rPr>
            <w:rFonts w:ascii="Calibri" w:eastAsia="Times New Roman" w:hAnsi="Calibri" w:cs="Times New Roman"/>
            <w:b/>
            <w:bCs/>
            <w:color w:val="0070C0"/>
            <w:rPrChange w:id="1826" w:author="Remco van Ek" w:date="2015-11-05T20:09:00Z">
              <w:rPr>
                <w:rFonts w:ascii="Calibri" w:eastAsia="Times New Roman" w:hAnsi="Calibri" w:cs="Times New Roman"/>
                <w:bCs/>
              </w:rPr>
            </w:rPrChange>
          </w:rPr>
          <w:t>harkwaarnemingen</w:t>
        </w:r>
      </w:ins>
      <w:ins w:id="1827" w:author="Remco van Ek" w:date="2015-11-05T20:22:00Z">
        <w:r w:rsidR="00AA06AD">
          <w:rPr>
            <w:rFonts w:ascii="Calibri" w:eastAsia="Times New Roman" w:hAnsi="Calibri" w:cs="Times New Roman"/>
            <w:b/>
            <w:bCs/>
            <w:color w:val="0070C0"/>
          </w:rPr>
          <w:t xml:space="preserve">. </w:t>
        </w:r>
      </w:ins>
    </w:p>
    <w:p w:rsidR="00BF6971" w:rsidRDefault="00E33535" w:rsidP="007649B2">
      <w:pPr>
        <w:pStyle w:val="ListParagraph"/>
        <w:numPr>
          <w:ilvl w:val="0"/>
          <w:numId w:val="11"/>
        </w:numPr>
        <w:spacing w:after="200"/>
        <w:rPr>
          <w:ins w:id="1828" w:author="Remco van Ek" w:date="2015-11-05T20:10:00Z"/>
          <w:rFonts w:ascii="Calibri" w:eastAsia="Times New Roman" w:hAnsi="Calibri" w:cs="Times New Roman"/>
          <w:bCs/>
          <w:color w:val="0070C0"/>
        </w:rPr>
        <w:pPrChange w:id="1829" w:author="Remco van Ek" w:date="2015-11-05T19:45:00Z">
          <w:pPr>
            <w:spacing w:after="200"/>
          </w:pPr>
        </w:pPrChange>
      </w:pPr>
      <w:ins w:id="1830" w:author="Remco van Ek" w:date="2015-11-05T19:55:00Z">
        <w:r w:rsidRPr="00BF6971">
          <w:rPr>
            <w:rFonts w:ascii="Calibri" w:eastAsia="Times New Roman" w:hAnsi="Calibri" w:cs="Times New Roman"/>
            <w:bCs/>
            <w:color w:val="0070C0"/>
            <w:rPrChange w:id="1831" w:author="Remco van Ek" w:date="2015-11-05T20:08:00Z">
              <w:rPr>
                <w:rFonts w:ascii="Calibri" w:eastAsia="Times New Roman" w:hAnsi="Calibri" w:cs="Times New Roman"/>
                <w:bCs/>
              </w:rPr>
            </w:rPrChange>
          </w:rPr>
          <w:t>Ik heb primaire productie bepaald uit het gemiddelde van de laatste 4 weken, tenzij dit gemiddelde lager uitvalt dan een maximale waarde in de meetreeks</w:t>
        </w:r>
      </w:ins>
      <w:ins w:id="1832" w:author="Remco van Ek" w:date="2015-11-05T19:56:00Z">
        <w:r w:rsidRPr="00BF6971">
          <w:rPr>
            <w:rFonts w:ascii="Calibri" w:eastAsia="Times New Roman" w:hAnsi="Calibri" w:cs="Times New Roman"/>
            <w:bCs/>
            <w:color w:val="0070C0"/>
            <w:rPrChange w:id="1833" w:author="Remco van Ek" w:date="2015-11-05T20:08:00Z">
              <w:rPr>
                <w:rFonts w:ascii="Calibri" w:eastAsia="Times New Roman" w:hAnsi="Calibri" w:cs="Times New Roman"/>
                <w:bCs/>
              </w:rPr>
            </w:rPrChange>
          </w:rPr>
          <w:t xml:space="preserve"> (</w:t>
        </w:r>
      </w:ins>
      <w:ins w:id="1834" w:author="Remco van Ek" w:date="2015-11-05T20:09:00Z">
        <w:r w:rsidR="00BF6971" w:rsidRPr="00AA06AD">
          <w:rPr>
            <w:rFonts w:ascii="Calibri" w:eastAsia="Times New Roman" w:hAnsi="Calibri" w:cs="Times New Roman"/>
            <w:bCs/>
            <w:i/>
            <w:color w:val="0070C0"/>
            <w:rPrChange w:id="1835" w:author="Remco van Ek" w:date="2015-11-05T20:23:00Z">
              <w:rPr>
                <w:rFonts w:ascii="Calibri" w:eastAsia="Times New Roman" w:hAnsi="Calibri" w:cs="Times New Roman"/>
                <w:bCs/>
                <w:color w:val="0070C0"/>
              </w:rPr>
            </w:rPrChange>
          </w:rPr>
          <w:t xml:space="preserve">we hebben het hier over gehad en ik had een voorbeeldbestand toegestuurd. Dit is om zeldzame waarnemingen zoals </w:t>
        </w:r>
        <w:proofErr w:type="spellStart"/>
        <w:r w:rsidR="00BF6971" w:rsidRPr="00AA06AD">
          <w:rPr>
            <w:rFonts w:ascii="Calibri" w:eastAsia="Times New Roman" w:hAnsi="Calibri" w:cs="Times New Roman"/>
            <w:bCs/>
            <w:i/>
            <w:color w:val="0070C0"/>
            <w:rPrChange w:id="1836" w:author="Remco van Ek" w:date="2015-11-05T20:23:00Z">
              <w:rPr>
                <w:rFonts w:ascii="Calibri" w:eastAsia="Times New Roman" w:hAnsi="Calibri" w:cs="Times New Roman"/>
                <w:bCs/>
                <w:color w:val="0070C0"/>
              </w:rPr>
            </w:rPrChange>
          </w:rPr>
          <w:t>Chara</w:t>
        </w:r>
        <w:proofErr w:type="spellEnd"/>
        <w:r w:rsidR="00BF6971" w:rsidRPr="00AA06AD">
          <w:rPr>
            <w:rFonts w:ascii="Calibri" w:eastAsia="Times New Roman" w:hAnsi="Calibri" w:cs="Times New Roman"/>
            <w:bCs/>
            <w:i/>
            <w:color w:val="0070C0"/>
            <w:rPrChange w:id="1837" w:author="Remco van Ek" w:date="2015-11-05T20:23:00Z">
              <w:rPr>
                <w:rFonts w:ascii="Calibri" w:eastAsia="Times New Roman" w:hAnsi="Calibri" w:cs="Times New Roman"/>
                <w:bCs/>
                <w:color w:val="0070C0"/>
              </w:rPr>
            </w:rPrChange>
          </w:rPr>
          <w:t xml:space="preserve"> die toevallig niet in de laatste maand zijn gedaan </w:t>
        </w:r>
      </w:ins>
      <w:ins w:id="1838" w:author="Remco van Ek" w:date="2015-11-05T19:56:00Z">
        <w:r w:rsidRPr="00AA06AD">
          <w:rPr>
            <w:rFonts w:ascii="Calibri" w:eastAsia="Times New Roman" w:hAnsi="Calibri" w:cs="Times New Roman"/>
            <w:bCs/>
            <w:i/>
            <w:color w:val="0070C0"/>
            <w:rPrChange w:id="1839" w:author="Remco van Ek" w:date="2015-11-05T20:23:00Z">
              <w:rPr>
                <w:rFonts w:ascii="Calibri" w:eastAsia="Times New Roman" w:hAnsi="Calibri" w:cs="Times New Roman"/>
                <w:bCs/>
              </w:rPr>
            </w:rPrChange>
          </w:rPr>
          <w:t>niet te missen</w:t>
        </w:r>
        <w:r w:rsidRPr="00BF6971">
          <w:rPr>
            <w:rFonts w:ascii="Calibri" w:eastAsia="Times New Roman" w:hAnsi="Calibri" w:cs="Times New Roman"/>
            <w:bCs/>
            <w:color w:val="0070C0"/>
            <w:rPrChange w:id="1840" w:author="Remco van Ek" w:date="2015-11-05T20:08:00Z">
              <w:rPr>
                <w:rFonts w:ascii="Calibri" w:eastAsia="Times New Roman" w:hAnsi="Calibri" w:cs="Times New Roman"/>
                <w:bCs/>
              </w:rPr>
            </w:rPrChange>
          </w:rPr>
          <w:t>)</w:t>
        </w:r>
      </w:ins>
      <w:ins w:id="1841" w:author="Remco van Ek" w:date="2015-11-05T19:54:00Z">
        <w:r w:rsidRPr="00BF6971">
          <w:rPr>
            <w:rFonts w:ascii="Calibri" w:eastAsia="Times New Roman" w:hAnsi="Calibri" w:cs="Times New Roman"/>
            <w:bCs/>
            <w:color w:val="0070C0"/>
            <w:rPrChange w:id="1842" w:author="Remco van Ek" w:date="2015-11-05T20:08:00Z">
              <w:rPr>
                <w:rFonts w:ascii="Calibri" w:eastAsia="Times New Roman" w:hAnsi="Calibri" w:cs="Times New Roman"/>
                <w:bCs/>
              </w:rPr>
            </w:rPrChange>
          </w:rPr>
          <w:t>.</w:t>
        </w:r>
      </w:ins>
      <w:ins w:id="1843" w:author="Remco van Ek" w:date="2015-11-05T20:23:00Z">
        <w:r w:rsidR="00AA06AD">
          <w:rPr>
            <w:rFonts w:ascii="Calibri" w:eastAsia="Times New Roman" w:hAnsi="Calibri" w:cs="Times New Roman"/>
            <w:bCs/>
            <w:color w:val="0070C0"/>
          </w:rPr>
          <w:t>Ik denk dat dit goed verdedigbaar i</w:t>
        </w:r>
      </w:ins>
      <w:ins w:id="1844" w:author="Remco van Ek" w:date="2015-11-05T20:24:00Z">
        <w:r w:rsidR="00AA06AD">
          <w:rPr>
            <w:rFonts w:ascii="Calibri" w:eastAsia="Times New Roman" w:hAnsi="Calibri" w:cs="Times New Roman"/>
            <w:bCs/>
            <w:color w:val="0070C0"/>
          </w:rPr>
          <w:t>s</w:t>
        </w:r>
      </w:ins>
      <w:ins w:id="1845" w:author="Remco van Ek" w:date="2015-11-05T20:23:00Z">
        <w:r w:rsidR="00AA06AD">
          <w:rPr>
            <w:rFonts w:ascii="Calibri" w:eastAsia="Times New Roman" w:hAnsi="Calibri" w:cs="Times New Roman"/>
            <w:bCs/>
            <w:color w:val="0070C0"/>
          </w:rPr>
          <w:t>.</w:t>
        </w:r>
      </w:ins>
      <w:ins w:id="1846" w:author="Remco van Ek" w:date="2015-11-05T20:03:00Z">
        <w:r w:rsidRPr="00BF6971">
          <w:rPr>
            <w:rFonts w:ascii="Calibri" w:eastAsia="Times New Roman" w:hAnsi="Calibri" w:cs="Times New Roman"/>
            <w:bCs/>
            <w:color w:val="0070C0"/>
            <w:rPrChange w:id="1847" w:author="Remco van Ek" w:date="2015-11-05T20:08:00Z">
              <w:rPr>
                <w:rFonts w:ascii="Calibri" w:eastAsia="Times New Roman" w:hAnsi="Calibri" w:cs="Times New Roman"/>
                <w:bCs/>
              </w:rPr>
            </w:rPrChange>
          </w:rPr>
          <w:t xml:space="preserve"> </w:t>
        </w:r>
      </w:ins>
    </w:p>
    <w:p w:rsidR="007649B2" w:rsidRPr="00BF6971" w:rsidRDefault="00BF6971" w:rsidP="007649B2">
      <w:pPr>
        <w:pStyle w:val="ListParagraph"/>
        <w:numPr>
          <w:ilvl w:val="0"/>
          <w:numId w:val="11"/>
        </w:numPr>
        <w:spacing w:after="200"/>
        <w:rPr>
          <w:ins w:id="1848" w:author="Remco van Ek" w:date="2015-11-05T20:05:00Z"/>
          <w:rFonts w:ascii="Calibri" w:eastAsia="Times New Roman" w:hAnsi="Calibri" w:cs="Times New Roman"/>
          <w:bCs/>
          <w:color w:val="0070C0"/>
          <w:rPrChange w:id="1849" w:author="Remco van Ek" w:date="2015-11-05T20:08:00Z">
            <w:rPr>
              <w:ins w:id="1850" w:author="Remco van Ek" w:date="2015-11-05T20:05:00Z"/>
              <w:rFonts w:ascii="Calibri" w:eastAsia="Times New Roman" w:hAnsi="Calibri" w:cs="Times New Roman"/>
              <w:bCs/>
            </w:rPr>
          </w:rPrChange>
        </w:rPr>
        <w:pPrChange w:id="1851" w:author="Remco van Ek" w:date="2015-11-05T19:45:00Z">
          <w:pPr>
            <w:spacing w:after="200"/>
          </w:pPr>
        </w:pPrChange>
      </w:pPr>
      <w:ins w:id="1852" w:author="Remco van Ek" w:date="2015-11-05T20:10:00Z">
        <w:r>
          <w:rPr>
            <w:rFonts w:ascii="Calibri" w:eastAsia="Times New Roman" w:hAnsi="Calibri" w:cs="Times New Roman"/>
            <w:bCs/>
            <w:color w:val="0070C0"/>
          </w:rPr>
          <w:t>I</w:t>
        </w:r>
      </w:ins>
      <w:ins w:id="1853" w:author="Remco van Ek" w:date="2015-11-05T20:03:00Z">
        <w:r w:rsidR="00E33535" w:rsidRPr="00BF6971">
          <w:rPr>
            <w:rFonts w:ascii="Calibri" w:eastAsia="Times New Roman" w:hAnsi="Calibri" w:cs="Times New Roman"/>
            <w:bCs/>
            <w:color w:val="0070C0"/>
            <w:rPrChange w:id="1854" w:author="Remco van Ek" w:date="2015-11-05T20:08:00Z">
              <w:rPr>
                <w:rFonts w:ascii="Calibri" w:eastAsia="Times New Roman" w:hAnsi="Calibri" w:cs="Times New Roman"/>
                <w:bCs/>
              </w:rPr>
            </w:rPrChange>
          </w:rPr>
          <w:t xml:space="preserve">k </w:t>
        </w:r>
      </w:ins>
      <w:ins w:id="1855" w:author="Remco van Ek" w:date="2015-11-05T20:14:00Z">
        <w:r w:rsidR="00AA06AD">
          <w:rPr>
            <w:rFonts w:ascii="Calibri" w:eastAsia="Times New Roman" w:hAnsi="Calibri" w:cs="Times New Roman"/>
            <w:bCs/>
            <w:color w:val="0070C0"/>
          </w:rPr>
          <w:t>heb</w:t>
        </w:r>
      </w:ins>
      <w:ins w:id="1856" w:author="Remco van Ek" w:date="2015-11-05T20:03:00Z">
        <w:r w:rsidR="00E33535" w:rsidRPr="00BF6971">
          <w:rPr>
            <w:rFonts w:ascii="Calibri" w:eastAsia="Times New Roman" w:hAnsi="Calibri" w:cs="Times New Roman"/>
            <w:bCs/>
            <w:color w:val="0070C0"/>
            <w:rPrChange w:id="1857" w:author="Remco van Ek" w:date="2015-11-05T20:08:00Z">
              <w:rPr>
                <w:rFonts w:ascii="Calibri" w:eastAsia="Times New Roman" w:hAnsi="Calibri" w:cs="Times New Roman"/>
                <w:bCs/>
              </w:rPr>
            </w:rPrChange>
          </w:rPr>
          <w:t xml:space="preserve"> </w:t>
        </w:r>
      </w:ins>
      <w:ins w:id="1858" w:author="Remco van Ek" w:date="2015-11-05T20:10:00Z">
        <w:r>
          <w:rPr>
            <w:rFonts w:ascii="Calibri" w:eastAsia="Times New Roman" w:hAnsi="Calibri" w:cs="Times New Roman"/>
            <w:bCs/>
            <w:color w:val="0070C0"/>
          </w:rPr>
          <w:t xml:space="preserve">niet </w:t>
        </w:r>
      </w:ins>
      <w:ins w:id="1859" w:author="Remco van Ek" w:date="2015-11-05T20:03:00Z">
        <w:r w:rsidR="00E33535" w:rsidRPr="00BF6971">
          <w:rPr>
            <w:rFonts w:ascii="Calibri" w:eastAsia="Times New Roman" w:hAnsi="Calibri" w:cs="Times New Roman"/>
            <w:bCs/>
            <w:color w:val="0070C0"/>
            <w:rPrChange w:id="1860" w:author="Remco van Ek" w:date="2015-11-05T20:08:00Z">
              <w:rPr>
                <w:rFonts w:ascii="Calibri" w:eastAsia="Times New Roman" w:hAnsi="Calibri" w:cs="Times New Roman"/>
                <w:bCs/>
              </w:rPr>
            </w:rPrChange>
          </w:rPr>
          <w:t xml:space="preserve">een generieke waarde </w:t>
        </w:r>
      </w:ins>
      <w:ins w:id="1861" w:author="Remco van Ek" w:date="2015-11-05T20:10:00Z">
        <w:r>
          <w:rPr>
            <w:rFonts w:ascii="Calibri" w:eastAsia="Times New Roman" w:hAnsi="Calibri" w:cs="Times New Roman"/>
            <w:bCs/>
            <w:color w:val="0070C0"/>
          </w:rPr>
          <w:t xml:space="preserve">gebruikt </w:t>
        </w:r>
      </w:ins>
      <w:ins w:id="1862" w:author="Remco van Ek" w:date="2015-11-05T20:03:00Z">
        <w:r w:rsidR="00E33535" w:rsidRPr="00BF6971">
          <w:rPr>
            <w:rFonts w:ascii="Calibri" w:eastAsia="Times New Roman" w:hAnsi="Calibri" w:cs="Times New Roman"/>
            <w:bCs/>
            <w:color w:val="0070C0"/>
            <w:rPrChange w:id="1863" w:author="Remco van Ek" w:date="2015-11-05T20:08:00Z">
              <w:rPr>
                <w:rFonts w:ascii="Calibri" w:eastAsia="Times New Roman" w:hAnsi="Calibri" w:cs="Times New Roman"/>
                <w:bCs/>
              </w:rPr>
            </w:rPrChange>
          </w:rPr>
          <w:t xml:space="preserve">om </w:t>
        </w:r>
        <w:proofErr w:type="spellStart"/>
        <w:r w:rsidR="00E33535" w:rsidRPr="00BF6971">
          <w:rPr>
            <w:rFonts w:ascii="Calibri" w:eastAsia="Times New Roman" w:hAnsi="Calibri" w:cs="Times New Roman"/>
            <w:bCs/>
            <w:color w:val="0070C0"/>
            <w:rPrChange w:id="1864" w:author="Remco van Ek" w:date="2015-11-05T20:08:00Z">
              <w:rPr>
                <w:rFonts w:ascii="Calibri" w:eastAsia="Times New Roman" w:hAnsi="Calibri" w:cs="Times New Roman"/>
                <w:bCs/>
              </w:rPr>
            </w:rPrChange>
          </w:rPr>
          <w:t>versgewicht</w:t>
        </w:r>
        <w:proofErr w:type="spellEnd"/>
        <w:r w:rsidR="00E33535" w:rsidRPr="00BF6971">
          <w:rPr>
            <w:rFonts w:ascii="Calibri" w:eastAsia="Times New Roman" w:hAnsi="Calibri" w:cs="Times New Roman"/>
            <w:bCs/>
            <w:color w:val="0070C0"/>
            <w:rPrChange w:id="1865" w:author="Remco van Ek" w:date="2015-11-05T20:08:00Z">
              <w:rPr>
                <w:rFonts w:ascii="Calibri" w:eastAsia="Times New Roman" w:hAnsi="Calibri" w:cs="Times New Roman"/>
                <w:bCs/>
              </w:rPr>
            </w:rPrChange>
          </w:rPr>
          <w:t xml:space="preserve"> naar drooggewicht om te rekenen, maar per </w:t>
        </w:r>
      </w:ins>
      <w:ins w:id="1866" w:author="Remco van Ek" w:date="2015-11-05T20:10:00Z">
        <w:r>
          <w:rPr>
            <w:rFonts w:ascii="Calibri" w:eastAsia="Times New Roman" w:hAnsi="Calibri" w:cs="Times New Roman"/>
            <w:bCs/>
            <w:color w:val="0070C0"/>
          </w:rPr>
          <w:t xml:space="preserve">meetpunt en </w:t>
        </w:r>
      </w:ins>
      <w:ins w:id="1867" w:author="Remco van Ek" w:date="2015-11-05T20:03:00Z">
        <w:r w:rsidR="00E33535" w:rsidRPr="00BF6971">
          <w:rPr>
            <w:rFonts w:ascii="Calibri" w:eastAsia="Times New Roman" w:hAnsi="Calibri" w:cs="Times New Roman"/>
            <w:bCs/>
            <w:color w:val="0070C0"/>
            <w:rPrChange w:id="1868" w:author="Remco van Ek" w:date="2015-11-05T20:08:00Z">
              <w:rPr>
                <w:rFonts w:ascii="Calibri" w:eastAsia="Times New Roman" w:hAnsi="Calibri" w:cs="Times New Roman"/>
                <w:bCs/>
              </w:rPr>
            </w:rPrChange>
          </w:rPr>
          <w:t>soort de daarbij behorende omrekenfactor</w:t>
        </w:r>
      </w:ins>
      <w:ins w:id="1869" w:author="Remco van Ek" w:date="2015-11-05T20:11:00Z">
        <w:r>
          <w:rPr>
            <w:rFonts w:ascii="Calibri" w:eastAsia="Times New Roman" w:hAnsi="Calibri" w:cs="Times New Roman"/>
            <w:bCs/>
            <w:color w:val="0070C0"/>
          </w:rPr>
          <w:t xml:space="preserve">. </w:t>
        </w:r>
      </w:ins>
      <w:proofErr w:type="gramStart"/>
      <w:ins w:id="1870" w:author="Remco van Ek" w:date="2015-11-05T20:24:00Z">
        <w:r w:rsidR="00AA06AD">
          <w:rPr>
            <w:rFonts w:ascii="Calibri" w:eastAsia="Times New Roman" w:hAnsi="Calibri" w:cs="Times New Roman"/>
            <w:bCs/>
            <w:color w:val="0070C0"/>
          </w:rPr>
          <w:t xml:space="preserve">Zal mogelijk </w:t>
        </w:r>
      </w:ins>
      <w:ins w:id="1871" w:author="Remco van Ek" w:date="2015-11-05T20:11:00Z">
        <w:r>
          <w:rPr>
            <w:rFonts w:ascii="Calibri" w:eastAsia="Times New Roman" w:hAnsi="Calibri" w:cs="Times New Roman"/>
            <w:bCs/>
            <w:color w:val="0070C0"/>
          </w:rPr>
          <w:t xml:space="preserve">niet </w:t>
        </w:r>
      </w:ins>
      <w:ins w:id="1872" w:author="Remco van Ek" w:date="2015-11-05T20:24:00Z">
        <w:r w:rsidR="00AA06AD">
          <w:rPr>
            <w:rFonts w:ascii="Calibri" w:eastAsia="Times New Roman" w:hAnsi="Calibri" w:cs="Times New Roman"/>
            <w:bCs/>
            <w:color w:val="0070C0"/>
          </w:rPr>
          <w:t xml:space="preserve">heel </w:t>
        </w:r>
      </w:ins>
      <w:ins w:id="1873" w:author="Remco van Ek" w:date="2015-11-05T20:03:00Z">
        <w:r w:rsidR="00E33535" w:rsidRPr="00BF6971">
          <w:rPr>
            <w:rFonts w:ascii="Calibri" w:eastAsia="Times New Roman" w:hAnsi="Calibri" w:cs="Times New Roman"/>
            <w:bCs/>
            <w:color w:val="0070C0"/>
            <w:rPrChange w:id="1874" w:author="Remco van Ek" w:date="2015-11-05T20:08:00Z">
              <w:rPr>
                <w:rFonts w:ascii="Calibri" w:eastAsia="Times New Roman" w:hAnsi="Calibri" w:cs="Times New Roman"/>
                <w:bCs/>
              </w:rPr>
            </w:rPrChange>
          </w:rPr>
          <w:t xml:space="preserve">veel </w:t>
        </w:r>
      </w:ins>
      <w:ins w:id="1875" w:author="Remco van Ek" w:date="2015-11-05T20:24:00Z">
        <w:r w:rsidR="00AA06AD">
          <w:rPr>
            <w:rFonts w:ascii="Calibri" w:eastAsia="Times New Roman" w:hAnsi="Calibri" w:cs="Times New Roman"/>
            <w:bCs/>
            <w:color w:val="0070C0"/>
          </w:rPr>
          <w:t>uitmaken</w:t>
        </w:r>
      </w:ins>
      <w:ins w:id="1876" w:author="Remco van Ek" w:date="2015-11-05T20:03:00Z">
        <w:r w:rsidR="00E33535" w:rsidRPr="00BF6971">
          <w:rPr>
            <w:rFonts w:ascii="Calibri" w:eastAsia="Times New Roman" w:hAnsi="Calibri" w:cs="Times New Roman"/>
            <w:bCs/>
            <w:color w:val="0070C0"/>
            <w:rPrChange w:id="1877" w:author="Remco van Ek" w:date="2015-11-05T20:08:00Z">
              <w:rPr>
                <w:rFonts w:ascii="Calibri" w:eastAsia="Times New Roman" w:hAnsi="Calibri" w:cs="Times New Roman"/>
                <w:bCs/>
              </w:rPr>
            </w:rPrChange>
          </w:rPr>
          <w:t xml:space="preserve">. </w:t>
        </w:r>
      </w:ins>
      <w:proofErr w:type="gramEnd"/>
    </w:p>
    <w:p w:rsidR="00BF6971" w:rsidRPr="00BF6971" w:rsidRDefault="00BF6971" w:rsidP="007649B2">
      <w:pPr>
        <w:pStyle w:val="ListParagraph"/>
        <w:numPr>
          <w:ilvl w:val="0"/>
          <w:numId w:val="11"/>
        </w:numPr>
        <w:spacing w:after="200"/>
        <w:rPr>
          <w:ins w:id="1878" w:author="Remco van Ek" w:date="2015-11-05T20:06:00Z"/>
          <w:rFonts w:ascii="Calibri" w:eastAsia="Times New Roman" w:hAnsi="Calibri" w:cs="Times New Roman"/>
          <w:bCs/>
          <w:color w:val="0070C0"/>
          <w:rPrChange w:id="1879" w:author="Remco van Ek" w:date="2015-11-05T20:08:00Z">
            <w:rPr>
              <w:ins w:id="1880" w:author="Remco van Ek" w:date="2015-11-05T20:06:00Z"/>
              <w:rFonts w:ascii="Calibri" w:eastAsia="Times New Roman" w:hAnsi="Calibri" w:cs="Times New Roman"/>
              <w:bCs/>
            </w:rPr>
          </w:rPrChange>
        </w:rPr>
        <w:pPrChange w:id="1881" w:author="Remco van Ek" w:date="2015-11-05T19:45:00Z">
          <w:pPr>
            <w:spacing w:after="200"/>
          </w:pPr>
        </w:pPrChange>
      </w:pPr>
      <w:ins w:id="1882" w:author="Remco van Ek" w:date="2015-11-05T20:05:00Z">
        <w:r w:rsidRPr="00BF6971">
          <w:rPr>
            <w:rFonts w:ascii="Calibri" w:eastAsia="Times New Roman" w:hAnsi="Calibri" w:cs="Times New Roman"/>
            <w:bCs/>
            <w:color w:val="0070C0"/>
            <w:rPrChange w:id="1883" w:author="Remco van Ek" w:date="2015-11-05T20:08:00Z">
              <w:rPr>
                <w:rFonts w:ascii="Calibri" w:eastAsia="Times New Roman" w:hAnsi="Calibri" w:cs="Times New Roman"/>
                <w:bCs/>
              </w:rPr>
            </w:rPrChange>
          </w:rPr>
          <w:t>De volumes bepaald met sloottrajecten (Google Earth) heb ik omgerekend zodat de som op 22878 m3 uitkomt</w:t>
        </w:r>
      </w:ins>
      <w:ins w:id="1884" w:author="Remco van Ek" w:date="2015-11-05T20:06:00Z">
        <w:r w:rsidRPr="00BF6971">
          <w:rPr>
            <w:rFonts w:ascii="Calibri" w:eastAsia="Times New Roman" w:hAnsi="Calibri" w:cs="Times New Roman"/>
            <w:bCs/>
            <w:color w:val="0070C0"/>
            <w:rPrChange w:id="1885" w:author="Remco van Ek" w:date="2015-11-05T20:08:00Z">
              <w:rPr>
                <w:rFonts w:ascii="Calibri" w:eastAsia="Times New Roman" w:hAnsi="Calibri" w:cs="Times New Roman"/>
                <w:bCs/>
              </w:rPr>
            </w:rPrChange>
          </w:rPr>
          <w:t xml:space="preserve"> (Volume </w:t>
        </w:r>
        <w:proofErr w:type="spellStart"/>
        <w:proofErr w:type="gramStart"/>
        <w:r w:rsidRPr="00BF6971">
          <w:rPr>
            <w:rFonts w:ascii="Calibri" w:eastAsia="Times New Roman" w:hAnsi="Calibri" w:cs="Times New Roman"/>
            <w:bCs/>
            <w:color w:val="0070C0"/>
            <w:rPrChange w:id="1886" w:author="Remco van Ek" w:date="2015-11-05T20:08:00Z">
              <w:rPr>
                <w:rFonts w:ascii="Calibri" w:eastAsia="Times New Roman" w:hAnsi="Calibri" w:cs="Times New Roman"/>
                <w:bCs/>
              </w:rPr>
            </w:rPrChange>
          </w:rPr>
          <w:t>corr</w:t>
        </w:r>
        <w:proofErr w:type="spellEnd"/>
        <w:r w:rsidRPr="00BF6971">
          <w:rPr>
            <w:rFonts w:ascii="Calibri" w:eastAsia="Times New Roman" w:hAnsi="Calibri" w:cs="Times New Roman"/>
            <w:bCs/>
            <w:color w:val="0070C0"/>
            <w:rPrChange w:id="1887" w:author="Remco van Ek" w:date="2015-11-05T20:08:00Z">
              <w:rPr>
                <w:rFonts w:ascii="Calibri" w:eastAsia="Times New Roman" w:hAnsi="Calibri" w:cs="Times New Roman"/>
                <w:bCs/>
              </w:rPr>
            </w:rPrChange>
          </w:rPr>
          <w:t>.)</w:t>
        </w:r>
      </w:ins>
      <w:ins w:id="1888" w:author="Remco van Ek" w:date="2015-11-05T20:05:00Z">
        <w:r w:rsidRPr="00BF6971">
          <w:rPr>
            <w:rFonts w:ascii="Calibri" w:eastAsia="Times New Roman" w:hAnsi="Calibri" w:cs="Times New Roman"/>
            <w:bCs/>
            <w:color w:val="0070C0"/>
            <w:rPrChange w:id="1889" w:author="Remco van Ek" w:date="2015-11-05T20:08:00Z">
              <w:rPr>
                <w:rFonts w:ascii="Calibri" w:eastAsia="Times New Roman" w:hAnsi="Calibri" w:cs="Times New Roman"/>
                <w:bCs/>
              </w:rPr>
            </w:rPrChange>
          </w:rPr>
          <w:t>.</w:t>
        </w:r>
      </w:ins>
      <w:ins w:id="1890" w:author="Remco van Ek" w:date="2015-11-05T20:06:00Z">
        <w:r w:rsidRPr="00BF6971">
          <w:rPr>
            <w:rFonts w:ascii="Calibri" w:eastAsia="Times New Roman" w:hAnsi="Calibri" w:cs="Times New Roman"/>
            <w:bCs/>
            <w:color w:val="0070C0"/>
            <w:rPrChange w:id="1891" w:author="Remco van Ek" w:date="2015-11-05T20:08:00Z">
              <w:rPr>
                <w:rFonts w:ascii="Calibri" w:eastAsia="Times New Roman" w:hAnsi="Calibri" w:cs="Times New Roman"/>
                <w:bCs/>
              </w:rPr>
            </w:rPrChange>
          </w:rPr>
          <w:t xml:space="preserve"> </w:t>
        </w:r>
      </w:ins>
      <w:ins w:id="1892" w:author="Remco van Ek" w:date="2015-11-05T20:11:00Z">
        <w:r>
          <w:rPr>
            <w:rFonts w:ascii="Calibri" w:eastAsia="Times New Roman" w:hAnsi="Calibri" w:cs="Times New Roman"/>
            <w:bCs/>
            <w:color w:val="0070C0"/>
          </w:rPr>
          <w:t xml:space="preserve"> </w:t>
        </w:r>
      </w:ins>
      <w:proofErr w:type="gramEnd"/>
      <w:ins w:id="1893" w:author="Remco van Ek" w:date="2015-11-05T20:20:00Z">
        <w:r w:rsidR="00AA06AD">
          <w:rPr>
            <w:rFonts w:ascii="Calibri" w:eastAsia="Times New Roman" w:hAnsi="Calibri" w:cs="Times New Roman"/>
            <w:bCs/>
            <w:color w:val="0070C0"/>
          </w:rPr>
          <w:t xml:space="preserve">Jij maakt die correctie achteraf, </w:t>
        </w:r>
      </w:ins>
      <w:ins w:id="1894" w:author="Remco van Ek" w:date="2015-11-05T20:24:00Z">
        <w:r w:rsidR="00646139">
          <w:rPr>
            <w:rFonts w:ascii="Calibri" w:eastAsia="Times New Roman" w:hAnsi="Calibri" w:cs="Times New Roman"/>
            <w:bCs/>
            <w:color w:val="0070C0"/>
          </w:rPr>
          <w:t xml:space="preserve">maar </w:t>
        </w:r>
      </w:ins>
      <w:ins w:id="1895" w:author="Remco van Ek" w:date="2015-11-05T20:20:00Z">
        <w:r w:rsidR="00AA06AD">
          <w:rPr>
            <w:rFonts w:ascii="Calibri" w:eastAsia="Times New Roman" w:hAnsi="Calibri" w:cs="Times New Roman"/>
            <w:bCs/>
            <w:color w:val="0070C0"/>
          </w:rPr>
          <w:t>dat mag.</w:t>
        </w:r>
      </w:ins>
    </w:p>
    <w:p w:rsidR="00BF6971" w:rsidRPr="00BF6971" w:rsidRDefault="00BF6971" w:rsidP="007649B2">
      <w:pPr>
        <w:pStyle w:val="ListParagraph"/>
        <w:numPr>
          <w:ilvl w:val="0"/>
          <w:numId w:val="11"/>
        </w:numPr>
        <w:spacing w:after="200"/>
        <w:rPr>
          <w:ins w:id="1896" w:author="Remco van Ek" w:date="2015-11-05T19:45:00Z"/>
          <w:rFonts w:ascii="Calibri" w:eastAsia="Times New Roman" w:hAnsi="Calibri" w:cs="Times New Roman"/>
          <w:bCs/>
          <w:color w:val="0070C0"/>
          <w:rPrChange w:id="1897" w:author="Remco van Ek" w:date="2015-11-05T20:08:00Z">
            <w:rPr>
              <w:ins w:id="1898" w:author="Remco van Ek" w:date="2015-11-05T19:45:00Z"/>
              <w:rFonts w:ascii="Calibri" w:eastAsia="Times New Roman" w:hAnsi="Calibri" w:cs="Times New Roman"/>
              <w:bCs/>
              <w:u w:val="single"/>
            </w:rPr>
          </w:rPrChange>
        </w:rPr>
        <w:pPrChange w:id="1899" w:author="Remco van Ek" w:date="2015-11-05T19:45:00Z">
          <w:pPr>
            <w:spacing w:after="200"/>
          </w:pPr>
        </w:pPrChange>
      </w:pPr>
      <w:ins w:id="1900" w:author="Remco van Ek" w:date="2015-11-05T20:13:00Z">
        <w:r>
          <w:rPr>
            <w:rFonts w:ascii="Calibri" w:eastAsia="Times New Roman" w:hAnsi="Calibri" w:cs="Times New Roman"/>
            <w:bCs/>
            <w:color w:val="0070C0"/>
          </w:rPr>
          <w:t xml:space="preserve">Laatste stap = </w:t>
        </w:r>
      </w:ins>
      <w:ins w:id="1901" w:author="Remco van Ek" w:date="2015-11-05T20:06:00Z">
        <w:r w:rsidRPr="00BF6971">
          <w:rPr>
            <w:rFonts w:ascii="Calibri" w:eastAsia="Times New Roman" w:hAnsi="Calibri" w:cs="Times New Roman"/>
            <w:bCs/>
            <w:color w:val="0070C0"/>
            <w:rPrChange w:id="1902" w:author="Remco van Ek" w:date="2015-11-05T20:08:00Z">
              <w:rPr>
                <w:rFonts w:ascii="Calibri" w:eastAsia="Times New Roman" w:hAnsi="Calibri" w:cs="Times New Roman"/>
                <w:bCs/>
              </w:rPr>
            </w:rPrChange>
          </w:rPr>
          <w:t xml:space="preserve">product van Volume </w:t>
        </w:r>
        <w:proofErr w:type="spellStart"/>
        <w:r w:rsidRPr="00BF6971">
          <w:rPr>
            <w:rFonts w:ascii="Calibri" w:eastAsia="Times New Roman" w:hAnsi="Calibri" w:cs="Times New Roman"/>
            <w:bCs/>
            <w:color w:val="0070C0"/>
            <w:rPrChange w:id="1903" w:author="Remco van Ek" w:date="2015-11-05T20:08:00Z">
              <w:rPr>
                <w:rFonts w:ascii="Calibri" w:eastAsia="Times New Roman" w:hAnsi="Calibri" w:cs="Times New Roman"/>
                <w:bCs/>
              </w:rPr>
            </w:rPrChange>
          </w:rPr>
          <w:t>corr</w:t>
        </w:r>
        <w:proofErr w:type="spellEnd"/>
        <w:r w:rsidRPr="00BF6971">
          <w:rPr>
            <w:rFonts w:ascii="Calibri" w:eastAsia="Times New Roman" w:hAnsi="Calibri" w:cs="Times New Roman"/>
            <w:bCs/>
            <w:color w:val="0070C0"/>
            <w:rPrChange w:id="1904" w:author="Remco van Ek" w:date="2015-11-05T20:08:00Z">
              <w:rPr>
                <w:rFonts w:ascii="Calibri" w:eastAsia="Times New Roman" w:hAnsi="Calibri" w:cs="Times New Roman"/>
                <w:bCs/>
              </w:rPr>
            </w:rPrChange>
          </w:rPr>
          <w:t xml:space="preserve"> * </w:t>
        </w:r>
        <w:proofErr w:type="spellStart"/>
        <w:r w:rsidRPr="00BF6971">
          <w:rPr>
            <w:rFonts w:ascii="Calibri" w:eastAsia="Times New Roman" w:hAnsi="Calibri" w:cs="Times New Roman"/>
            <w:bCs/>
            <w:color w:val="0070C0"/>
            <w:rPrChange w:id="1905" w:author="Remco van Ek" w:date="2015-11-05T20:08:00Z">
              <w:rPr>
                <w:rFonts w:ascii="Calibri" w:eastAsia="Times New Roman" w:hAnsi="Calibri" w:cs="Times New Roman"/>
                <w:bCs/>
              </w:rPr>
            </w:rPrChange>
          </w:rPr>
          <w:t>corr</w:t>
        </w:r>
        <w:proofErr w:type="spellEnd"/>
        <w:r w:rsidRPr="00BF6971">
          <w:rPr>
            <w:rFonts w:ascii="Calibri" w:eastAsia="Times New Roman" w:hAnsi="Calibri" w:cs="Times New Roman"/>
            <w:bCs/>
            <w:color w:val="0070C0"/>
            <w:rPrChange w:id="1906" w:author="Remco van Ek" w:date="2015-11-05T20:08:00Z">
              <w:rPr>
                <w:rFonts w:ascii="Calibri" w:eastAsia="Times New Roman" w:hAnsi="Calibri" w:cs="Times New Roman"/>
                <w:bCs/>
              </w:rPr>
            </w:rPrChange>
          </w:rPr>
          <w:t xml:space="preserve">. </w:t>
        </w:r>
      </w:ins>
      <w:ins w:id="1907" w:author="Remco van Ek" w:date="2015-11-05T20:07:00Z">
        <w:r w:rsidRPr="00BF6971">
          <w:rPr>
            <w:rFonts w:ascii="Calibri" w:eastAsia="Times New Roman" w:hAnsi="Calibri" w:cs="Times New Roman"/>
            <w:bCs/>
            <w:color w:val="0070C0"/>
            <w:rPrChange w:id="1908" w:author="Remco van Ek" w:date="2015-11-05T20:08:00Z">
              <w:rPr>
                <w:rFonts w:ascii="Calibri" w:eastAsia="Times New Roman" w:hAnsi="Calibri" w:cs="Times New Roman"/>
                <w:bCs/>
              </w:rPr>
            </w:rPrChange>
          </w:rPr>
          <w:t>Drooggewicht geeft drooggewicht per sloottraject. Optelling geeft NPP voor de gehele polder.</w:t>
        </w:r>
      </w:ins>
    </w:p>
    <w:tbl>
      <w:tblPr>
        <w:tblW w:w="8446" w:type="dxa"/>
        <w:tblInd w:w="55" w:type="dxa"/>
        <w:tblCellMar>
          <w:left w:w="70" w:type="dxa"/>
          <w:right w:w="70" w:type="dxa"/>
        </w:tblCellMar>
        <w:tblLook w:val="04A0" w:firstRow="1" w:lastRow="0" w:firstColumn="1" w:lastColumn="0" w:noHBand="0" w:noVBand="1"/>
      </w:tblPr>
      <w:tblGrid>
        <w:gridCol w:w="783"/>
        <w:gridCol w:w="1139"/>
        <w:gridCol w:w="1139"/>
        <w:gridCol w:w="1139"/>
        <w:gridCol w:w="1139"/>
        <w:gridCol w:w="1906"/>
        <w:gridCol w:w="1201"/>
        <w:tblGridChange w:id="1909">
          <w:tblGrid>
            <w:gridCol w:w="783"/>
            <w:gridCol w:w="1139"/>
            <w:gridCol w:w="1139"/>
            <w:gridCol w:w="1139"/>
            <w:gridCol w:w="1139"/>
            <w:gridCol w:w="1906"/>
            <w:gridCol w:w="1201"/>
          </w:tblGrid>
        </w:tblGridChange>
      </w:tblGrid>
      <w:tr w:rsidR="00BF6971" w:rsidRPr="00BF6971" w:rsidTr="00E33535">
        <w:trPr>
          <w:trHeight w:val="297"/>
          <w:ins w:id="1910" w:author="Remco van Ek" w:date="2015-11-05T19:39:00Z"/>
        </w:trPr>
        <w:tc>
          <w:tcPr>
            <w:tcW w:w="783"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E33535" w:rsidRPr="00BF6971" w:rsidRDefault="00E33535" w:rsidP="00FB17C5">
            <w:pPr>
              <w:spacing w:line="240" w:lineRule="auto"/>
              <w:rPr>
                <w:ins w:id="1911" w:author="Remco van Ek" w:date="2015-11-05T19:58:00Z"/>
                <w:rFonts w:ascii="Calibri" w:eastAsia="Times New Roman" w:hAnsi="Calibri" w:cs="Times New Roman"/>
                <w:b/>
                <w:bCs/>
                <w:color w:val="0070C0"/>
                <w:rPrChange w:id="1912" w:author="Remco van Ek" w:date="2015-11-05T20:08:00Z">
                  <w:rPr>
                    <w:ins w:id="1913" w:author="Remco van Ek" w:date="2015-11-05T19:58:00Z"/>
                    <w:rFonts w:ascii="Calibri" w:eastAsia="Times New Roman" w:hAnsi="Calibri" w:cs="Times New Roman"/>
                    <w:b/>
                    <w:bCs/>
                    <w:color w:val="000000"/>
                  </w:rPr>
                </w:rPrChange>
              </w:rPr>
            </w:pPr>
            <w:ins w:id="1914" w:author="Remco van Ek" w:date="2015-11-05T19:58:00Z">
              <w:r w:rsidRPr="00BF6971">
                <w:rPr>
                  <w:rFonts w:ascii="Calibri" w:eastAsia="Times New Roman" w:hAnsi="Calibri" w:cs="Times New Roman"/>
                  <w:b/>
                  <w:bCs/>
                  <w:color w:val="0070C0"/>
                  <w:rPrChange w:id="1915" w:author="Remco van Ek" w:date="2015-11-05T20:08:00Z">
                    <w:rPr>
                      <w:rFonts w:ascii="Calibri" w:eastAsia="Times New Roman" w:hAnsi="Calibri" w:cs="Times New Roman"/>
                      <w:b/>
                      <w:bCs/>
                      <w:color w:val="000000"/>
                    </w:rPr>
                  </w:rPrChange>
                </w:rPr>
                <w:t>Meet</w:t>
              </w:r>
            </w:ins>
          </w:p>
          <w:p w:rsidR="00FB17C5" w:rsidRPr="00BF6971" w:rsidRDefault="00FB17C5" w:rsidP="00FB17C5">
            <w:pPr>
              <w:spacing w:line="240" w:lineRule="auto"/>
              <w:rPr>
                <w:ins w:id="1916" w:author="Remco van Ek" w:date="2015-11-05T19:39:00Z"/>
                <w:rFonts w:ascii="Calibri" w:eastAsia="Times New Roman" w:hAnsi="Calibri" w:cs="Times New Roman"/>
                <w:b/>
                <w:bCs/>
                <w:color w:val="0070C0"/>
                <w:rPrChange w:id="1917" w:author="Remco van Ek" w:date="2015-11-05T20:08:00Z">
                  <w:rPr>
                    <w:ins w:id="1918" w:author="Remco van Ek" w:date="2015-11-05T19:39:00Z"/>
                    <w:rFonts w:ascii="Calibri" w:eastAsia="Times New Roman" w:hAnsi="Calibri" w:cs="Times New Roman"/>
                    <w:b/>
                    <w:bCs/>
                    <w:color w:val="000000"/>
                  </w:rPr>
                </w:rPrChange>
              </w:rPr>
            </w:pPr>
            <w:ins w:id="1919" w:author="Remco van Ek" w:date="2015-11-05T19:39:00Z">
              <w:r w:rsidRPr="00BF6971">
                <w:rPr>
                  <w:rFonts w:ascii="Calibri" w:eastAsia="Times New Roman" w:hAnsi="Calibri" w:cs="Times New Roman"/>
                  <w:b/>
                  <w:bCs/>
                  <w:color w:val="0070C0"/>
                  <w:rPrChange w:id="1920" w:author="Remco van Ek" w:date="2015-11-05T20:08:00Z">
                    <w:rPr>
                      <w:rFonts w:ascii="Calibri" w:eastAsia="Times New Roman" w:hAnsi="Calibri" w:cs="Times New Roman"/>
                      <w:b/>
                      <w:bCs/>
                      <w:color w:val="000000"/>
                    </w:rPr>
                  </w:rPrChange>
                </w:rPr>
                <w:t>punt</w:t>
              </w:r>
            </w:ins>
          </w:p>
        </w:tc>
        <w:tc>
          <w:tcPr>
            <w:tcW w:w="1139" w:type="dxa"/>
            <w:tcBorders>
              <w:top w:val="single" w:sz="4" w:space="0" w:color="auto"/>
              <w:left w:val="nil"/>
              <w:bottom w:val="single" w:sz="4" w:space="0" w:color="auto"/>
              <w:right w:val="single" w:sz="4" w:space="0" w:color="auto"/>
            </w:tcBorders>
            <w:shd w:val="clear" w:color="000000" w:fill="DCE6F1"/>
            <w:noWrap/>
            <w:vAlign w:val="bottom"/>
            <w:hideMark/>
          </w:tcPr>
          <w:p w:rsidR="00FB17C5" w:rsidRPr="00BF6971" w:rsidRDefault="00E33535" w:rsidP="00FB17C5">
            <w:pPr>
              <w:spacing w:line="240" w:lineRule="auto"/>
              <w:jc w:val="right"/>
              <w:rPr>
                <w:ins w:id="1921" w:author="Remco van Ek" w:date="2015-11-05T19:58:00Z"/>
                <w:rFonts w:ascii="Calibri" w:eastAsia="Times New Roman" w:hAnsi="Calibri" w:cs="Times New Roman"/>
                <w:b/>
                <w:bCs/>
                <w:color w:val="0070C0"/>
                <w:rPrChange w:id="1922" w:author="Remco van Ek" w:date="2015-11-05T20:08:00Z">
                  <w:rPr>
                    <w:ins w:id="1923" w:author="Remco van Ek" w:date="2015-11-05T19:58:00Z"/>
                    <w:rFonts w:ascii="Calibri" w:eastAsia="Times New Roman" w:hAnsi="Calibri" w:cs="Times New Roman"/>
                    <w:b/>
                    <w:bCs/>
                    <w:color w:val="000000"/>
                  </w:rPr>
                </w:rPrChange>
              </w:rPr>
            </w:pPr>
            <w:ins w:id="1924" w:author="Remco van Ek" w:date="2015-11-05T19:39:00Z">
              <w:r w:rsidRPr="00BF6971">
                <w:rPr>
                  <w:rFonts w:ascii="Calibri" w:eastAsia="Times New Roman" w:hAnsi="Calibri" w:cs="Times New Roman"/>
                  <w:b/>
                  <w:bCs/>
                  <w:color w:val="0070C0"/>
                  <w:rPrChange w:id="1925" w:author="Remco van Ek" w:date="2015-11-05T20:08:00Z">
                    <w:rPr>
                      <w:rFonts w:ascii="Calibri" w:eastAsia="Times New Roman" w:hAnsi="Calibri" w:cs="Times New Roman"/>
                      <w:b/>
                      <w:bCs/>
                      <w:color w:val="000000"/>
                    </w:rPr>
                  </w:rPrChange>
                </w:rPr>
                <w:t>D</w:t>
              </w:r>
              <w:r w:rsidR="00FB17C5" w:rsidRPr="00BF6971">
                <w:rPr>
                  <w:rFonts w:ascii="Calibri" w:eastAsia="Times New Roman" w:hAnsi="Calibri" w:cs="Times New Roman"/>
                  <w:b/>
                  <w:bCs/>
                  <w:color w:val="0070C0"/>
                  <w:rPrChange w:id="1926" w:author="Remco van Ek" w:date="2015-11-05T20:08:00Z">
                    <w:rPr>
                      <w:rFonts w:ascii="Calibri" w:eastAsia="Times New Roman" w:hAnsi="Calibri" w:cs="Times New Roman"/>
                      <w:b/>
                      <w:bCs/>
                      <w:color w:val="000000"/>
                    </w:rPr>
                  </w:rPrChange>
                </w:rPr>
                <w:t>iepte</w:t>
              </w:r>
            </w:ins>
          </w:p>
          <w:p w:rsidR="00E33535" w:rsidRPr="00BF6971" w:rsidRDefault="00E33535" w:rsidP="00FB17C5">
            <w:pPr>
              <w:spacing w:line="240" w:lineRule="auto"/>
              <w:jc w:val="right"/>
              <w:rPr>
                <w:ins w:id="1927" w:author="Remco van Ek" w:date="2015-11-05T19:39:00Z"/>
                <w:rFonts w:ascii="Calibri" w:eastAsia="Times New Roman" w:hAnsi="Calibri" w:cs="Times New Roman"/>
                <w:b/>
                <w:bCs/>
                <w:color w:val="0070C0"/>
                <w:rPrChange w:id="1928" w:author="Remco van Ek" w:date="2015-11-05T20:08:00Z">
                  <w:rPr>
                    <w:ins w:id="1929" w:author="Remco van Ek" w:date="2015-11-05T19:39:00Z"/>
                    <w:rFonts w:ascii="Calibri" w:eastAsia="Times New Roman" w:hAnsi="Calibri" w:cs="Times New Roman"/>
                    <w:b/>
                    <w:bCs/>
                    <w:color w:val="000000"/>
                  </w:rPr>
                </w:rPrChange>
              </w:rPr>
            </w:pPr>
            <w:ins w:id="1930" w:author="Remco van Ek" w:date="2015-11-05T19:58:00Z">
              <w:r w:rsidRPr="00BF6971">
                <w:rPr>
                  <w:rFonts w:ascii="Calibri" w:eastAsia="Times New Roman" w:hAnsi="Calibri" w:cs="Times New Roman"/>
                  <w:b/>
                  <w:bCs/>
                  <w:color w:val="0070C0"/>
                  <w:rPrChange w:id="1931" w:author="Remco van Ek" w:date="2015-11-05T20:08:00Z">
                    <w:rPr>
                      <w:rFonts w:ascii="Calibri" w:eastAsia="Times New Roman" w:hAnsi="Calibri" w:cs="Times New Roman"/>
                      <w:b/>
                      <w:bCs/>
                      <w:color w:val="000000"/>
                    </w:rPr>
                  </w:rPrChange>
                </w:rPr>
                <w:t>[m]</w:t>
              </w:r>
            </w:ins>
          </w:p>
        </w:tc>
        <w:tc>
          <w:tcPr>
            <w:tcW w:w="1139" w:type="dxa"/>
            <w:tcBorders>
              <w:top w:val="single" w:sz="4" w:space="0" w:color="auto"/>
              <w:left w:val="nil"/>
              <w:bottom w:val="single" w:sz="4" w:space="0" w:color="auto"/>
              <w:right w:val="single" w:sz="4" w:space="0" w:color="auto"/>
            </w:tcBorders>
            <w:shd w:val="clear" w:color="000000" w:fill="DCE6F1"/>
            <w:noWrap/>
            <w:vAlign w:val="bottom"/>
            <w:hideMark/>
          </w:tcPr>
          <w:p w:rsidR="00FB17C5" w:rsidRPr="00BF6971" w:rsidRDefault="00E33535" w:rsidP="00FB17C5">
            <w:pPr>
              <w:spacing w:line="240" w:lineRule="auto"/>
              <w:jc w:val="right"/>
              <w:rPr>
                <w:ins w:id="1932" w:author="Remco van Ek" w:date="2015-11-05T19:58:00Z"/>
                <w:rFonts w:ascii="Calibri" w:eastAsia="Times New Roman" w:hAnsi="Calibri" w:cs="Times New Roman"/>
                <w:b/>
                <w:bCs/>
                <w:color w:val="0070C0"/>
                <w:rPrChange w:id="1933" w:author="Remco van Ek" w:date="2015-11-05T20:08:00Z">
                  <w:rPr>
                    <w:ins w:id="1934" w:author="Remco van Ek" w:date="2015-11-05T19:58:00Z"/>
                    <w:rFonts w:ascii="Calibri" w:eastAsia="Times New Roman" w:hAnsi="Calibri" w:cs="Times New Roman"/>
                    <w:b/>
                    <w:bCs/>
                    <w:color w:val="000000"/>
                  </w:rPr>
                </w:rPrChange>
              </w:rPr>
            </w:pPr>
            <w:ins w:id="1935" w:author="Remco van Ek" w:date="2015-11-05T19:39:00Z">
              <w:r w:rsidRPr="00BF6971">
                <w:rPr>
                  <w:rFonts w:ascii="Calibri" w:eastAsia="Times New Roman" w:hAnsi="Calibri" w:cs="Times New Roman"/>
                  <w:b/>
                  <w:bCs/>
                  <w:color w:val="0070C0"/>
                  <w:rPrChange w:id="1936" w:author="Remco van Ek" w:date="2015-11-05T20:08:00Z">
                    <w:rPr>
                      <w:rFonts w:ascii="Calibri" w:eastAsia="Times New Roman" w:hAnsi="Calibri" w:cs="Times New Roman"/>
                      <w:b/>
                      <w:bCs/>
                      <w:color w:val="000000"/>
                    </w:rPr>
                  </w:rPrChange>
                </w:rPr>
                <w:t>L</w:t>
              </w:r>
              <w:r w:rsidR="00FB17C5" w:rsidRPr="00BF6971">
                <w:rPr>
                  <w:rFonts w:ascii="Calibri" w:eastAsia="Times New Roman" w:hAnsi="Calibri" w:cs="Times New Roman"/>
                  <w:b/>
                  <w:bCs/>
                  <w:color w:val="0070C0"/>
                  <w:rPrChange w:id="1937" w:author="Remco van Ek" w:date="2015-11-05T20:08:00Z">
                    <w:rPr>
                      <w:rFonts w:ascii="Calibri" w:eastAsia="Times New Roman" w:hAnsi="Calibri" w:cs="Times New Roman"/>
                      <w:b/>
                      <w:bCs/>
                      <w:color w:val="000000"/>
                    </w:rPr>
                  </w:rPrChange>
                </w:rPr>
                <w:t>engte</w:t>
              </w:r>
            </w:ins>
          </w:p>
          <w:p w:rsidR="00E33535" w:rsidRPr="00BF6971" w:rsidRDefault="00E33535" w:rsidP="00FB17C5">
            <w:pPr>
              <w:spacing w:line="240" w:lineRule="auto"/>
              <w:jc w:val="right"/>
              <w:rPr>
                <w:ins w:id="1938" w:author="Remco van Ek" w:date="2015-11-05T19:39:00Z"/>
                <w:rFonts w:ascii="Calibri" w:eastAsia="Times New Roman" w:hAnsi="Calibri" w:cs="Times New Roman"/>
                <w:b/>
                <w:bCs/>
                <w:color w:val="0070C0"/>
                <w:rPrChange w:id="1939" w:author="Remco van Ek" w:date="2015-11-05T20:08:00Z">
                  <w:rPr>
                    <w:ins w:id="1940" w:author="Remco van Ek" w:date="2015-11-05T19:39:00Z"/>
                    <w:rFonts w:ascii="Calibri" w:eastAsia="Times New Roman" w:hAnsi="Calibri" w:cs="Times New Roman"/>
                    <w:b/>
                    <w:bCs/>
                    <w:color w:val="000000"/>
                  </w:rPr>
                </w:rPrChange>
              </w:rPr>
            </w:pPr>
            <w:ins w:id="1941" w:author="Remco van Ek" w:date="2015-11-05T19:58:00Z">
              <w:r w:rsidRPr="00BF6971">
                <w:rPr>
                  <w:rFonts w:ascii="Calibri" w:eastAsia="Times New Roman" w:hAnsi="Calibri" w:cs="Times New Roman"/>
                  <w:b/>
                  <w:bCs/>
                  <w:color w:val="0070C0"/>
                  <w:rPrChange w:id="1942" w:author="Remco van Ek" w:date="2015-11-05T20:08:00Z">
                    <w:rPr>
                      <w:rFonts w:ascii="Calibri" w:eastAsia="Times New Roman" w:hAnsi="Calibri" w:cs="Times New Roman"/>
                      <w:b/>
                      <w:bCs/>
                      <w:color w:val="000000"/>
                    </w:rPr>
                  </w:rPrChange>
                </w:rPr>
                <w:t>[m]</w:t>
              </w:r>
            </w:ins>
          </w:p>
        </w:tc>
        <w:tc>
          <w:tcPr>
            <w:tcW w:w="1139" w:type="dxa"/>
            <w:tcBorders>
              <w:top w:val="single" w:sz="4" w:space="0" w:color="auto"/>
              <w:left w:val="nil"/>
              <w:bottom w:val="single" w:sz="4" w:space="0" w:color="auto"/>
              <w:right w:val="single" w:sz="4" w:space="0" w:color="auto"/>
            </w:tcBorders>
            <w:shd w:val="clear" w:color="000000" w:fill="DCE6F1"/>
            <w:noWrap/>
            <w:vAlign w:val="bottom"/>
            <w:hideMark/>
          </w:tcPr>
          <w:p w:rsidR="00FB17C5" w:rsidRPr="00BF6971" w:rsidRDefault="00E33535" w:rsidP="00FB17C5">
            <w:pPr>
              <w:spacing w:line="240" w:lineRule="auto"/>
              <w:jc w:val="right"/>
              <w:rPr>
                <w:ins w:id="1943" w:author="Remco van Ek" w:date="2015-11-05T19:58:00Z"/>
                <w:rFonts w:ascii="Calibri" w:eastAsia="Times New Roman" w:hAnsi="Calibri" w:cs="Times New Roman"/>
                <w:b/>
                <w:bCs/>
                <w:color w:val="0070C0"/>
                <w:rPrChange w:id="1944" w:author="Remco van Ek" w:date="2015-11-05T20:08:00Z">
                  <w:rPr>
                    <w:ins w:id="1945" w:author="Remco van Ek" w:date="2015-11-05T19:58:00Z"/>
                    <w:rFonts w:ascii="Calibri" w:eastAsia="Times New Roman" w:hAnsi="Calibri" w:cs="Times New Roman"/>
                    <w:b/>
                    <w:bCs/>
                    <w:color w:val="000000"/>
                  </w:rPr>
                </w:rPrChange>
              </w:rPr>
            </w:pPr>
            <w:ins w:id="1946" w:author="Remco van Ek" w:date="2015-11-05T19:39:00Z">
              <w:r w:rsidRPr="00BF6971">
                <w:rPr>
                  <w:rFonts w:ascii="Calibri" w:eastAsia="Times New Roman" w:hAnsi="Calibri" w:cs="Times New Roman"/>
                  <w:b/>
                  <w:bCs/>
                  <w:color w:val="0070C0"/>
                  <w:rPrChange w:id="1947" w:author="Remco van Ek" w:date="2015-11-05T20:08:00Z">
                    <w:rPr>
                      <w:rFonts w:ascii="Calibri" w:eastAsia="Times New Roman" w:hAnsi="Calibri" w:cs="Times New Roman"/>
                      <w:b/>
                      <w:bCs/>
                      <w:color w:val="000000"/>
                    </w:rPr>
                  </w:rPrChange>
                </w:rPr>
                <w:t>B</w:t>
              </w:r>
              <w:r w:rsidR="00FB17C5" w:rsidRPr="00BF6971">
                <w:rPr>
                  <w:rFonts w:ascii="Calibri" w:eastAsia="Times New Roman" w:hAnsi="Calibri" w:cs="Times New Roman"/>
                  <w:b/>
                  <w:bCs/>
                  <w:color w:val="0070C0"/>
                  <w:rPrChange w:id="1948" w:author="Remco van Ek" w:date="2015-11-05T20:08:00Z">
                    <w:rPr>
                      <w:rFonts w:ascii="Calibri" w:eastAsia="Times New Roman" w:hAnsi="Calibri" w:cs="Times New Roman"/>
                      <w:b/>
                      <w:bCs/>
                      <w:color w:val="000000"/>
                    </w:rPr>
                  </w:rPrChange>
                </w:rPr>
                <w:t>reedte</w:t>
              </w:r>
            </w:ins>
          </w:p>
          <w:p w:rsidR="00E33535" w:rsidRPr="00BF6971" w:rsidRDefault="00E33535" w:rsidP="00FB17C5">
            <w:pPr>
              <w:spacing w:line="240" w:lineRule="auto"/>
              <w:jc w:val="right"/>
              <w:rPr>
                <w:ins w:id="1949" w:author="Remco van Ek" w:date="2015-11-05T19:39:00Z"/>
                <w:rFonts w:ascii="Calibri" w:eastAsia="Times New Roman" w:hAnsi="Calibri" w:cs="Times New Roman"/>
                <w:b/>
                <w:bCs/>
                <w:color w:val="0070C0"/>
                <w:rPrChange w:id="1950" w:author="Remco van Ek" w:date="2015-11-05T20:08:00Z">
                  <w:rPr>
                    <w:ins w:id="1951" w:author="Remco van Ek" w:date="2015-11-05T19:39:00Z"/>
                    <w:rFonts w:ascii="Calibri" w:eastAsia="Times New Roman" w:hAnsi="Calibri" w:cs="Times New Roman"/>
                    <w:b/>
                    <w:bCs/>
                    <w:color w:val="000000"/>
                  </w:rPr>
                </w:rPrChange>
              </w:rPr>
            </w:pPr>
            <w:ins w:id="1952" w:author="Remco van Ek" w:date="2015-11-05T19:58:00Z">
              <w:r w:rsidRPr="00BF6971">
                <w:rPr>
                  <w:rFonts w:ascii="Calibri" w:eastAsia="Times New Roman" w:hAnsi="Calibri" w:cs="Times New Roman"/>
                  <w:b/>
                  <w:bCs/>
                  <w:color w:val="0070C0"/>
                  <w:rPrChange w:id="1953" w:author="Remco van Ek" w:date="2015-11-05T20:08:00Z">
                    <w:rPr>
                      <w:rFonts w:ascii="Calibri" w:eastAsia="Times New Roman" w:hAnsi="Calibri" w:cs="Times New Roman"/>
                      <w:b/>
                      <w:bCs/>
                      <w:color w:val="000000"/>
                    </w:rPr>
                  </w:rPrChange>
                </w:rPr>
                <w:t>[m]</w:t>
              </w:r>
            </w:ins>
          </w:p>
        </w:tc>
        <w:tc>
          <w:tcPr>
            <w:tcW w:w="1139" w:type="dxa"/>
            <w:tcBorders>
              <w:top w:val="single" w:sz="4" w:space="0" w:color="auto"/>
              <w:left w:val="nil"/>
              <w:bottom w:val="single" w:sz="4" w:space="0" w:color="auto"/>
              <w:right w:val="single" w:sz="4" w:space="0" w:color="auto"/>
            </w:tcBorders>
            <w:shd w:val="clear" w:color="000000" w:fill="DCE6F1"/>
            <w:noWrap/>
            <w:vAlign w:val="bottom"/>
            <w:hideMark/>
          </w:tcPr>
          <w:p w:rsidR="00FB17C5" w:rsidRPr="00BF6971" w:rsidRDefault="00E33535" w:rsidP="00FB17C5">
            <w:pPr>
              <w:spacing w:line="240" w:lineRule="auto"/>
              <w:jc w:val="right"/>
              <w:rPr>
                <w:ins w:id="1954" w:author="Remco van Ek" w:date="2015-11-05T19:58:00Z"/>
                <w:rFonts w:ascii="Calibri" w:eastAsia="Times New Roman" w:hAnsi="Calibri" w:cs="Times New Roman"/>
                <w:b/>
                <w:bCs/>
                <w:color w:val="0070C0"/>
                <w:rPrChange w:id="1955" w:author="Remco van Ek" w:date="2015-11-05T20:08:00Z">
                  <w:rPr>
                    <w:ins w:id="1956" w:author="Remco van Ek" w:date="2015-11-05T19:58:00Z"/>
                    <w:rFonts w:ascii="Calibri" w:eastAsia="Times New Roman" w:hAnsi="Calibri" w:cs="Times New Roman"/>
                    <w:b/>
                    <w:bCs/>
                    <w:color w:val="000000"/>
                  </w:rPr>
                </w:rPrChange>
              </w:rPr>
            </w:pPr>
            <w:ins w:id="1957" w:author="Remco van Ek" w:date="2015-11-05T19:39:00Z">
              <w:r w:rsidRPr="00BF6971">
                <w:rPr>
                  <w:rFonts w:ascii="Calibri" w:eastAsia="Times New Roman" w:hAnsi="Calibri" w:cs="Times New Roman"/>
                  <w:b/>
                  <w:bCs/>
                  <w:color w:val="0070C0"/>
                  <w:rPrChange w:id="1958" w:author="Remco van Ek" w:date="2015-11-05T20:08:00Z">
                    <w:rPr>
                      <w:rFonts w:ascii="Calibri" w:eastAsia="Times New Roman" w:hAnsi="Calibri" w:cs="Times New Roman"/>
                      <w:b/>
                      <w:bCs/>
                      <w:color w:val="000000"/>
                    </w:rPr>
                  </w:rPrChange>
                </w:rPr>
                <w:t>V</w:t>
              </w:r>
              <w:r w:rsidR="00FB17C5" w:rsidRPr="00BF6971">
                <w:rPr>
                  <w:rFonts w:ascii="Calibri" w:eastAsia="Times New Roman" w:hAnsi="Calibri" w:cs="Times New Roman"/>
                  <w:b/>
                  <w:bCs/>
                  <w:color w:val="0070C0"/>
                  <w:rPrChange w:id="1959" w:author="Remco van Ek" w:date="2015-11-05T20:08:00Z">
                    <w:rPr>
                      <w:rFonts w:ascii="Calibri" w:eastAsia="Times New Roman" w:hAnsi="Calibri" w:cs="Times New Roman"/>
                      <w:b/>
                      <w:bCs/>
                      <w:color w:val="000000"/>
                    </w:rPr>
                  </w:rPrChange>
                </w:rPr>
                <w:t>olume</w:t>
              </w:r>
            </w:ins>
          </w:p>
          <w:p w:rsidR="00E33535" w:rsidRPr="00BF6971" w:rsidRDefault="00E33535" w:rsidP="00FB17C5">
            <w:pPr>
              <w:spacing w:line="240" w:lineRule="auto"/>
              <w:jc w:val="right"/>
              <w:rPr>
                <w:ins w:id="1960" w:author="Remco van Ek" w:date="2015-11-05T19:39:00Z"/>
                <w:rFonts w:ascii="Calibri" w:eastAsia="Times New Roman" w:hAnsi="Calibri" w:cs="Times New Roman"/>
                <w:b/>
                <w:bCs/>
                <w:color w:val="0070C0"/>
                <w:rPrChange w:id="1961" w:author="Remco van Ek" w:date="2015-11-05T20:08:00Z">
                  <w:rPr>
                    <w:ins w:id="1962" w:author="Remco van Ek" w:date="2015-11-05T19:39:00Z"/>
                    <w:rFonts w:ascii="Calibri" w:eastAsia="Times New Roman" w:hAnsi="Calibri" w:cs="Times New Roman"/>
                    <w:b/>
                    <w:bCs/>
                    <w:color w:val="000000"/>
                  </w:rPr>
                </w:rPrChange>
              </w:rPr>
            </w:pPr>
            <w:ins w:id="1963" w:author="Remco van Ek" w:date="2015-11-05T19:58:00Z">
              <w:r w:rsidRPr="00BF6971">
                <w:rPr>
                  <w:rFonts w:ascii="Calibri" w:eastAsia="Times New Roman" w:hAnsi="Calibri" w:cs="Times New Roman"/>
                  <w:b/>
                  <w:bCs/>
                  <w:color w:val="0070C0"/>
                  <w:rPrChange w:id="1964" w:author="Remco van Ek" w:date="2015-11-05T20:08:00Z">
                    <w:rPr>
                      <w:rFonts w:ascii="Calibri" w:eastAsia="Times New Roman" w:hAnsi="Calibri" w:cs="Times New Roman"/>
                      <w:b/>
                      <w:bCs/>
                      <w:color w:val="000000"/>
                    </w:rPr>
                  </w:rPrChange>
                </w:rPr>
                <w:t>[m3]</w:t>
              </w:r>
            </w:ins>
          </w:p>
        </w:tc>
        <w:tc>
          <w:tcPr>
            <w:tcW w:w="1906" w:type="dxa"/>
            <w:tcBorders>
              <w:top w:val="single" w:sz="4" w:space="0" w:color="auto"/>
              <w:left w:val="nil"/>
              <w:bottom w:val="single" w:sz="4" w:space="0" w:color="auto"/>
              <w:right w:val="single" w:sz="4" w:space="0" w:color="auto"/>
            </w:tcBorders>
            <w:shd w:val="clear" w:color="000000" w:fill="DCE6F1"/>
            <w:noWrap/>
            <w:vAlign w:val="bottom"/>
            <w:hideMark/>
          </w:tcPr>
          <w:p w:rsidR="00FB17C5" w:rsidRPr="00BF6971" w:rsidRDefault="00E33535" w:rsidP="00E33535">
            <w:pPr>
              <w:spacing w:line="240" w:lineRule="auto"/>
              <w:jc w:val="right"/>
              <w:rPr>
                <w:ins w:id="1965" w:author="Remco van Ek" w:date="2015-11-05T19:59:00Z"/>
                <w:rFonts w:ascii="Calibri" w:eastAsia="Times New Roman" w:hAnsi="Calibri" w:cs="Times New Roman"/>
                <w:b/>
                <w:bCs/>
                <w:color w:val="0070C0"/>
                <w:rPrChange w:id="1966" w:author="Remco van Ek" w:date="2015-11-05T20:08:00Z">
                  <w:rPr>
                    <w:ins w:id="1967" w:author="Remco van Ek" w:date="2015-11-05T19:59:00Z"/>
                    <w:rFonts w:ascii="Calibri" w:eastAsia="Times New Roman" w:hAnsi="Calibri" w:cs="Times New Roman"/>
                    <w:b/>
                    <w:bCs/>
                    <w:color w:val="000000"/>
                  </w:rPr>
                </w:rPrChange>
              </w:rPr>
              <w:pPrChange w:id="1968" w:author="Remco van Ek" w:date="2015-11-05T19:57:00Z">
                <w:pPr>
                  <w:spacing w:line="240" w:lineRule="auto"/>
                  <w:jc w:val="right"/>
                </w:pPr>
              </w:pPrChange>
            </w:pPr>
            <w:ins w:id="1969" w:author="Remco van Ek" w:date="2015-11-05T19:58:00Z">
              <w:r w:rsidRPr="00BF6971">
                <w:rPr>
                  <w:rFonts w:ascii="Calibri" w:eastAsia="Times New Roman" w:hAnsi="Calibri" w:cs="Times New Roman"/>
                  <w:b/>
                  <w:bCs/>
                  <w:color w:val="0070C0"/>
                  <w:rPrChange w:id="1970" w:author="Remco van Ek" w:date="2015-11-05T20:08:00Z">
                    <w:rPr>
                      <w:rFonts w:ascii="Calibri" w:eastAsia="Times New Roman" w:hAnsi="Calibri" w:cs="Times New Roman"/>
                      <w:b/>
                      <w:bCs/>
                      <w:color w:val="000000"/>
                    </w:rPr>
                  </w:rPrChange>
                </w:rPr>
                <w:t>d</w:t>
              </w:r>
            </w:ins>
            <w:ins w:id="1971" w:author="Remco van Ek" w:date="2015-11-05T19:57:00Z">
              <w:r w:rsidRPr="00BF6971">
                <w:rPr>
                  <w:rFonts w:ascii="Calibri" w:eastAsia="Times New Roman" w:hAnsi="Calibri" w:cs="Times New Roman"/>
                  <w:b/>
                  <w:bCs/>
                  <w:color w:val="0070C0"/>
                  <w:rPrChange w:id="1972" w:author="Remco van Ek" w:date="2015-11-05T20:08:00Z">
                    <w:rPr>
                      <w:rFonts w:ascii="Calibri" w:eastAsia="Times New Roman" w:hAnsi="Calibri" w:cs="Times New Roman"/>
                      <w:b/>
                      <w:bCs/>
                      <w:color w:val="000000"/>
                    </w:rPr>
                  </w:rPrChange>
                </w:rPr>
                <w:t>rooggewicht (</w:t>
              </w:r>
              <w:proofErr w:type="spellStart"/>
              <w:r w:rsidRPr="00BF6971">
                <w:rPr>
                  <w:rFonts w:ascii="Calibri" w:eastAsia="Times New Roman" w:hAnsi="Calibri" w:cs="Times New Roman"/>
                  <w:b/>
                  <w:bCs/>
                  <w:color w:val="0070C0"/>
                  <w:rPrChange w:id="1973" w:author="Remco van Ek" w:date="2015-11-05T20:08:00Z">
                    <w:rPr>
                      <w:rFonts w:ascii="Calibri" w:eastAsia="Times New Roman" w:hAnsi="Calibri" w:cs="Times New Roman"/>
                      <w:b/>
                      <w:bCs/>
                      <w:color w:val="000000"/>
                    </w:rPr>
                  </w:rPrChange>
                </w:rPr>
                <w:t>dw</w:t>
              </w:r>
              <w:proofErr w:type="spellEnd"/>
              <w:r w:rsidRPr="00BF6971">
                <w:rPr>
                  <w:rFonts w:ascii="Calibri" w:eastAsia="Times New Roman" w:hAnsi="Calibri" w:cs="Times New Roman"/>
                  <w:b/>
                  <w:bCs/>
                  <w:color w:val="0070C0"/>
                  <w:rPrChange w:id="1974" w:author="Remco van Ek" w:date="2015-11-05T20:08:00Z">
                    <w:rPr>
                      <w:rFonts w:ascii="Calibri" w:eastAsia="Times New Roman" w:hAnsi="Calibri" w:cs="Times New Roman"/>
                      <w:b/>
                      <w:bCs/>
                      <w:color w:val="000000"/>
                    </w:rPr>
                  </w:rPrChange>
                </w:rPr>
                <w:t>)</w:t>
              </w:r>
            </w:ins>
          </w:p>
          <w:p w:rsidR="00E33535" w:rsidRPr="00BF6971" w:rsidRDefault="00E33535" w:rsidP="00E33535">
            <w:pPr>
              <w:spacing w:line="240" w:lineRule="auto"/>
              <w:jc w:val="right"/>
              <w:rPr>
                <w:ins w:id="1975" w:author="Remco van Ek" w:date="2015-11-05T19:39:00Z"/>
                <w:rFonts w:ascii="Calibri" w:eastAsia="Times New Roman" w:hAnsi="Calibri" w:cs="Times New Roman"/>
                <w:b/>
                <w:bCs/>
                <w:color w:val="0070C0"/>
                <w:rPrChange w:id="1976" w:author="Remco van Ek" w:date="2015-11-05T20:08:00Z">
                  <w:rPr>
                    <w:ins w:id="1977" w:author="Remco van Ek" w:date="2015-11-05T19:39:00Z"/>
                    <w:rFonts w:ascii="Calibri" w:eastAsia="Times New Roman" w:hAnsi="Calibri" w:cs="Times New Roman"/>
                    <w:b/>
                    <w:bCs/>
                    <w:color w:val="000000"/>
                  </w:rPr>
                </w:rPrChange>
              </w:rPr>
              <w:pPrChange w:id="1978" w:author="Remco van Ek" w:date="2015-11-05T19:57:00Z">
                <w:pPr>
                  <w:spacing w:line="240" w:lineRule="auto"/>
                  <w:jc w:val="right"/>
                </w:pPr>
              </w:pPrChange>
            </w:pPr>
            <w:ins w:id="1979" w:author="Remco van Ek" w:date="2015-11-05T19:59:00Z">
              <w:r w:rsidRPr="00BF6971">
                <w:rPr>
                  <w:rFonts w:ascii="Calibri" w:eastAsia="Times New Roman" w:hAnsi="Calibri" w:cs="Times New Roman"/>
                  <w:b/>
                  <w:bCs/>
                  <w:color w:val="0070C0"/>
                  <w:rPrChange w:id="1980" w:author="Remco van Ek" w:date="2015-11-05T20:08:00Z">
                    <w:rPr>
                      <w:rFonts w:ascii="Calibri" w:eastAsia="Times New Roman" w:hAnsi="Calibri" w:cs="Times New Roman"/>
                      <w:b/>
                      <w:bCs/>
                      <w:color w:val="000000"/>
                    </w:rPr>
                  </w:rPrChange>
                </w:rPr>
                <w:t>[gr]</w:t>
              </w:r>
            </w:ins>
          </w:p>
        </w:tc>
        <w:tc>
          <w:tcPr>
            <w:tcW w:w="1201" w:type="dxa"/>
            <w:tcBorders>
              <w:top w:val="single" w:sz="4" w:space="0" w:color="auto"/>
              <w:left w:val="nil"/>
              <w:bottom w:val="single" w:sz="4" w:space="0" w:color="auto"/>
              <w:right w:val="single" w:sz="4" w:space="0" w:color="auto"/>
            </w:tcBorders>
            <w:shd w:val="clear" w:color="000000" w:fill="DCE6F1"/>
            <w:noWrap/>
            <w:vAlign w:val="bottom"/>
            <w:hideMark/>
          </w:tcPr>
          <w:p w:rsidR="00FB17C5" w:rsidRPr="00BF6971" w:rsidRDefault="00E33535" w:rsidP="00E33535">
            <w:pPr>
              <w:spacing w:line="240" w:lineRule="auto"/>
              <w:jc w:val="right"/>
              <w:rPr>
                <w:ins w:id="1981" w:author="Remco van Ek" w:date="2015-11-05T19:59:00Z"/>
                <w:rFonts w:ascii="Calibri" w:eastAsia="Times New Roman" w:hAnsi="Calibri" w:cs="Times New Roman"/>
                <w:b/>
                <w:bCs/>
                <w:color w:val="0070C0"/>
                <w:rPrChange w:id="1982" w:author="Remco van Ek" w:date="2015-11-05T20:08:00Z">
                  <w:rPr>
                    <w:ins w:id="1983" w:author="Remco van Ek" w:date="2015-11-05T19:59:00Z"/>
                    <w:rFonts w:ascii="Calibri" w:eastAsia="Times New Roman" w:hAnsi="Calibri" w:cs="Times New Roman"/>
                    <w:b/>
                    <w:bCs/>
                    <w:color w:val="000000"/>
                  </w:rPr>
                </w:rPrChange>
              </w:rPr>
              <w:pPrChange w:id="1984" w:author="Remco van Ek" w:date="2015-11-05T19:57:00Z">
                <w:pPr>
                  <w:spacing w:line="240" w:lineRule="auto"/>
                  <w:jc w:val="right"/>
                </w:pPr>
              </w:pPrChange>
            </w:pPr>
            <w:proofErr w:type="spellStart"/>
            <w:ins w:id="1985" w:author="Remco van Ek" w:date="2015-11-05T19:57:00Z">
              <w:r w:rsidRPr="00BF6971">
                <w:rPr>
                  <w:rFonts w:ascii="Calibri" w:eastAsia="Times New Roman" w:hAnsi="Calibri" w:cs="Times New Roman"/>
                  <w:b/>
                  <w:bCs/>
                  <w:color w:val="0070C0"/>
                  <w:rPrChange w:id="1986" w:author="Remco van Ek" w:date="2015-11-05T20:08:00Z">
                    <w:rPr>
                      <w:rFonts w:ascii="Calibri" w:eastAsia="Times New Roman" w:hAnsi="Calibri" w:cs="Times New Roman"/>
                      <w:b/>
                      <w:bCs/>
                      <w:color w:val="000000"/>
                    </w:rPr>
                  </w:rPrChange>
                </w:rPr>
                <w:t>dw</w:t>
              </w:r>
              <w:proofErr w:type="spellEnd"/>
              <w:r w:rsidRPr="00BF6971">
                <w:rPr>
                  <w:rFonts w:ascii="Calibri" w:eastAsia="Times New Roman" w:hAnsi="Calibri" w:cs="Times New Roman"/>
                  <w:b/>
                  <w:bCs/>
                  <w:color w:val="0070C0"/>
                  <w:rPrChange w:id="1987" w:author="Remco van Ek" w:date="2015-11-05T20:08:00Z">
                    <w:rPr>
                      <w:rFonts w:ascii="Calibri" w:eastAsia="Times New Roman" w:hAnsi="Calibri" w:cs="Times New Roman"/>
                      <w:b/>
                      <w:bCs/>
                      <w:color w:val="000000"/>
                    </w:rPr>
                  </w:rPrChange>
                </w:rPr>
                <w:t>/volume</w:t>
              </w:r>
            </w:ins>
          </w:p>
          <w:p w:rsidR="00E33535" w:rsidRPr="00BF6971" w:rsidRDefault="00E33535" w:rsidP="00E33535">
            <w:pPr>
              <w:spacing w:line="240" w:lineRule="auto"/>
              <w:jc w:val="right"/>
              <w:rPr>
                <w:ins w:id="1988" w:author="Remco van Ek" w:date="2015-11-05T19:39:00Z"/>
                <w:rFonts w:ascii="Calibri" w:eastAsia="Times New Roman" w:hAnsi="Calibri" w:cs="Times New Roman"/>
                <w:b/>
                <w:bCs/>
                <w:color w:val="0070C0"/>
                <w:rPrChange w:id="1989" w:author="Remco van Ek" w:date="2015-11-05T20:08:00Z">
                  <w:rPr>
                    <w:ins w:id="1990" w:author="Remco van Ek" w:date="2015-11-05T19:39:00Z"/>
                    <w:rFonts w:ascii="Calibri" w:eastAsia="Times New Roman" w:hAnsi="Calibri" w:cs="Times New Roman"/>
                    <w:b/>
                    <w:bCs/>
                    <w:color w:val="000000"/>
                  </w:rPr>
                </w:rPrChange>
              </w:rPr>
              <w:pPrChange w:id="1991" w:author="Remco van Ek" w:date="2015-11-05T19:57:00Z">
                <w:pPr>
                  <w:spacing w:line="240" w:lineRule="auto"/>
                  <w:jc w:val="right"/>
                </w:pPr>
              </w:pPrChange>
            </w:pPr>
            <w:ins w:id="1992" w:author="Remco van Ek" w:date="2015-11-05T19:59:00Z">
              <w:r w:rsidRPr="00BF6971">
                <w:rPr>
                  <w:rFonts w:ascii="Calibri" w:eastAsia="Times New Roman" w:hAnsi="Calibri" w:cs="Times New Roman"/>
                  <w:b/>
                  <w:bCs/>
                  <w:color w:val="0070C0"/>
                  <w:rPrChange w:id="1993" w:author="Remco van Ek" w:date="2015-11-05T20:08:00Z">
                    <w:rPr>
                      <w:rFonts w:ascii="Calibri" w:eastAsia="Times New Roman" w:hAnsi="Calibri" w:cs="Times New Roman"/>
                      <w:b/>
                      <w:bCs/>
                      <w:color w:val="000000"/>
                    </w:rPr>
                  </w:rPrChange>
                </w:rPr>
                <w:t>[gr/m3]</w:t>
              </w:r>
            </w:ins>
          </w:p>
        </w:tc>
      </w:tr>
      <w:tr w:rsidR="00BF6971" w:rsidRPr="00BF6971" w:rsidTr="00E33535">
        <w:trPr>
          <w:trHeight w:val="297"/>
          <w:ins w:id="1994"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1995" w:author="Remco van Ek" w:date="2015-11-05T19:39:00Z"/>
                <w:rFonts w:ascii="Calibri" w:eastAsia="Times New Roman" w:hAnsi="Calibri" w:cs="Times New Roman"/>
                <w:color w:val="0070C0"/>
                <w:sz w:val="16"/>
                <w:szCs w:val="16"/>
                <w:rPrChange w:id="1996" w:author="Remco van Ek" w:date="2015-11-05T20:08:00Z">
                  <w:rPr>
                    <w:ins w:id="1997" w:author="Remco van Ek" w:date="2015-11-05T19:39:00Z"/>
                    <w:rFonts w:ascii="Calibri" w:eastAsia="Times New Roman" w:hAnsi="Calibri" w:cs="Times New Roman"/>
                    <w:color w:val="000000"/>
                    <w:sz w:val="16"/>
                    <w:szCs w:val="16"/>
                  </w:rPr>
                </w:rPrChange>
              </w:rPr>
            </w:pPr>
            <w:ins w:id="1998" w:author="Remco van Ek" w:date="2015-11-05T19:39:00Z">
              <w:r w:rsidRPr="00BF6971">
                <w:rPr>
                  <w:rFonts w:ascii="Calibri" w:eastAsia="Times New Roman" w:hAnsi="Calibri" w:cs="Times New Roman"/>
                  <w:color w:val="0070C0"/>
                  <w:sz w:val="16"/>
                  <w:szCs w:val="16"/>
                  <w:rPrChange w:id="1999" w:author="Remco van Ek" w:date="2015-11-05T20:08:00Z">
                    <w:rPr>
                      <w:rFonts w:ascii="Calibri" w:eastAsia="Times New Roman" w:hAnsi="Calibri" w:cs="Times New Roman"/>
                      <w:color w:val="000000"/>
                      <w:sz w:val="16"/>
                      <w:szCs w:val="16"/>
                    </w:rPr>
                  </w:rPrChange>
                </w:rPr>
                <w:t>1</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000" w:author="Remco van Ek" w:date="2015-11-05T19:39:00Z"/>
                <w:rFonts w:ascii="Calibri" w:eastAsia="Times New Roman" w:hAnsi="Calibri" w:cs="Times New Roman"/>
                <w:color w:val="0070C0"/>
                <w:sz w:val="16"/>
                <w:szCs w:val="16"/>
                <w:rPrChange w:id="2001" w:author="Remco van Ek" w:date="2015-11-05T20:08:00Z">
                  <w:rPr>
                    <w:ins w:id="2002" w:author="Remco van Ek" w:date="2015-11-05T19:39:00Z"/>
                    <w:rFonts w:ascii="Calibri" w:eastAsia="Times New Roman" w:hAnsi="Calibri" w:cs="Times New Roman"/>
                    <w:color w:val="000000"/>
                    <w:sz w:val="16"/>
                    <w:szCs w:val="16"/>
                  </w:rPr>
                </w:rPrChange>
              </w:rPr>
            </w:pPr>
            <w:ins w:id="2003" w:author="Remco van Ek" w:date="2015-11-05T19:39:00Z">
              <w:r w:rsidRPr="00BF6971">
                <w:rPr>
                  <w:rFonts w:ascii="Calibri" w:eastAsia="Times New Roman" w:hAnsi="Calibri" w:cs="Times New Roman"/>
                  <w:color w:val="0070C0"/>
                  <w:sz w:val="16"/>
                  <w:szCs w:val="16"/>
                  <w:rPrChange w:id="2004"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05" w:author="Remco van Ek" w:date="2015-11-05T19:39:00Z"/>
                <w:rFonts w:ascii="Calibri" w:eastAsia="Times New Roman" w:hAnsi="Calibri" w:cs="Times New Roman"/>
                <w:color w:val="0070C0"/>
                <w:sz w:val="16"/>
                <w:szCs w:val="16"/>
                <w:rPrChange w:id="2006" w:author="Remco van Ek" w:date="2015-11-05T20:08:00Z">
                  <w:rPr>
                    <w:ins w:id="2007" w:author="Remco van Ek" w:date="2015-11-05T19:39:00Z"/>
                    <w:rFonts w:ascii="Calibri" w:eastAsia="Times New Roman" w:hAnsi="Calibri" w:cs="Times New Roman"/>
                    <w:color w:val="000000"/>
                    <w:sz w:val="16"/>
                    <w:szCs w:val="16"/>
                  </w:rPr>
                </w:rPrChange>
              </w:rPr>
            </w:pPr>
            <w:ins w:id="2008" w:author="Remco van Ek" w:date="2015-11-05T19:39:00Z">
              <w:r w:rsidRPr="00BF6971">
                <w:rPr>
                  <w:rFonts w:ascii="Calibri" w:eastAsia="Times New Roman" w:hAnsi="Calibri" w:cs="Times New Roman"/>
                  <w:color w:val="0070C0"/>
                  <w:sz w:val="16"/>
                  <w:szCs w:val="16"/>
                  <w:rPrChange w:id="2009"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10" w:author="Remco van Ek" w:date="2015-11-05T19:39:00Z"/>
                <w:rFonts w:ascii="Calibri" w:eastAsia="Times New Roman" w:hAnsi="Calibri" w:cs="Times New Roman"/>
                <w:color w:val="0070C0"/>
                <w:sz w:val="16"/>
                <w:szCs w:val="16"/>
                <w:rPrChange w:id="2011" w:author="Remco van Ek" w:date="2015-11-05T20:08:00Z">
                  <w:rPr>
                    <w:ins w:id="2012" w:author="Remco van Ek" w:date="2015-11-05T19:39:00Z"/>
                    <w:rFonts w:ascii="Calibri" w:eastAsia="Times New Roman" w:hAnsi="Calibri" w:cs="Times New Roman"/>
                    <w:color w:val="000000"/>
                    <w:sz w:val="16"/>
                    <w:szCs w:val="16"/>
                  </w:rPr>
                </w:rPrChange>
              </w:rPr>
            </w:pPr>
            <w:ins w:id="2013" w:author="Remco van Ek" w:date="2015-11-05T19:39:00Z">
              <w:r w:rsidRPr="00BF6971">
                <w:rPr>
                  <w:rFonts w:ascii="Calibri" w:eastAsia="Times New Roman" w:hAnsi="Calibri" w:cs="Times New Roman"/>
                  <w:color w:val="0070C0"/>
                  <w:sz w:val="16"/>
                  <w:szCs w:val="16"/>
                  <w:rPrChange w:id="2014" w:author="Remco van Ek" w:date="2015-11-05T20:08:00Z">
                    <w:rPr>
                      <w:rFonts w:ascii="Calibri" w:eastAsia="Times New Roman" w:hAnsi="Calibri" w:cs="Times New Roman"/>
                      <w:color w:val="000000"/>
                      <w:sz w:val="16"/>
                      <w:szCs w:val="16"/>
                    </w:rPr>
                  </w:rPrChange>
                </w:rPr>
                <w:t>2.5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15" w:author="Remco van Ek" w:date="2015-11-05T19:39:00Z"/>
                <w:rFonts w:ascii="Calibri" w:eastAsia="Times New Roman" w:hAnsi="Calibri" w:cs="Times New Roman"/>
                <w:color w:val="0070C0"/>
                <w:sz w:val="16"/>
                <w:szCs w:val="16"/>
                <w:rPrChange w:id="2016" w:author="Remco van Ek" w:date="2015-11-05T20:08:00Z">
                  <w:rPr>
                    <w:ins w:id="2017" w:author="Remco van Ek" w:date="2015-11-05T19:39:00Z"/>
                    <w:rFonts w:ascii="Calibri" w:eastAsia="Times New Roman" w:hAnsi="Calibri" w:cs="Times New Roman"/>
                    <w:color w:val="000000"/>
                    <w:sz w:val="16"/>
                    <w:szCs w:val="16"/>
                  </w:rPr>
                </w:rPrChange>
              </w:rPr>
            </w:pPr>
            <w:ins w:id="2018" w:author="Remco van Ek" w:date="2015-11-05T19:39:00Z">
              <w:r w:rsidRPr="00BF6971">
                <w:rPr>
                  <w:rFonts w:ascii="Calibri" w:eastAsia="Times New Roman" w:hAnsi="Calibri" w:cs="Times New Roman"/>
                  <w:color w:val="0070C0"/>
                  <w:sz w:val="16"/>
                  <w:szCs w:val="16"/>
                  <w:rPrChange w:id="2019" w:author="Remco van Ek" w:date="2015-11-05T20:08:00Z">
                    <w:rPr>
                      <w:rFonts w:ascii="Calibri" w:eastAsia="Times New Roman" w:hAnsi="Calibri" w:cs="Times New Roman"/>
                      <w:color w:val="000000"/>
                      <w:sz w:val="16"/>
                      <w:szCs w:val="16"/>
                    </w:rPr>
                  </w:rPrChange>
                </w:rPr>
                <w:t>0.375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20" w:author="Remco van Ek" w:date="2015-11-05T19:39:00Z"/>
                <w:rFonts w:ascii="Calibri" w:eastAsia="Times New Roman" w:hAnsi="Calibri" w:cs="Times New Roman"/>
                <w:color w:val="0070C0"/>
                <w:sz w:val="16"/>
                <w:szCs w:val="16"/>
                <w:rPrChange w:id="2021" w:author="Remco van Ek" w:date="2015-11-05T20:08:00Z">
                  <w:rPr>
                    <w:ins w:id="2022" w:author="Remco van Ek" w:date="2015-11-05T19:39:00Z"/>
                    <w:rFonts w:ascii="Calibri" w:eastAsia="Times New Roman" w:hAnsi="Calibri" w:cs="Times New Roman"/>
                    <w:color w:val="000000"/>
                    <w:sz w:val="16"/>
                    <w:szCs w:val="16"/>
                  </w:rPr>
                </w:rPrChange>
              </w:rPr>
            </w:pPr>
            <w:ins w:id="2023" w:author="Remco van Ek" w:date="2015-11-05T19:39:00Z">
              <w:r w:rsidRPr="00BF6971">
                <w:rPr>
                  <w:rFonts w:ascii="Calibri" w:eastAsia="Times New Roman" w:hAnsi="Calibri" w:cs="Times New Roman"/>
                  <w:color w:val="0070C0"/>
                  <w:sz w:val="16"/>
                  <w:szCs w:val="16"/>
                  <w:rPrChange w:id="2024" w:author="Remco van Ek" w:date="2015-11-05T20:08:00Z">
                    <w:rPr>
                      <w:rFonts w:ascii="Calibri" w:eastAsia="Times New Roman" w:hAnsi="Calibri" w:cs="Times New Roman"/>
                      <w:color w:val="000000"/>
                      <w:sz w:val="16"/>
                      <w:szCs w:val="16"/>
                    </w:rPr>
                  </w:rPrChange>
                </w:rPr>
                <w:t>49</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25" w:author="Remco van Ek" w:date="2015-11-05T19:39:00Z"/>
                <w:rFonts w:ascii="Calibri" w:eastAsia="Times New Roman" w:hAnsi="Calibri" w:cs="Times New Roman"/>
                <w:color w:val="0070C0"/>
                <w:sz w:val="16"/>
                <w:szCs w:val="16"/>
                <w:rPrChange w:id="2026" w:author="Remco van Ek" w:date="2015-11-05T20:08:00Z">
                  <w:rPr>
                    <w:ins w:id="2027" w:author="Remco van Ek" w:date="2015-11-05T19:39:00Z"/>
                    <w:rFonts w:ascii="Calibri" w:eastAsia="Times New Roman" w:hAnsi="Calibri" w:cs="Times New Roman"/>
                    <w:color w:val="000000"/>
                    <w:sz w:val="16"/>
                    <w:szCs w:val="16"/>
                  </w:rPr>
                </w:rPrChange>
              </w:rPr>
            </w:pPr>
            <w:ins w:id="2028" w:author="Remco van Ek" w:date="2015-11-05T19:39:00Z">
              <w:r w:rsidRPr="00BF6971">
                <w:rPr>
                  <w:rFonts w:ascii="Calibri" w:eastAsia="Times New Roman" w:hAnsi="Calibri" w:cs="Times New Roman"/>
                  <w:color w:val="0070C0"/>
                  <w:sz w:val="16"/>
                  <w:szCs w:val="16"/>
                  <w:rPrChange w:id="2029" w:author="Remco van Ek" w:date="2015-11-05T20:08:00Z">
                    <w:rPr>
                      <w:rFonts w:ascii="Calibri" w:eastAsia="Times New Roman" w:hAnsi="Calibri" w:cs="Times New Roman"/>
                      <w:color w:val="000000"/>
                      <w:sz w:val="16"/>
                      <w:szCs w:val="16"/>
                    </w:rPr>
                  </w:rPrChange>
                </w:rPr>
                <w:t>130</w:t>
              </w:r>
            </w:ins>
          </w:p>
        </w:tc>
      </w:tr>
      <w:tr w:rsidR="00BF6971" w:rsidRPr="00BF6971" w:rsidTr="00E33535">
        <w:trPr>
          <w:trHeight w:val="297"/>
          <w:ins w:id="2030"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31" w:author="Remco van Ek" w:date="2015-11-05T19:39:00Z"/>
                <w:rFonts w:ascii="Calibri" w:eastAsia="Times New Roman" w:hAnsi="Calibri" w:cs="Times New Roman"/>
                <w:color w:val="0070C0"/>
                <w:sz w:val="16"/>
                <w:szCs w:val="16"/>
                <w:rPrChange w:id="2032" w:author="Remco van Ek" w:date="2015-11-05T20:08:00Z">
                  <w:rPr>
                    <w:ins w:id="2033" w:author="Remco van Ek" w:date="2015-11-05T19:39:00Z"/>
                    <w:rFonts w:ascii="Calibri" w:eastAsia="Times New Roman" w:hAnsi="Calibri" w:cs="Times New Roman"/>
                    <w:color w:val="000000"/>
                    <w:sz w:val="16"/>
                    <w:szCs w:val="16"/>
                  </w:rPr>
                </w:rPrChange>
              </w:rPr>
            </w:pPr>
            <w:ins w:id="2034" w:author="Remco van Ek" w:date="2015-11-05T19:39:00Z">
              <w:r w:rsidRPr="00BF6971">
                <w:rPr>
                  <w:rFonts w:ascii="Calibri" w:eastAsia="Times New Roman" w:hAnsi="Calibri" w:cs="Times New Roman"/>
                  <w:color w:val="0070C0"/>
                  <w:sz w:val="16"/>
                  <w:szCs w:val="16"/>
                  <w:rPrChange w:id="2035" w:author="Remco van Ek" w:date="2015-11-05T20:08:00Z">
                    <w:rPr>
                      <w:rFonts w:ascii="Calibri" w:eastAsia="Times New Roman" w:hAnsi="Calibri" w:cs="Times New Roman"/>
                      <w:color w:val="000000"/>
                      <w:sz w:val="16"/>
                      <w:szCs w:val="16"/>
                    </w:rPr>
                  </w:rPrChange>
                </w:rPr>
                <w:t>2</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036" w:author="Remco van Ek" w:date="2015-11-05T19:39:00Z"/>
                <w:rFonts w:ascii="Calibri" w:eastAsia="Times New Roman" w:hAnsi="Calibri" w:cs="Times New Roman"/>
                <w:color w:val="0070C0"/>
                <w:sz w:val="16"/>
                <w:szCs w:val="16"/>
                <w:rPrChange w:id="2037" w:author="Remco van Ek" w:date="2015-11-05T20:08:00Z">
                  <w:rPr>
                    <w:ins w:id="2038" w:author="Remco van Ek" w:date="2015-11-05T19:39:00Z"/>
                    <w:rFonts w:ascii="Calibri" w:eastAsia="Times New Roman" w:hAnsi="Calibri" w:cs="Times New Roman"/>
                    <w:color w:val="000000"/>
                    <w:sz w:val="16"/>
                    <w:szCs w:val="16"/>
                  </w:rPr>
                </w:rPrChange>
              </w:rPr>
            </w:pPr>
            <w:ins w:id="2039" w:author="Remco van Ek" w:date="2015-11-05T19:39:00Z">
              <w:r w:rsidRPr="00BF6971">
                <w:rPr>
                  <w:rFonts w:ascii="Calibri" w:eastAsia="Times New Roman" w:hAnsi="Calibri" w:cs="Times New Roman"/>
                  <w:color w:val="0070C0"/>
                  <w:sz w:val="16"/>
                  <w:szCs w:val="16"/>
                  <w:rPrChange w:id="2040"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41" w:author="Remco van Ek" w:date="2015-11-05T19:39:00Z"/>
                <w:rFonts w:ascii="Calibri" w:eastAsia="Times New Roman" w:hAnsi="Calibri" w:cs="Times New Roman"/>
                <w:color w:val="0070C0"/>
                <w:sz w:val="16"/>
                <w:szCs w:val="16"/>
                <w:rPrChange w:id="2042" w:author="Remco van Ek" w:date="2015-11-05T20:08:00Z">
                  <w:rPr>
                    <w:ins w:id="2043" w:author="Remco van Ek" w:date="2015-11-05T19:39:00Z"/>
                    <w:rFonts w:ascii="Calibri" w:eastAsia="Times New Roman" w:hAnsi="Calibri" w:cs="Times New Roman"/>
                    <w:color w:val="000000"/>
                    <w:sz w:val="16"/>
                    <w:szCs w:val="16"/>
                  </w:rPr>
                </w:rPrChange>
              </w:rPr>
            </w:pPr>
            <w:ins w:id="2044" w:author="Remco van Ek" w:date="2015-11-05T19:39:00Z">
              <w:r w:rsidRPr="00BF6971">
                <w:rPr>
                  <w:rFonts w:ascii="Calibri" w:eastAsia="Times New Roman" w:hAnsi="Calibri" w:cs="Times New Roman"/>
                  <w:color w:val="0070C0"/>
                  <w:sz w:val="16"/>
                  <w:szCs w:val="16"/>
                  <w:rPrChange w:id="2045"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46" w:author="Remco van Ek" w:date="2015-11-05T19:39:00Z"/>
                <w:rFonts w:ascii="Calibri" w:eastAsia="Times New Roman" w:hAnsi="Calibri" w:cs="Times New Roman"/>
                <w:color w:val="0070C0"/>
                <w:sz w:val="16"/>
                <w:szCs w:val="16"/>
                <w:rPrChange w:id="2047" w:author="Remco van Ek" w:date="2015-11-05T20:08:00Z">
                  <w:rPr>
                    <w:ins w:id="2048" w:author="Remco van Ek" w:date="2015-11-05T19:39:00Z"/>
                    <w:rFonts w:ascii="Calibri" w:eastAsia="Times New Roman" w:hAnsi="Calibri" w:cs="Times New Roman"/>
                    <w:color w:val="000000"/>
                    <w:sz w:val="16"/>
                    <w:szCs w:val="16"/>
                  </w:rPr>
                </w:rPrChange>
              </w:rPr>
            </w:pPr>
            <w:ins w:id="2049" w:author="Remco van Ek" w:date="2015-11-05T19:39:00Z">
              <w:r w:rsidRPr="00BF6971">
                <w:rPr>
                  <w:rFonts w:ascii="Calibri" w:eastAsia="Times New Roman" w:hAnsi="Calibri" w:cs="Times New Roman"/>
                  <w:color w:val="0070C0"/>
                  <w:sz w:val="16"/>
                  <w:szCs w:val="16"/>
                  <w:rPrChange w:id="2050" w:author="Remco van Ek" w:date="2015-11-05T20:08:00Z">
                    <w:rPr>
                      <w:rFonts w:ascii="Calibri" w:eastAsia="Times New Roman" w:hAnsi="Calibri" w:cs="Times New Roman"/>
                      <w:color w:val="000000"/>
                      <w:sz w:val="16"/>
                      <w:szCs w:val="16"/>
                    </w:rPr>
                  </w:rPrChange>
                </w:rPr>
                <w:t>3.5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51" w:author="Remco van Ek" w:date="2015-11-05T19:39:00Z"/>
                <w:rFonts w:ascii="Calibri" w:eastAsia="Times New Roman" w:hAnsi="Calibri" w:cs="Times New Roman"/>
                <w:color w:val="0070C0"/>
                <w:sz w:val="16"/>
                <w:szCs w:val="16"/>
                <w:rPrChange w:id="2052" w:author="Remco van Ek" w:date="2015-11-05T20:08:00Z">
                  <w:rPr>
                    <w:ins w:id="2053" w:author="Remco van Ek" w:date="2015-11-05T19:39:00Z"/>
                    <w:rFonts w:ascii="Calibri" w:eastAsia="Times New Roman" w:hAnsi="Calibri" w:cs="Times New Roman"/>
                    <w:color w:val="000000"/>
                    <w:sz w:val="16"/>
                    <w:szCs w:val="16"/>
                  </w:rPr>
                </w:rPrChange>
              </w:rPr>
            </w:pPr>
            <w:ins w:id="2054" w:author="Remco van Ek" w:date="2015-11-05T19:39:00Z">
              <w:r w:rsidRPr="00BF6971">
                <w:rPr>
                  <w:rFonts w:ascii="Calibri" w:eastAsia="Times New Roman" w:hAnsi="Calibri" w:cs="Times New Roman"/>
                  <w:color w:val="0070C0"/>
                  <w:sz w:val="16"/>
                  <w:szCs w:val="16"/>
                  <w:rPrChange w:id="2055" w:author="Remco van Ek" w:date="2015-11-05T20:08:00Z">
                    <w:rPr>
                      <w:rFonts w:ascii="Calibri" w:eastAsia="Times New Roman" w:hAnsi="Calibri" w:cs="Times New Roman"/>
                      <w:color w:val="000000"/>
                      <w:sz w:val="16"/>
                      <w:szCs w:val="16"/>
                    </w:rPr>
                  </w:rPrChange>
                </w:rPr>
                <w:t>0.525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56" w:author="Remco van Ek" w:date="2015-11-05T19:39:00Z"/>
                <w:rFonts w:ascii="Calibri" w:eastAsia="Times New Roman" w:hAnsi="Calibri" w:cs="Times New Roman"/>
                <w:color w:val="0070C0"/>
                <w:sz w:val="16"/>
                <w:szCs w:val="16"/>
                <w:rPrChange w:id="2057" w:author="Remco van Ek" w:date="2015-11-05T20:08:00Z">
                  <w:rPr>
                    <w:ins w:id="2058" w:author="Remco van Ek" w:date="2015-11-05T19:39:00Z"/>
                    <w:rFonts w:ascii="Calibri" w:eastAsia="Times New Roman" w:hAnsi="Calibri" w:cs="Times New Roman"/>
                    <w:color w:val="000000"/>
                    <w:sz w:val="16"/>
                    <w:szCs w:val="16"/>
                  </w:rPr>
                </w:rPrChange>
              </w:rPr>
            </w:pPr>
            <w:ins w:id="2059" w:author="Remco van Ek" w:date="2015-11-05T19:39:00Z">
              <w:r w:rsidRPr="00BF6971">
                <w:rPr>
                  <w:rFonts w:ascii="Calibri" w:eastAsia="Times New Roman" w:hAnsi="Calibri" w:cs="Times New Roman"/>
                  <w:color w:val="0070C0"/>
                  <w:sz w:val="16"/>
                  <w:szCs w:val="16"/>
                  <w:rPrChange w:id="2060" w:author="Remco van Ek" w:date="2015-11-05T20:08:00Z">
                    <w:rPr>
                      <w:rFonts w:ascii="Calibri" w:eastAsia="Times New Roman" w:hAnsi="Calibri" w:cs="Times New Roman"/>
                      <w:color w:val="000000"/>
                      <w:sz w:val="16"/>
                      <w:szCs w:val="16"/>
                    </w:rPr>
                  </w:rPrChange>
                </w:rPr>
                <w:t>274</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61" w:author="Remco van Ek" w:date="2015-11-05T19:39:00Z"/>
                <w:rFonts w:ascii="Calibri" w:eastAsia="Times New Roman" w:hAnsi="Calibri" w:cs="Times New Roman"/>
                <w:color w:val="0070C0"/>
                <w:sz w:val="16"/>
                <w:szCs w:val="16"/>
                <w:rPrChange w:id="2062" w:author="Remco van Ek" w:date="2015-11-05T20:08:00Z">
                  <w:rPr>
                    <w:ins w:id="2063" w:author="Remco van Ek" w:date="2015-11-05T19:39:00Z"/>
                    <w:rFonts w:ascii="Calibri" w:eastAsia="Times New Roman" w:hAnsi="Calibri" w:cs="Times New Roman"/>
                    <w:color w:val="000000"/>
                    <w:sz w:val="16"/>
                    <w:szCs w:val="16"/>
                  </w:rPr>
                </w:rPrChange>
              </w:rPr>
            </w:pPr>
            <w:ins w:id="2064" w:author="Remco van Ek" w:date="2015-11-05T19:39:00Z">
              <w:r w:rsidRPr="00BF6971">
                <w:rPr>
                  <w:rFonts w:ascii="Calibri" w:eastAsia="Times New Roman" w:hAnsi="Calibri" w:cs="Times New Roman"/>
                  <w:color w:val="0070C0"/>
                  <w:sz w:val="16"/>
                  <w:szCs w:val="16"/>
                  <w:rPrChange w:id="2065" w:author="Remco van Ek" w:date="2015-11-05T20:08:00Z">
                    <w:rPr>
                      <w:rFonts w:ascii="Calibri" w:eastAsia="Times New Roman" w:hAnsi="Calibri" w:cs="Times New Roman"/>
                      <w:color w:val="000000"/>
                      <w:sz w:val="16"/>
                      <w:szCs w:val="16"/>
                    </w:rPr>
                  </w:rPrChange>
                </w:rPr>
                <w:t>522</w:t>
              </w:r>
            </w:ins>
          </w:p>
        </w:tc>
      </w:tr>
      <w:tr w:rsidR="00BF6971" w:rsidRPr="00BF6971" w:rsidTr="00E33535">
        <w:trPr>
          <w:trHeight w:val="297"/>
          <w:ins w:id="2066"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67" w:author="Remco van Ek" w:date="2015-11-05T19:39:00Z"/>
                <w:rFonts w:ascii="Calibri" w:eastAsia="Times New Roman" w:hAnsi="Calibri" w:cs="Times New Roman"/>
                <w:color w:val="0070C0"/>
                <w:sz w:val="16"/>
                <w:szCs w:val="16"/>
                <w:rPrChange w:id="2068" w:author="Remco van Ek" w:date="2015-11-05T20:08:00Z">
                  <w:rPr>
                    <w:ins w:id="2069" w:author="Remco van Ek" w:date="2015-11-05T19:39:00Z"/>
                    <w:rFonts w:ascii="Calibri" w:eastAsia="Times New Roman" w:hAnsi="Calibri" w:cs="Times New Roman"/>
                    <w:color w:val="000000"/>
                    <w:sz w:val="16"/>
                    <w:szCs w:val="16"/>
                  </w:rPr>
                </w:rPrChange>
              </w:rPr>
            </w:pPr>
            <w:ins w:id="2070" w:author="Remco van Ek" w:date="2015-11-05T19:39:00Z">
              <w:r w:rsidRPr="00BF6971">
                <w:rPr>
                  <w:rFonts w:ascii="Calibri" w:eastAsia="Times New Roman" w:hAnsi="Calibri" w:cs="Times New Roman"/>
                  <w:color w:val="0070C0"/>
                  <w:sz w:val="16"/>
                  <w:szCs w:val="16"/>
                  <w:rPrChange w:id="2071" w:author="Remco van Ek" w:date="2015-11-05T20:08:00Z">
                    <w:rPr>
                      <w:rFonts w:ascii="Calibri" w:eastAsia="Times New Roman" w:hAnsi="Calibri" w:cs="Times New Roman"/>
                      <w:color w:val="000000"/>
                      <w:sz w:val="16"/>
                      <w:szCs w:val="16"/>
                    </w:rPr>
                  </w:rPrChange>
                </w:rPr>
                <w:t>3</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072" w:author="Remco van Ek" w:date="2015-11-05T19:39:00Z"/>
                <w:rFonts w:ascii="Calibri" w:eastAsia="Times New Roman" w:hAnsi="Calibri" w:cs="Times New Roman"/>
                <w:color w:val="0070C0"/>
                <w:sz w:val="16"/>
                <w:szCs w:val="16"/>
                <w:rPrChange w:id="2073" w:author="Remco van Ek" w:date="2015-11-05T20:08:00Z">
                  <w:rPr>
                    <w:ins w:id="2074" w:author="Remco van Ek" w:date="2015-11-05T19:39:00Z"/>
                    <w:rFonts w:ascii="Calibri" w:eastAsia="Times New Roman" w:hAnsi="Calibri" w:cs="Times New Roman"/>
                    <w:color w:val="000000"/>
                    <w:sz w:val="16"/>
                    <w:szCs w:val="16"/>
                  </w:rPr>
                </w:rPrChange>
              </w:rPr>
            </w:pPr>
            <w:ins w:id="2075" w:author="Remco van Ek" w:date="2015-11-05T19:39:00Z">
              <w:r w:rsidRPr="00BF6971">
                <w:rPr>
                  <w:rFonts w:ascii="Calibri" w:eastAsia="Times New Roman" w:hAnsi="Calibri" w:cs="Times New Roman"/>
                  <w:color w:val="0070C0"/>
                  <w:sz w:val="16"/>
                  <w:szCs w:val="16"/>
                  <w:rPrChange w:id="2076"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77" w:author="Remco van Ek" w:date="2015-11-05T19:39:00Z"/>
                <w:rFonts w:ascii="Calibri" w:eastAsia="Times New Roman" w:hAnsi="Calibri" w:cs="Times New Roman"/>
                <w:color w:val="0070C0"/>
                <w:sz w:val="16"/>
                <w:szCs w:val="16"/>
                <w:rPrChange w:id="2078" w:author="Remco van Ek" w:date="2015-11-05T20:08:00Z">
                  <w:rPr>
                    <w:ins w:id="2079" w:author="Remco van Ek" w:date="2015-11-05T19:39:00Z"/>
                    <w:rFonts w:ascii="Calibri" w:eastAsia="Times New Roman" w:hAnsi="Calibri" w:cs="Times New Roman"/>
                    <w:color w:val="000000"/>
                    <w:sz w:val="16"/>
                    <w:szCs w:val="16"/>
                  </w:rPr>
                </w:rPrChange>
              </w:rPr>
            </w:pPr>
            <w:ins w:id="2080" w:author="Remco van Ek" w:date="2015-11-05T19:39:00Z">
              <w:r w:rsidRPr="00BF6971">
                <w:rPr>
                  <w:rFonts w:ascii="Calibri" w:eastAsia="Times New Roman" w:hAnsi="Calibri" w:cs="Times New Roman"/>
                  <w:color w:val="0070C0"/>
                  <w:sz w:val="16"/>
                  <w:szCs w:val="16"/>
                  <w:rPrChange w:id="2081"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82" w:author="Remco van Ek" w:date="2015-11-05T19:39:00Z"/>
                <w:rFonts w:ascii="Calibri" w:eastAsia="Times New Roman" w:hAnsi="Calibri" w:cs="Times New Roman"/>
                <w:color w:val="0070C0"/>
                <w:sz w:val="16"/>
                <w:szCs w:val="16"/>
                <w:rPrChange w:id="2083" w:author="Remco van Ek" w:date="2015-11-05T20:08:00Z">
                  <w:rPr>
                    <w:ins w:id="2084" w:author="Remco van Ek" w:date="2015-11-05T19:39:00Z"/>
                    <w:rFonts w:ascii="Calibri" w:eastAsia="Times New Roman" w:hAnsi="Calibri" w:cs="Times New Roman"/>
                    <w:color w:val="000000"/>
                    <w:sz w:val="16"/>
                    <w:szCs w:val="16"/>
                  </w:rPr>
                </w:rPrChange>
              </w:rPr>
            </w:pPr>
            <w:ins w:id="2085" w:author="Remco van Ek" w:date="2015-11-05T19:39:00Z">
              <w:r w:rsidRPr="00BF6971">
                <w:rPr>
                  <w:rFonts w:ascii="Calibri" w:eastAsia="Times New Roman" w:hAnsi="Calibri" w:cs="Times New Roman"/>
                  <w:color w:val="0070C0"/>
                  <w:sz w:val="16"/>
                  <w:szCs w:val="16"/>
                  <w:rPrChange w:id="2086"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87" w:author="Remco van Ek" w:date="2015-11-05T19:39:00Z"/>
                <w:rFonts w:ascii="Calibri" w:eastAsia="Times New Roman" w:hAnsi="Calibri" w:cs="Times New Roman"/>
                <w:color w:val="0070C0"/>
                <w:sz w:val="16"/>
                <w:szCs w:val="16"/>
                <w:rPrChange w:id="2088" w:author="Remco van Ek" w:date="2015-11-05T20:08:00Z">
                  <w:rPr>
                    <w:ins w:id="2089" w:author="Remco van Ek" w:date="2015-11-05T19:39:00Z"/>
                    <w:rFonts w:ascii="Calibri" w:eastAsia="Times New Roman" w:hAnsi="Calibri" w:cs="Times New Roman"/>
                    <w:color w:val="000000"/>
                    <w:sz w:val="16"/>
                    <w:szCs w:val="16"/>
                  </w:rPr>
                </w:rPrChange>
              </w:rPr>
            </w:pPr>
            <w:ins w:id="2090" w:author="Remco van Ek" w:date="2015-11-05T19:39:00Z">
              <w:r w:rsidRPr="00BF6971">
                <w:rPr>
                  <w:rFonts w:ascii="Calibri" w:eastAsia="Times New Roman" w:hAnsi="Calibri" w:cs="Times New Roman"/>
                  <w:color w:val="0070C0"/>
                  <w:sz w:val="16"/>
                  <w:szCs w:val="16"/>
                  <w:rPrChange w:id="2091"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92" w:author="Remco van Ek" w:date="2015-11-05T19:39:00Z"/>
                <w:rFonts w:ascii="Calibri" w:eastAsia="Times New Roman" w:hAnsi="Calibri" w:cs="Times New Roman"/>
                <w:color w:val="0070C0"/>
                <w:sz w:val="16"/>
                <w:szCs w:val="16"/>
                <w:rPrChange w:id="2093" w:author="Remco van Ek" w:date="2015-11-05T20:08:00Z">
                  <w:rPr>
                    <w:ins w:id="2094" w:author="Remco van Ek" w:date="2015-11-05T19:39:00Z"/>
                    <w:rFonts w:ascii="Calibri" w:eastAsia="Times New Roman" w:hAnsi="Calibri" w:cs="Times New Roman"/>
                    <w:color w:val="000000"/>
                    <w:sz w:val="16"/>
                    <w:szCs w:val="16"/>
                  </w:rPr>
                </w:rPrChange>
              </w:rPr>
            </w:pPr>
            <w:ins w:id="2095" w:author="Remco van Ek" w:date="2015-11-05T19:39:00Z">
              <w:r w:rsidRPr="00BF6971">
                <w:rPr>
                  <w:rFonts w:ascii="Calibri" w:eastAsia="Times New Roman" w:hAnsi="Calibri" w:cs="Times New Roman"/>
                  <w:color w:val="0070C0"/>
                  <w:sz w:val="16"/>
                  <w:szCs w:val="16"/>
                  <w:rPrChange w:id="2096" w:author="Remco van Ek" w:date="2015-11-05T20:08:00Z">
                    <w:rPr>
                      <w:rFonts w:ascii="Calibri" w:eastAsia="Times New Roman" w:hAnsi="Calibri" w:cs="Times New Roman"/>
                      <w:color w:val="000000"/>
                      <w:sz w:val="16"/>
                      <w:szCs w:val="16"/>
                    </w:rPr>
                  </w:rPrChange>
                </w:rPr>
                <w:t>202</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097" w:author="Remco van Ek" w:date="2015-11-05T19:39:00Z"/>
                <w:rFonts w:ascii="Calibri" w:eastAsia="Times New Roman" w:hAnsi="Calibri" w:cs="Times New Roman"/>
                <w:color w:val="0070C0"/>
                <w:sz w:val="16"/>
                <w:szCs w:val="16"/>
                <w:rPrChange w:id="2098" w:author="Remco van Ek" w:date="2015-11-05T20:08:00Z">
                  <w:rPr>
                    <w:ins w:id="2099" w:author="Remco van Ek" w:date="2015-11-05T19:39:00Z"/>
                    <w:rFonts w:ascii="Calibri" w:eastAsia="Times New Roman" w:hAnsi="Calibri" w:cs="Times New Roman"/>
                    <w:color w:val="000000"/>
                    <w:sz w:val="16"/>
                    <w:szCs w:val="16"/>
                  </w:rPr>
                </w:rPrChange>
              </w:rPr>
            </w:pPr>
            <w:ins w:id="2100" w:author="Remco van Ek" w:date="2015-11-05T19:39:00Z">
              <w:r w:rsidRPr="00BF6971">
                <w:rPr>
                  <w:rFonts w:ascii="Calibri" w:eastAsia="Times New Roman" w:hAnsi="Calibri" w:cs="Times New Roman"/>
                  <w:color w:val="0070C0"/>
                  <w:sz w:val="16"/>
                  <w:szCs w:val="16"/>
                  <w:rPrChange w:id="2101" w:author="Remco van Ek" w:date="2015-11-05T20:08:00Z">
                    <w:rPr>
                      <w:rFonts w:ascii="Calibri" w:eastAsia="Times New Roman" w:hAnsi="Calibri" w:cs="Times New Roman"/>
                      <w:color w:val="000000"/>
                      <w:sz w:val="16"/>
                      <w:szCs w:val="16"/>
                    </w:rPr>
                  </w:rPrChange>
                </w:rPr>
                <w:t>337</w:t>
              </w:r>
            </w:ins>
          </w:p>
        </w:tc>
      </w:tr>
      <w:tr w:rsidR="00BF6971" w:rsidRPr="00BF6971" w:rsidTr="00E33535">
        <w:trPr>
          <w:trHeight w:val="297"/>
          <w:ins w:id="2102"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03" w:author="Remco van Ek" w:date="2015-11-05T19:39:00Z"/>
                <w:rFonts w:ascii="Calibri" w:eastAsia="Times New Roman" w:hAnsi="Calibri" w:cs="Times New Roman"/>
                <w:color w:val="0070C0"/>
                <w:sz w:val="16"/>
                <w:szCs w:val="16"/>
                <w:rPrChange w:id="2104" w:author="Remco van Ek" w:date="2015-11-05T20:08:00Z">
                  <w:rPr>
                    <w:ins w:id="2105" w:author="Remco van Ek" w:date="2015-11-05T19:39:00Z"/>
                    <w:rFonts w:ascii="Calibri" w:eastAsia="Times New Roman" w:hAnsi="Calibri" w:cs="Times New Roman"/>
                    <w:color w:val="000000"/>
                    <w:sz w:val="16"/>
                    <w:szCs w:val="16"/>
                  </w:rPr>
                </w:rPrChange>
              </w:rPr>
            </w:pPr>
            <w:ins w:id="2106" w:author="Remco van Ek" w:date="2015-11-05T19:39:00Z">
              <w:r w:rsidRPr="00BF6971">
                <w:rPr>
                  <w:rFonts w:ascii="Calibri" w:eastAsia="Times New Roman" w:hAnsi="Calibri" w:cs="Times New Roman"/>
                  <w:color w:val="0070C0"/>
                  <w:sz w:val="16"/>
                  <w:szCs w:val="16"/>
                  <w:rPrChange w:id="2107"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108" w:author="Remco van Ek" w:date="2015-11-05T19:39:00Z"/>
                <w:rFonts w:ascii="Calibri" w:eastAsia="Times New Roman" w:hAnsi="Calibri" w:cs="Times New Roman"/>
                <w:color w:val="0070C0"/>
                <w:sz w:val="16"/>
                <w:szCs w:val="16"/>
                <w:rPrChange w:id="2109" w:author="Remco van Ek" w:date="2015-11-05T20:08:00Z">
                  <w:rPr>
                    <w:ins w:id="2110" w:author="Remco van Ek" w:date="2015-11-05T19:39:00Z"/>
                    <w:rFonts w:ascii="Calibri" w:eastAsia="Times New Roman" w:hAnsi="Calibri" w:cs="Times New Roman"/>
                    <w:color w:val="000000"/>
                    <w:sz w:val="16"/>
                    <w:szCs w:val="16"/>
                  </w:rPr>
                </w:rPrChange>
              </w:rPr>
            </w:pPr>
            <w:ins w:id="2111" w:author="Remco van Ek" w:date="2015-11-05T19:39:00Z">
              <w:r w:rsidRPr="00BF6971">
                <w:rPr>
                  <w:rFonts w:ascii="Calibri" w:eastAsia="Times New Roman" w:hAnsi="Calibri" w:cs="Times New Roman"/>
                  <w:color w:val="0070C0"/>
                  <w:sz w:val="16"/>
                  <w:szCs w:val="16"/>
                  <w:rPrChange w:id="2112"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13" w:author="Remco van Ek" w:date="2015-11-05T19:39:00Z"/>
                <w:rFonts w:ascii="Calibri" w:eastAsia="Times New Roman" w:hAnsi="Calibri" w:cs="Times New Roman"/>
                <w:color w:val="0070C0"/>
                <w:sz w:val="16"/>
                <w:szCs w:val="16"/>
                <w:rPrChange w:id="2114" w:author="Remco van Ek" w:date="2015-11-05T20:08:00Z">
                  <w:rPr>
                    <w:ins w:id="2115" w:author="Remco van Ek" w:date="2015-11-05T19:39:00Z"/>
                    <w:rFonts w:ascii="Calibri" w:eastAsia="Times New Roman" w:hAnsi="Calibri" w:cs="Times New Roman"/>
                    <w:color w:val="000000"/>
                    <w:sz w:val="16"/>
                    <w:szCs w:val="16"/>
                  </w:rPr>
                </w:rPrChange>
              </w:rPr>
            </w:pPr>
            <w:ins w:id="2116" w:author="Remco van Ek" w:date="2015-11-05T19:39:00Z">
              <w:r w:rsidRPr="00BF6971">
                <w:rPr>
                  <w:rFonts w:ascii="Calibri" w:eastAsia="Times New Roman" w:hAnsi="Calibri" w:cs="Times New Roman"/>
                  <w:color w:val="0070C0"/>
                  <w:sz w:val="16"/>
                  <w:szCs w:val="16"/>
                  <w:rPrChange w:id="2117"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18" w:author="Remco van Ek" w:date="2015-11-05T19:39:00Z"/>
                <w:rFonts w:ascii="Calibri" w:eastAsia="Times New Roman" w:hAnsi="Calibri" w:cs="Times New Roman"/>
                <w:color w:val="0070C0"/>
                <w:sz w:val="16"/>
                <w:szCs w:val="16"/>
                <w:rPrChange w:id="2119" w:author="Remco van Ek" w:date="2015-11-05T20:08:00Z">
                  <w:rPr>
                    <w:ins w:id="2120" w:author="Remco van Ek" w:date="2015-11-05T19:39:00Z"/>
                    <w:rFonts w:ascii="Calibri" w:eastAsia="Times New Roman" w:hAnsi="Calibri" w:cs="Times New Roman"/>
                    <w:color w:val="000000"/>
                    <w:sz w:val="16"/>
                    <w:szCs w:val="16"/>
                  </w:rPr>
                </w:rPrChange>
              </w:rPr>
            </w:pPr>
            <w:ins w:id="2121" w:author="Remco van Ek" w:date="2015-11-05T19:39:00Z">
              <w:r w:rsidRPr="00BF6971">
                <w:rPr>
                  <w:rFonts w:ascii="Calibri" w:eastAsia="Times New Roman" w:hAnsi="Calibri" w:cs="Times New Roman"/>
                  <w:color w:val="0070C0"/>
                  <w:sz w:val="16"/>
                  <w:szCs w:val="16"/>
                  <w:rPrChange w:id="2122"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23" w:author="Remco van Ek" w:date="2015-11-05T19:39:00Z"/>
                <w:rFonts w:ascii="Calibri" w:eastAsia="Times New Roman" w:hAnsi="Calibri" w:cs="Times New Roman"/>
                <w:color w:val="0070C0"/>
                <w:sz w:val="16"/>
                <w:szCs w:val="16"/>
                <w:rPrChange w:id="2124" w:author="Remco van Ek" w:date="2015-11-05T20:08:00Z">
                  <w:rPr>
                    <w:ins w:id="2125" w:author="Remco van Ek" w:date="2015-11-05T19:39:00Z"/>
                    <w:rFonts w:ascii="Calibri" w:eastAsia="Times New Roman" w:hAnsi="Calibri" w:cs="Times New Roman"/>
                    <w:color w:val="000000"/>
                    <w:sz w:val="16"/>
                    <w:szCs w:val="16"/>
                  </w:rPr>
                </w:rPrChange>
              </w:rPr>
            </w:pPr>
            <w:ins w:id="2126" w:author="Remco van Ek" w:date="2015-11-05T19:39:00Z">
              <w:r w:rsidRPr="00BF6971">
                <w:rPr>
                  <w:rFonts w:ascii="Calibri" w:eastAsia="Times New Roman" w:hAnsi="Calibri" w:cs="Times New Roman"/>
                  <w:color w:val="0070C0"/>
                  <w:sz w:val="16"/>
                  <w:szCs w:val="16"/>
                  <w:rPrChange w:id="2127"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28" w:author="Remco van Ek" w:date="2015-11-05T19:39:00Z"/>
                <w:rFonts w:ascii="Calibri" w:eastAsia="Times New Roman" w:hAnsi="Calibri" w:cs="Times New Roman"/>
                <w:color w:val="0070C0"/>
                <w:sz w:val="16"/>
                <w:szCs w:val="16"/>
                <w:rPrChange w:id="2129" w:author="Remco van Ek" w:date="2015-11-05T20:08:00Z">
                  <w:rPr>
                    <w:ins w:id="2130" w:author="Remco van Ek" w:date="2015-11-05T19:39:00Z"/>
                    <w:rFonts w:ascii="Calibri" w:eastAsia="Times New Roman" w:hAnsi="Calibri" w:cs="Times New Roman"/>
                    <w:color w:val="000000"/>
                    <w:sz w:val="16"/>
                    <w:szCs w:val="16"/>
                  </w:rPr>
                </w:rPrChange>
              </w:rPr>
            </w:pPr>
            <w:ins w:id="2131" w:author="Remco van Ek" w:date="2015-11-05T19:39:00Z">
              <w:r w:rsidRPr="00BF6971">
                <w:rPr>
                  <w:rFonts w:ascii="Calibri" w:eastAsia="Times New Roman" w:hAnsi="Calibri" w:cs="Times New Roman"/>
                  <w:color w:val="0070C0"/>
                  <w:sz w:val="16"/>
                  <w:szCs w:val="16"/>
                  <w:rPrChange w:id="2132" w:author="Remco van Ek" w:date="2015-11-05T20:08:00Z">
                    <w:rPr>
                      <w:rFonts w:ascii="Calibri" w:eastAsia="Times New Roman" w:hAnsi="Calibri" w:cs="Times New Roman"/>
                      <w:color w:val="000000"/>
                      <w:sz w:val="16"/>
                      <w:szCs w:val="16"/>
                    </w:rPr>
                  </w:rPrChange>
                </w:rPr>
                <w:t>463</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33" w:author="Remco van Ek" w:date="2015-11-05T19:39:00Z"/>
                <w:rFonts w:ascii="Calibri" w:eastAsia="Times New Roman" w:hAnsi="Calibri" w:cs="Times New Roman"/>
                <w:color w:val="0070C0"/>
                <w:sz w:val="16"/>
                <w:szCs w:val="16"/>
                <w:rPrChange w:id="2134" w:author="Remco van Ek" w:date="2015-11-05T20:08:00Z">
                  <w:rPr>
                    <w:ins w:id="2135" w:author="Remco van Ek" w:date="2015-11-05T19:39:00Z"/>
                    <w:rFonts w:ascii="Calibri" w:eastAsia="Times New Roman" w:hAnsi="Calibri" w:cs="Times New Roman"/>
                    <w:color w:val="000000"/>
                    <w:sz w:val="16"/>
                    <w:szCs w:val="16"/>
                  </w:rPr>
                </w:rPrChange>
              </w:rPr>
            </w:pPr>
            <w:ins w:id="2136" w:author="Remco van Ek" w:date="2015-11-05T19:39:00Z">
              <w:r w:rsidRPr="00BF6971">
                <w:rPr>
                  <w:rFonts w:ascii="Calibri" w:eastAsia="Times New Roman" w:hAnsi="Calibri" w:cs="Times New Roman"/>
                  <w:color w:val="0070C0"/>
                  <w:sz w:val="16"/>
                  <w:szCs w:val="16"/>
                  <w:rPrChange w:id="2137" w:author="Remco van Ek" w:date="2015-11-05T20:08:00Z">
                    <w:rPr>
                      <w:rFonts w:ascii="Calibri" w:eastAsia="Times New Roman" w:hAnsi="Calibri" w:cs="Times New Roman"/>
                      <w:color w:val="000000"/>
                      <w:sz w:val="16"/>
                      <w:szCs w:val="16"/>
                    </w:rPr>
                  </w:rPrChange>
                </w:rPr>
                <w:t>772</w:t>
              </w:r>
            </w:ins>
          </w:p>
        </w:tc>
      </w:tr>
      <w:tr w:rsidR="00BF6971" w:rsidRPr="00BF6971" w:rsidTr="00E33535">
        <w:trPr>
          <w:trHeight w:val="297"/>
          <w:ins w:id="2138"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39" w:author="Remco van Ek" w:date="2015-11-05T19:39:00Z"/>
                <w:rFonts w:ascii="Calibri" w:eastAsia="Times New Roman" w:hAnsi="Calibri" w:cs="Times New Roman"/>
                <w:color w:val="0070C0"/>
                <w:sz w:val="16"/>
                <w:szCs w:val="16"/>
                <w:rPrChange w:id="2140" w:author="Remco van Ek" w:date="2015-11-05T20:08:00Z">
                  <w:rPr>
                    <w:ins w:id="2141" w:author="Remco van Ek" w:date="2015-11-05T19:39:00Z"/>
                    <w:rFonts w:ascii="Calibri" w:eastAsia="Times New Roman" w:hAnsi="Calibri" w:cs="Times New Roman"/>
                    <w:color w:val="000000"/>
                    <w:sz w:val="16"/>
                    <w:szCs w:val="16"/>
                  </w:rPr>
                </w:rPrChange>
              </w:rPr>
            </w:pPr>
            <w:ins w:id="2142" w:author="Remco van Ek" w:date="2015-11-05T19:39:00Z">
              <w:r w:rsidRPr="00BF6971">
                <w:rPr>
                  <w:rFonts w:ascii="Calibri" w:eastAsia="Times New Roman" w:hAnsi="Calibri" w:cs="Times New Roman"/>
                  <w:color w:val="0070C0"/>
                  <w:sz w:val="16"/>
                  <w:szCs w:val="16"/>
                  <w:rPrChange w:id="2143" w:author="Remco van Ek" w:date="2015-11-05T20:08:00Z">
                    <w:rPr>
                      <w:rFonts w:ascii="Calibri" w:eastAsia="Times New Roman" w:hAnsi="Calibri" w:cs="Times New Roman"/>
                      <w:color w:val="000000"/>
                      <w:sz w:val="16"/>
                      <w:szCs w:val="16"/>
                    </w:rPr>
                  </w:rPrChange>
                </w:rPr>
                <w:t>5</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144" w:author="Remco van Ek" w:date="2015-11-05T19:39:00Z"/>
                <w:rFonts w:ascii="Calibri" w:eastAsia="Times New Roman" w:hAnsi="Calibri" w:cs="Times New Roman"/>
                <w:color w:val="0070C0"/>
                <w:sz w:val="16"/>
                <w:szCs w:val="16"/>
                <w:rPrChange w:id="2145" w:author="Remco van Ek" w:date="2015-11-05T20:08:00Z">
                  <w:rPr>
                    <w:ins w:id="2146" w:author="Remco van Ek" w:date="2015-11-05T19:39:00Z"/>
                    <w:rFonts w:ascii="Calibri" w:eastAsia="Times New Roman" w:hAnsi="Calibri" w:cs="Times New Roman"/>
                    <w:color w:val="000000"/>
                    <w:sz w:val="16"/>
                    <w:szCs w:val="16"/>
                  </w:rPr>
                </w:rPrChange>
              </w:rPr>
            </w:pPr>
            <w:ins w:id="2147" w:author="Remco van Ek" w:date="2015-11-05T19:39:00Z">
              <w:r w:rsidRPr="00BF6971">
                <w:rPr>
                  <w:rFonts w:ascii="Calibri" w:eastAsia="Times New Roman" w:hAnsi="Calibri" w:cs="Times New Roman"/>
                  <w:color w:val="0070C0"/>
                  <w:sz w:val="16"/>
                  <w:szCs w:val="16"/>
                  <w:rPrChange w:id="2148"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49" w:author="Remco van Ek" w:date="2015-11-05T19:39:00Z"/>
                <w:rFonts w:ascii="Calibri" w:eastAsia="Times New Roman" w:hAnsi="Calibri" w:cs="Times New Roman"/>
                <w:color w:val="0070C0"/>
                <w:sz w:val="16"/>
                <w:szCs w:val="16"/>
                <w:rPrChange w:id="2150" w:author="Remco van Ek" w:date="2015-11-05T20:08:00Z">
                  <w:rPr>
                    <w:ins w:id="2151" w:author="Remco van Ek" w:date="2015-11-05T19:39:00Z"/>
                    <w:rFonts w:ascii="Calibri" w:eastAsia="Times New Roman" w:hAnsi="Calibri" w:cs="Times New Roman"/>
                    <w:color w:val="000000"/>
                    <w:sz w:val="16"/>
                    <w:szCs w:val="16"/>
                  </w:rPr>
                </w:rPrChange>
              </w:rPr>
            </w:pPr>
            <w:ins w:id="2152" w:author="Remco van Ek" w:date="2015-11-05T19:39:00Z">
              <w:r w:rsidRPr="00BF6971">
                <w:rPr>
                  <w:rFonts w:ascii="Calibri" w:eastAsia="Times New Roman" w:hAnsi="Calibri" w:cs="Times New Roman"/>
                  <w:color w:val="0070C0"/>
                  <w:sz w:val="16"/>
                  <w:szCs w:val="16"/>
                  <w:rPrChange w:id="2153"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54" w:author="Remco van Ek" w:date="2015-11-05T19:39:00Z"/>
                <w:rFonts w:ascii="Calibri" w:eastAsia="Times New Roman" w:hAnsi="Calibri" w:cs="Times New Roman"/>
                <w:color w:val="0070C0"/>
                <w:sz w:val="16"/>
                <w:szCs w:val="16"/>
                <w:rPrChange w:id="2155" w:author="Remco van Ek" w:date="2015-11-05T20:08:00Z">
                  <w:rPr>
                    <w:ins w:id="2156" w:author="Remco van Ek" w:date="2015-11-05T19:39:00Z"/>
                    <w:rFonts w:ascii="Calibri" w:eastAsia="Times New Roman" w:hAnsi="Calibri" w:cs="Times New Roman"/>
                    <w:color w:val="000000"/>
                    <w:sz w:val="16"/>
                    <w:szCs w:val="16"/>
                  </w:rPr>
                </w:rPrChange>
              </w:rPr>
            </w:pPr>
            <w:ins w:id="2157" w:author="Remco van Ek" w:date="2015-11-05T19:39:00Z">
              <w:r w:rsidRPr="00BF6971">
                <w:rPr>
                  <w:rFonts w:ascii="Calibri" w:eastAsia="Times New Roman" w:hAnsi="Calibri" w:cs="Times New Roman"/>
                  <w:color w:val="0070C0"/>
                  <w:sz w:val="16"/>
                  <w:szCs w:val="16"/>
                  <w:rPrChange w:id="2158" w:author="Remco van Ek" w:date="2015-11-05T20:08:00Z">
                    <w:rPr>
                      <w:rFonts w:ascii="Calibri" w:eastAsia="Times New Roman" w:hAnsi="Calibri" w:cs="Times New Roman"/>
                      <w:color w:val="000000"/>
                      <w:sz w:val="16"/>
                      <w:szCs w:val="16"/>
                    </w:rPr>
                  </w:rPrChange>
                </w:rPr>
                <w:t>2.5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59" w:author="Remco van Ek" w:date="2015-11-05T19:39:00Z"/>
                <w:rFonts w:ascii="Calibri" w:eastAsia="Times New Roman" w:hAnsi="Calibri" w:cs="Times New Roman"/>
                <w:color w:val="0070C0"/>
                <w:sz w:val="16"/>
                <w:szCs w:val="16"/>
                <w:rPrChange w:id="2160" w:author="Remco van Ek" w:date="2015-11-05T20:08:00Z">
                  <w:rPr>
                    <w:ins w:id="2161" w:author="Remco van Ek" w:date="2015-11-05T19:39:00Z"/>
                    <w:rFonts w:ascii="Calibri" w:eastAsia="Times New Roman" w:hAnsi="Calibri" w:cs="Times New Roman"/>
                    <w:color w:val="000000"/>
                    <w:sz w:val="16"/>
                    <w:szCs w:val="16"/>
                  </w:rPr>
                </w:rPrChange>
              </w:rPr>
            </w:pPr>
            <w:ins w:id="2162" w:author="Remco van Ek" w:date="2015-11-05T19:39:00Z">
              <w:r w:rsidRPr="00BF6971">
                <w:rPr>
                  <w:rFonts w:ascii="Calibri" w:eastAsia="Times New Roman" w:hAnsi="Calibri" w:cs="Times New Roman"/>
                  <w:color w:val="0070C0"/>
                  <w:sz w:val="16"/>
                  <w:szCs w:val="16"/>
                  <w:rPrChange w:id="2163" w:author="Remco van Ek" w:date="2015-11-05T20:08:00Z">
                    <w:rPr>
                      <w:rFonts w:ascii="Calibri" w:eastAsia="Times New Roman" w:hAnsi="Calibri" w:cs="Times New Roman"/>
                      <w:color w:val="000000"/>
                      <w:sz w:val="16"/>
                      <w:szCs w:val="16"/>
                    </w:rPr>
                  </w:rPrChange>
                </w:rPr>
                <w:t>0.375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64" w:author="Remco van Ek" w:date="2015-11-05T19:39:00Z"/>
                <w:rFonts w:ascii="Calibri" w:eastAsia="Times New Roman" w:hAnsi="Calibri" w:cs="Times New Roman"/>
                <w:color w:val="0070C0"/>
                <w:sz w:val="16"/>
                <w:szCs w:val="16"/>
                <w:rPrChange w:id="2165" w:author="Remco van Ek" w:date="2015-11-05T20:08:00Z">
                  <w:rPr>
                    <w:ins w:id="2166" w:author="Remco van Ek" w:date="2015-11-05T19:39:00Z"/>
                    <w:rFonts w:ascii="Calibri" w:eastAsia="Times New Roman" w:hAnsi="Calibri" w:cs="Times New Roman"/>
                    <w:color w:val="000000"/>
                    <w:sz w:val="16"/>
                    <w:szCs w:val="16"/>
                  </w:rPr>
                </w:rPrChange>
              </w:rPr>
            </w:pPr>
            <w:ins w:id="2167" w:author="Remco van Ek" w:date="2015-11-05T19:39:00Z">
              <w:r w:rsidRPr="00BF6971">
                <w:rPr>
                  <w:rFonts w:ascii="Calibri" w:eastAsia="Times New Roman" w:hAnsi="Calibri" w:cs="Times New Roman"/>
                  <w:color w:val="0070C0"/>
                  <w:sz w:val="16"/>
                  <w:szCs w:val="16"/>
                  <w:rPrChange w:id="2168" w:author="Remco van Ek" w:date="2015-11-05T20:08:00Z">
                    <w:rPr>
                      <w:rFonts w:ascii="Calibri" w:eastAsia="Times New Roman" w:hAnsi="Calibri" w:cs="Times New Roman"/>
                      <w:color w:val="000000"/>
                      <w:sz w:val="16"/>
                      <w:szCs w:val="16"/>
                    </w:rPr>
                  </w:rPrChange>
                </w:rPr>
                <w:t>171</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69" w:author="Remco van Ek" w:date="2015-11-05T19:39:00Z"/>
                <w:rFonts w:ascii="Calibri" w:eastAsia="Times New Roman" w:hAnsi="Calibri" w:cs="Times New Roman"/>
                <w:color w:val="0070C0"/>
                <w:sz w:val="16"/>
                <w:szCs w:val="16"/>
                <w:rPrChange w:id="2170" w:author="Remco van Ek" w:date="2015-11-05T20:08:00Z">
                  <w:rPr>
                    <w:ins w:id="2171" w:author="Remco van Ek" w:date="2015-11-05T19:39:00Z"/>
                    <w:rFonts w:ascii="Calibri" w:eastAsia="Times New Roman" w:hAnsi="Calibri" w:cs="Times New Roman"/>
                    <w:color w:val="000000"/>
                    <w:sz w:val="16"/>
                    <w:szCs w:val="16"/>
                  </w:rPr>
                </w:rPrChange>
              </w:rPr>
            </w:pPr>
            <w:ins w:id="2172" w:author="Remco van Ek" w:date="2015-11-05T19:39:00Z">
              <w:r w:rsidRPr="00BF6971">
                <w:rPr>
                  <w:rFonts w:ascii="Calibri" w:eastAsia="Times New Roman" w:hAnsi="Calibri" w:cs="Times New Roman"/>
                  <w:color w:val="0070C0"/>
                  <w:sz w:val="16"/>
                  <w:szCs w:val="16"/>
                  <w:rPrChange w:id="2173" w:author="Remco van Ek" w:date="2015-11-05T20:08:00Z">
                    <w:rPr>
                      <w:rFonts w:ascii="Calibri" w:eastAsia="Times New Roman" w:hAnsi="Calibri" w:cs="Times New Roman"/>
                      <w:color w:val="000000"/>
                      <w:sz w:val="16"/>
                      <w:szCs w:val="16"/>
                    </w:rPr>
                  </w:rPrChange>
                </w:rPr>
                <w:t>456</w:t>
              </w:r>
            </w:ins>
          </w:p>
        </w:tc>
      </w:tr>
      <w:tr w:rsidR="00BF6971" w:rsidRPr="00BF6971" w:rsidTr="00E33535">
        <w:trPr>
          <w:trHeight w:val="297"/>
          <w:ins w:id="2174"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75" w:author="Remco van Ek" w:date="2015-11-05T19:39:00Z"/>
                <w:rFonts w:ascii="Calibri" w:eastAsia="Times New Roman" w:hAnsi="Calibri" w:cs="Times New Roman"/>
                <w:color w:val="0070C0"/>
                <w:sz w:val="16"/>
                <w:szCs w:val="16"/>
                <w:rPrChange w:id="2176" w:author="Remco van Ek" w:date="2015-11-05T20:08:00Z">
                  <w:rPr>
                    <w:ins w:id="2177" w:author="Remco van Ek" w:date="2015-11-05T19:39:00Z"/>
                    <w:rFonts w:ascii="Calibri" w:eastAsia="Times New Roman" w:hAnsi="Calibri" w:cs="Times New Roman"/>
                    <w:color w:val="000000"/>
                    <w:sz w:val="16"/>
                    <w:szCs w:val="16"/>
                  </w:rPr>
                </w:rPrChange>
              </w:rPr>
            </w:pPr>
            <w:ins w:id="2178" w:author="Remco van Ek" w:date="2015-11-05T19:39:00Z">
              <w:r w:rsidRPr="00BF6971">
                <w:rPr>
                  <w:rFonts w:ascii="Calibri" w:eastAsia="Times New Roman" w:hAnsi="Calibri" w:cs="Times New Roman"/>
                  <w:color w:val="0070C0"/>
                  <w:sz w:val="16"/>
                  <w:szCs w:val="16"/>
                  <w:rPrChange w:id="2179" w:author="Remco van Ek" w:date="2015-11-05T20:08:00Z">
                    <w:rPr>
                      <w:rFonts w:ascii="Calibri" w:eastAsia="Times New Roman" w:hAnsi="Calibri" w:cs="Times New Roman"/>
                      <w:color w:val="000000"/>
                      <w:sz w:val="16"/>
                      <w:szCs w:val="16"/>
                    </w:rPr>
                  </w:rPrChange>
                </w:rPr>
                <w:t>6</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180" w:author="Remco van Ek" w:date="2015-11-05T19:39:00Z"/>
                <w:rFonts w:ascii="Calibri" w:eastAsia="Times New Roman" w:hAnsi="Calibri" w:cs="Times New Roman"/>
                <w:color w:val="0070C0"/>
                <w:sz w:val="16"/>
                <w:szCs w:val="16"/>
                <w:rPrChange w:id="2181" w:author="Remco van Ek" w:date="2015-11-05T20:08:00Z">
                  <w:rPr>
                    <w:ins w:id="2182" w:author="Remco van Ek" w:date="2015-11-05T19:39:00Z"/>
                    <w:rFonts w:ascii="Calibri" w:eastAsia="Times New Roman" w:hAnsi="Calibri" w:cs="Times New Roman"/>
                    <w:color w:val="000000"/>
                    <w:sz w:val="16"/>
                    <w:szCs w:val="16"/>
                  </w:rPr>
                </w:rPrChange>
              </w:rPr>
            </w:pPr>
            <w:ins w:id="2183" w:author="Remco van Ek" w:date="2015-11-05T19:39:00Z">
              <w:r w:rsidRPr="00BF6971">
                <w:rPr>
                  <w:rFonts w:ascii="Calibri" w:eastAsia="Times New Roman" w:hAnsi="Calibri" w:cs="Times New Roman"/>
                  <w:color w:val="0070C0"/>
                  <w:sz w:val="16"/>
                  <w:szCs w:val="16"/>
                  <w:rPrChange w:id="2184"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85" w:author="Remco van Ek" w:date="2015-11-05T19:39:00Z"/>
                <w:rFonts w:ascii="Calibri" w:eastAsia="Times New Roman" w:hAnsi="Calibri" w:cs="Times New Roman"/>
                <w:color w:val="0070C0"/>
                <w:sz w:val="16"/>
                <w:szCs w:val="16"/>
                <w:rPrChange w:id="2186" w:author="Remco van Ek" w:date="2015-11-05T20:08:00Z">
                  <w:rPr>
                    <w:ins w:id="2187" w:author="Remco van Ek" w:date="2015-11-05T19:39:00Z"/>
                    <w:rFonts w:ascii="Calibri" w:eastAsia="Times New Roman" w:hAnsi="Calibri" w:cs="Times New Roman"/>
                    <w:color w:val="000000"/>
                    <w:sz w:val="16"/>
                    <w:szCs w:val="16"/>
                  </w:rPr>
                </w:rPrChange>
              </w:rPr>
            </w:pPr>
            <w:ins w:id="2188" w:author="Remco van Ek" w:date="2015-11-05T19:39:00Z">
              <w:r w:rsidRPr="00BF6971">
                <w:rPr>
                  <w:rFonts w:ascii="Calibri" w:eastAsia="Times New Roman" w:hAnsi="Calibri" w:cs="Times New Roman"/>
                  <w:color w:val="0070C0"/>
                  <w:sz w:val="16"/>
                  <w:szCs w:val="16"/>
                  <w:rPrChange w:id="2189"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90" w:author="Remco van Ek" w:date="2015-11-05T19:39:00Z"/>
                <w:rFonts w:ascii="Calibri" w:eastAsia="Times New Roman" w:hAnsi="Calibri" w:cs="Times New Roman"/>
                <w:color w:val="0070C0"/>
                <w:sz w:val="16"/>
                <w:szCs w:val="16"/>
                <w:rPrChange w:id="2191" w:author="Remco van Ek" w:date="2015-11-05T20:08:00Z">
                  <w:rPr>
                    <w:ins w:id="2192" w:author="Remco van Ek" w:date="2015-11-05T19:39:00Z"/>
                    <w:rFonts w:ascii="Calibri" w:eastAsia="Times New Roman" w:hAnsi="Calibri" w:cs="Times New Roman"/>
                    <w:color w:val="000000"/>
                    <w:sz w:val="16"/>
                    <w:szCs w:val="16"/>
                  </w:rPr>
                </w:rPrChange>
              </w:rPr>
            </w:pPr>
            <w:ins w:id="2193" w:author="Remco van Ek" w:date="2015-11-05T19:39:00Z">
              <w:r w:rsidRPr="00BF6971">
                <w:rPr>
                  <w:rFonts w:ascii="Calibri" w:eastAsia="Times New Roman" w:hAnsi="Calibri" w:cs="Times New Roman"/>
                  <w:color w:val="0070C0"/>
                  <w:sz w:val="16"/>
                  <w:szCs w:val="16"/>
                  <w:rPrChange w:id="2194"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195" w:author="Remco van Ek" w:date="2015-11-05T19:39:00Z"/>
                <w:rFonts w:ascii="Calibri" w:eastAsia="Times New Roman" w:hAnsi="Calibri" w:cs="Times New Roman"/>
                <w:color w:val="0070C0"/>
                <w:sz w:val="16"/>
                <w:szCs w:val="16"/>
                <w:rPrChange w:id="2196" w:author="Remco van Ek" w:date="2015-11-05T20:08:00Z">
                  <w:rPr>
                    <w:ins w:id="2197" w:author="Remco van Ek" w:date="2015-11-05T19:39:00Z"/>
                    <w:rFonts w:ascii="Calibri" w:eastAsia="Times New Roman" w:hAnsi="Calibri" w:cs="Times New Roman"/>
                    <w:color w:val="000000"/>
                    <w:sz w:val="16"/>
                    <w:szCs w:val="16"/>
                  </w:rPr>
                </w:rPrChange>
              </w:rPr>
            </w:pPr>
            <w:ins w:id="2198" w:author="Remco van Ek" w:date="2015-11-05T19:39:00Z">
              <w:r w:rsidRPr="00BF6971">
                <w:rPr>
                  <w:rFonts w:ascii="Calibri" w:eastAsia="Times New Roman" w:hAnsi="Calibri" w:cs="Times New Roman"/>
                  <w:color w:val="0070C0"/>
                  <w:sz w:val="16"/>
                  <w:szCs w:val="16"/>
                  <w:rPrChange w:id="2199"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00" w:author="Remco van Ek" w:date="2015-11-05T19:39:00Z"/>
                <w:rFonts w:ascii="Calibri" w:eastAsia="Times New Roman" w:hAnsi="Calibri" w:cs="Times New Roman"/>
                <w:color w:val="0070C0"/>
                <w:sz w:val="16"/>
                <w:szCs w:val="16"/>
                <w:rPrChange w:id="2201" w:author="Remco van Ek" w:date="2015-11-05T20:08:00Z">
                  <w:rPr>
                    <w:ins w:id="2202" w:author="Remco van Ek" w:date="2015-11-05T19:39:00Z"/>
                    <w:rFonts w:ascii="Calibri" w:eastAsia="Times New Roman" w:hAnsi="Calibri" w:cs="Times New Roman"/>
                    <w:color w:val="000000"/>
                    <w:sz w:val="16"/>
                    <w:szCs w:val="16"/>
                  </w:rPr>
                </w:rPrChange>
              </w:rPr>
            </w:pPr>
            <w:ins w:id="2203" w:author="Remco van Ek" w:date="2015-11-05T19:39:00Z">
              <w:r w:rsidRPr="00BF6971">
                <w:rPr>
                  <w:rFonts w:ascii="Calibri" w:eastAsia="Times New Roman" w:hAnsi="Calibri" w:cs="Times New Roman"/>
                  <w:color w:val="0070C0"/>
                  <w:sz w:val="16"/>
                  <w:szCs w:val="16"/>
                  <w:rPrChange w:id="2204" w:author="Remco van Ek" w:date="2015-11-05T20:08:00Z">
                    <w:rPr>
                      <w:rFonts w:ascii="Calibri" w:eastAsia="Times New Roman" w:hAnsi="Calibri" w:cs="Times New Roman"/>
                      <w:color w:val="000000"/>
                      <w:sz w:val="16"/>
                      <w:szCs w:val="16"/>
                    </w:rPr>
                  </w:rPrChange>
                </w:rPr>
                <w:t>273</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05" w:author="Remco van Ek" w:date="2015-11-05T19:39:00Z"/>
                <w:rFonts w:ascii="Calibri" w:eastAsia="Times New Roman" w:hAnsi="Calibri" w:cs="Times New Roman"/>
                <w:color w:val="0070C0"/>
                <w:sz w:val="16"/>
                <w:szCs w:val="16"/>
                <w:rPrChange w:id="2206" w:author="Remco van Ek" w:date="2015-11-05T20:08:00Z">
                  <w:rPr>
                    <w:ins w:id="2207" w:author="Remco van Ek" w:date="2015-11-05T19:39:00Z"/>
                    <w:rFonts w:ascii="Calibri" w:eastAsia="Times New Roman" w:hAnsi="Calibri" w:cs="Times New Roman"/>
                    <w:color w:val="000000"/>
                    <w:sz w:val="16"/>
                    <w:szCs w:val="16"/>
                  </w:rPr>
                </w:rPrChange>
              </w:rPr>
            </w:pPr>
            <w:ins w:id="2208" w:author="Remco van Ek" w:date="2015-11-05T19:39:00Z">
              <w:r w:rsidRPr="00BF6971">
                <w:rPr>
                  <w:rFonts w:ascii="Calibri" w:eastAsia="Times New Roman" w:hAnsi="Calibri" w:cs="Times New Roman"/>
                  <w:color w:val="0070C0"/>
                  <w:sz w:val="16"/>
                  <w:szCs w:val="16"/>
                  <w:rPrChange w:id="2209" w:author="Remco van Ek" w:date="2015-11-05T20:08:00Z">
                    <w:rPr>
                      <w:rFonts w:ascii="Calibri" w:eastAsia="Times New Roman" w:hAnsi="Calibri" w:cs="Times New Roman"/>
                      <w:color w:val="000000"/>
                      <w:sz w:val="16"/>
                      <w:szCs w:val="16"/>
                    </w:rPr>
                  </w:rPrChange>
                </w:rPr>
                <w:t>454</w:t>
              </w:r>
            </w:ins>
          </w:p>
        </w:tc>
      </w:tr>
      <w:tr w:rsidR="00BF6971" w:rsidRPr="00BF6971" w:rsidTr="00E33535">
        <w:trPr>
          <w:trHeight w:val="297"/>
          <w:ins w:id="2210"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11" w:author="Remco van Ek" w:date="2015-11-05T19:39:00Z"/>
                <w:rFonts w:ascii="Calibri" w:eastAsia="Times New Roman" w:hAnsi="Calibri" w:cs="Times New Roman"/>
                <w:color w:val="0070C0"/>
                <w:sz w:val="16"/>
                <w:szCs w:val="16"/>
                <w:rPrChange w:id="2212" w:author="Remco van Ek" w:date="2015-11-05T20:08:00Z">
                  <w:rPr>
                    <w:ins w:id="2213" w:author="Remco van Ek" w:date="2015-11-05T19:39:00Z"/>
                    <w:rFonts w:ascii="Calibri" w:eastAsia="Times New Roman" w:hAnsi="Calibri" w:cs="Times New Roman"/>
                    <w:color w:val="000000"/>
                    <w:sz w:val="16"/>
                    <w:szCs w:val="16"/>
                  </w:rPr>
                </w:rPrChange>
              </w:rPr>
            </w:pPr>
            <w:ins w:id="2214" w:author="Remco van Ek" w:date="2015-11-05T19:39:00Z">
              <w:r w:rsidRPr="00BF6971">
                <w:rPr>
                  <w:rFonts w:ascii="Calibri" w:eastAsia="Times New Roman" w:hAnsi="Calibri" w:cs="Times New Roman"/>
                  <w:color w:val="0070C0"/>
                  <w:sz w:val="16"/>
                  <w:szCs w:val="16"/>
                  <w:rPrChange w:id="2215" w:author="Remco van Ek" w:date="2015-11-05T20:08:00Z">
                    <w:rPr>
                      <w:rFonts w:ascii="Calibri" w:eastAsia="Times New Roman" w:hAnsi="Calibri" w:cs="Times New Roman"/>
                      <w:color w:val="000000"/>
                      <w:sz w:val="16"/>
                      <w:szCs w:val="16"/>
                    </w:rPr>
                  </w:rPrChange>
                </w:rPr>
                <w:t>7</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216" w:author="Remco van Ek" w:date="2015-11-05T19:39:00Z"/>
                <w:rFonts w:ascii="Calibri" w:eastAsia="Times New Roman" w:hAnsi="Calibri" w:cs="Times New Roman"/>
                <w:color w:val="0070C0"/>
                <w:sz w:val="16"/>
                <w:szCs w:val="16"/>
                <w:rPrChange w:id="2217" w:author="Remco van Ek" w:date="2015-11-05T20:08:00Z">
                  <w:rPr>
                    <w:ins w:id="2218" w:author="Remco van Ek" w:date="2015-11-05T19:39:00Z"/>
                    <w:rFonts w:ascii="Calibri" w:eastAsia="Times New Roman" w:hAnsi="Calibri" w:cs="Times New Roman"/>
                    <w:color w:val="000000"/>
                    <w:sz w:val="16"/>
                    <w:szCs w:val="16"/>
                  </w:rPr>
                </w:rPrChange>
              </w:rPr>
            </w:pPr>
            <w:ins w:id="2219" w:author="Remco van Ek" w:date="2015-11-05T19:39:00Z">
              <w:r w:rsidRPr="00BF6971">
                <w:rPr>
                  <w:rFonts w:ascii="Calibri" w:eastAsia="Times New Roman" w:hAnsi="Calibri" w:cs="Times New Roman"/>
                  <w:color w:val="0070C0"/>
                  <w:sz w:val="16"/>
                  <w:szCs w:val="16"/>
                  <w:rPrChange w:id="2220"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21" w:author="Remco van Ek" w:date="2015-11-05T19:39:00Z"/>
                <w:rFonts w:ascii="Calibri" w:eastAsia="Times New Roman" w:hAnsi="Calibri" w:cs="Times New Roman"/>
                <w:color w:val="0070C0"/>
                <w:sz w:val="16"/>
                <w:szCs w:val="16"/>
                <w:rPrChange w:id="2222" w:author="Remco van Ek" w:date="2015-11-05T20:08:00Z">
                  <w:rPr>
                    <w:ins w:id="2223" w:author="Remco van Ek" w:date="2015-11-05T19:39:00Z"/>
                    <w:rFonts w:ascii="Calibri" w:eastAsia="Times New Roman" w:hAnsi="Calibri" w:cs="Times New Roman"/>
                    <w:color w:val="000000"/>
                    <w:sz w:val="16"/>
                    <w:szCs w:val="16"/>
                  </w:rPr>
                </w:rPrChange>
              </w:rPr>
            </w:pPr>
            <w:ins w:id="2224" w:author="Remco van Ek" w:date="2015-11-05T19:39:00Z">
              <w:r w:rsidRPr="00BF6971">
                <w:rPr>
                  <w:rFonts w:ascii="Calibri" w:eastAsia="Times New Roman" w:hAnsi="Calibri" w:cs="Times New Roman"/>
                  <w:color w:val="0070C0"/>
                  <w:sz w:val="16"/>
                  <w:szCs w:val="16"/>
                  <w:rPrChange w:id="2225"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26" w:author="Remco van Ek" w:date="2015-11-05T19:39:00Z"/>
                <w:rFonts w:ascii="Calibri" w:eastAsia="Times New Roman" w:hAnsi="Calibri" w:cs="Times New Roman"/>
                <w:color w:val="0070C0"/>
                <w:sz w:val="16"/>
                <w:szCs w:val="16"/>
                <w:rPrChange w:id="2227" w:author="Remco van Ek" w:date="2015-11-05T20:08:00Z">
                  <w:rPr>
                    <w:ins w:id="2228" w:author="Remco van Ek" w:date="2015-11-05T19:39:00Z"/>
                    <w:rFonts w:ascii="Calibri" w:eastAsia="Times New Roman" w:hAnsi="Calibri" w:cs="Times New Roman"/>
                    <w:color w:val="000000"/>
                    <w:sz w:val="16"/>
                    <w:szCs w:val="16"/>
                  </w:rPr>
                </w:rPrChange>
              </w:rPr>
            </w:pPr>
            <w:ins w:id="2229" w:author="Remco van Ek" w:date="2015-11-05T19:39:00Z">
              <w:r w:rsidRPr="00BF6971">
                <w:rPr>
                  <w:rFonts w:ascii="Calibri" w:eastAsia="Times New Roman" w:hAnsi="Calibri" w:cs="Times New Roman"/>
                  <w:color w:val="0070C0"/>
                  <w:sz w:val="16"/>
                  <w:szCs w:val="16"/>
                  <w:rPrChange w:id="2230"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31" w:author="Remco van Ek" w:date="2015-11-05T19:39:00Z"/>
                <w:rFonts w:ascii="Calibri" w:eastAsia="Times New Roman" w:hAnsi="Calibri" w:cs="Times New Roman"/>
                <w:color w:val="0070C0"/>
                <w:sz w:val="16"/>
                <w:szCs w:val="16"/>
                <w:rPrChange w:id="2232" w:author="Remco van Ek" w:date="2015-11-05T20:08:00Z">
                  <w:rPr>
                    <w:ins w:id="2233" w:author="Remco van Ek" w:date="2015-11-05T19:39:00Z"/>
                    <w:rFonts w:ascii="Calibri" w:eastAsia="Times New Roman" w:hAnsi="Calibri" w:cs="Times New Roman"/>
                    <w:color w:val="000000"/>
                    <w:sz w:val="16"/>
                    <w:szCs w:val="16"/>
                  </w:rPr>
                </w:rPrChange>
              </w:rPr>
            </w:pPr>
            <w:ins w:id="2234" w:author="Remco van Ek" w:date="2015-11-05T19:39:00Z">
              <w:r w:rsidRPr="00BF6971">
                <w:rPr>
                  <w:rFonts w:ascii="Calibri" w:eastAsia="Times New Roman" w:hAnsi="Calibri" w:cs="Times New Roman"/>
                  <w:color w:val="0070C0"/>
                  <w:sz w:val="16"/>
                  <w:szCs w:val="16"/>
                  <w:rPrChange w:id="2235"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36" w:author="Remco van Ek" w:date="2015-11-05T19:39:00Z"/>
                <w:rFonts w:ascii="Calibri" w:eastAsia="Times New Roman" w:hAnsi="Calibri" w:cs="Times New Roman"/>
                <w:color w:val="0070C0"/>
                <w:sz w:val="16"/>
                <w:szCs w:val="16"/>
                <w:rPrChange w:id="2237" w:author="Remco van Ek" w:date="2015-11-05T20:08:00Z">
                  <w:rPr>
                    <w:ins w:id="2238" w:author="Remco van Ek" w:date="2015-11-05T19:39:00Z"/>
                    <w:rFonts w:ascii="Calibri" w:eastAsia="Times New Roman" w:hAnsi="Calibri" w:cs="Times New Roman"/>
                    <w:color w:val="000000"/>
                    <w:sz w:val="16"/>
                    <w:szCs w:val="16"/>
                  </w:rPr>
                </w:rPrChange>
              </w:rPr>
            </w:pPr>
            <w:ins w:id="2239" w:author="Remco van Ek" w:date="2015-11-05T19:39:00Z">
              <w:r w:rsidRPr="00BF6971">
                <w:rPr>
                  <w:rFonts w:ascii="Calibri" w:eastAsia="Times New Roman" w:hAnsi="Calibri" w:cs="Times New Roman"/>
                  <w:color w:val="0070C0"/>
                  <w:sz w:val="16"/>
                  <w:szCs w:val="16"/>
                  <w:rPrChange w:id="2240" w:author="Remco van Ek" w:date="2015-11-05T20:08:00Z">
                    <w:rPr>
                      <w:rFonts w:ascii="Calibri" w:eastAsia="Times New Roman" w:hAnsi="Calibri" w:cs="Times New Roman"/>
                      <w:color w:val="000000"/>
                      <w:sz w:val="16"/>
                      <w:szCs w:val="16"/>
                    </w:rPr>
                  </w:rPrChange>
                </w:rPr>
                <w:t>154</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41" w:author="Remco van Ek" w:date="2015-11-05T19:39:00Z"/>
                <w:rFonts w:ascii="Calibri" w:eastAsia="Times New Roman" w:hAnsi="Calibri" w:cs="Times New Roman"/>
                <w:color w:val="0070C0"/>
                <w:sz w:val="16"/>
                <w:szCs w:val="16"/>
                <w:rPrChange w:id="2242" w:author="Remco van Ek" w:date="2015-11-05T20:08:00Z">
                  <w:rPr>
                    <w:ins w:id="2243" w:author="Remco van Ek" w:date="2015-11-05T19:39:00Z"/>
                    <w:rFonts w:ascii="Calibri" w:eastAsia="Times New Roman" w:hAnsi="Calibri" w:cs="Times New Roman"/>
                    <w:color w:val="000000"/>
                    <w:sz w:val="16"/>
                    <w:szCs w:val="16"/>
                  </w:rPr>
                </w:rPrChange>
              </w:rPr>
            </w:pPr>
            <w:ins w:id="2244" w:author="Remco van Ek" w:date="2015-11-05T19:39:00Z">
              <w:r w:rsidRPr="00BF6971">
                <w:rPr>
                  <w:rFonts w:ascii="Calibri" w:eastAsia="Times New Roman" w:hAnsi="Calibri" w:cs="Times New Roman"/>
                  <w:color w:val="0070C0"/>
                  <w:sz w:val="16"/>
                  <w:szCs w:val="16"/>
                  <w:rPrChange w:id="2245" w:author="Remco van Ek" w:date="2015-11-05T20:08:00Z">
                    <w:rPr>
                      <w:rFonts w:ascii="Calibri" w:eastAsia="Times New Roman" w:hAnsi="Calibri" w:cs="Times New Roman"/>
                      <w:color w:val="000000"/>
                      <w:sz w:val="16"/>
                      <w:szCs w:val="16"/>
                    </w:rPr>
                  </w:rPrChange>
                </w:rPr>
                <w:t>256</w:t>
              </w:r>
            </w:ins>
          </w:p>
        </w:tc>
      </w:tr>
      <w:tr w:rsidR="00BF6971" w:rsidRPr="00BF6971" w:rsidTr="00E33535">
        <w:trPr>
          <w:trHeight w:val="297"/>
          <w:ins w:id="2246"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47" w:author="Remco van Ek" w:date="2015-11-05T19:39:00Z"/>
                <w:rFonts w:ascii="Calibri" w:eastAsia="Times New Roman" w:hAnsi="Calibri" w:cs="Times New Roman"/>
                <w:color w:val="0070C0"/>
                <w:sz w:val="16"/>
                <w:szCs w:val="16"/>
                <w:rPrChange w:id="2248" w:author="Remco van Ek" w:date="2015-11-05T20:08:00Z">
                  <w:rPr>
                    <w:ins w:id="2249" w:author="Remco van Ek" w:date="2015-11-05T19:39:00Z"/>
                    <w:rFonts w:ascii="Calibri" w:eastAsia="Times New Roman" w:hAnsi="Calibri" w:cs="Times New Roman"/>
                    <w:color w:val="000000"/>
                    <w:sz w:val="16"/>
                    <w:szCs w:val="16"/>
                  </w:rPr>
                </w:rPrChange>
              </w:rPr>
            </w:pPr>
            <w:ins w:id="2250" w:author="Remco van Ek" w:date="2015-11-05T19:39:00Z">
              <w:r w:rsidRPr="00BF6971">
                <w:rPr>
                  <w:rFonts w:ascii="Calibri" w:eastAsia="Times New Roman" w:hAnsi="Calibri" w:cs="Times New Roman"/>
                  <w:color w:val="0070C0"/>
                  <w:sz w:val="16"/>
                  <w:szCs w:val="16"/>
                  <w:rPrChange w:id="2251" w:author="Remco van Ek" w:date="2015-11-05T20:08:00Z">
                    <w:rPr>
                      <w:rFonts w:ascii="Calibri" w:eastAsia="Times New Roman" w:hAnsi="Calibri" w:cs="Times New Roman"/>
                      <w:color w:val="000000"/>
                      <w:sz w:val="16"/>
                      <w:szCs w:val="16"/>
                    </w:rPr>
                  </w:rPrChange>
                </w:rPr>
                <w:t>8</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252" w:author="Remco van Ek" w:date="2015-11-05T19:39:00Z"/>
                <w:rFonts w:ascii="Calibri" w:eastAsia="Times New Roman" w:hAnsi="Calibri" w:cs="Times New Roman"/>
                <w:color w:val="0070C0"/>
                <w:sz w:val="16"/>
                <w:szCs w:val="16"/>
                <w:rPrChange w:id="2253" w:author="Remco van Ek" w:date="2015-11-05T20:08:00Z">
                  <w:rPr>
                    <w:ins w:id="2254" w:author="Remco van Ek" w:date="2015-11-05T19:39:00Z"/>
                    <w:rFonts w:ascii="Calibri" w:eastAsia="Times New Roman" w:hAnsi="Calibri" w:cs="Times New Roman"/>
                    <w:color w:val="000000"/>
                    <w:sz w:val="16"/>
                    <w:szCs w:val="16"/>
                  </w:rPr>
                </w:rPrChange>
              </w:rPr>
            </w:pPr>
            <w:ins w:id="2255" w:author="Remco van Ek" w:date="2015-11-05T19:39:00Z">
              <w:r w:rsidRPr="00BF6971">
                <w:rPr>
                  <w:rFonts w:ascii="Calibri" w:eastAsia="Times New Roman" w:hAnsi="Calibri" w:cs="Times New Roman"/>
                  <w:color w:val="0070C0"/>
                  <w:sz w:val="16"/>
                  <w:szCs w:val="16"/>
                  <w:rPrChange w:id="2256"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57" w:author="Remco van Ek" w:date="2015-11-05T19:39:00Z"/>
                <w:rFonts w:ascii="Calibri" w:eastAsia="Times New Roman" w:hAnsi="Calibri" w:cs="Times New Roman"/>
                <w:color w:val="0070C0"/>
                <w:sz w:val="16"/>
                <w:szCs w:val="16"/>
                <w:rPrChange w:id="2258" w:author="Remco van Ek" w:date="2015-11-05T20:08:00Z">
                  <w:rPr>
                    <w:ins w:id="2259" w:author="Remco van Ek" w:date="2015-11-05T19:39:00Z"/>
                    <w:rFonts w:ascii="Calibri" w:eastAsia="Times New Roman" w:hAnsi="Calibri" w:cs="Times New Roman"/>
                    <w:color w:val="000000"/>
                    <w:sz w:val="16"/>
                    <w:szCs w:val="16"/>
                  </w:rPr>
                </w:rPrChange>
              </w:rPr>
            </w:pPr>
            <w:ins w:id="2260" w:author="Remco van Ek" w:date="2015-11-05T19:39:00Z">
              <w:r w:rsidRPr="00BF6971">
                <w:rPr>
                  <w:rFonts w:ascii="Calibri" w:eastAsia="Times New Roman" w:hAnsi="Calibri" w:cs="Times New Roman"/>
                  <w:color w:val="0070C0"/>
                  <w:sz w:val="16"/>
                  <w:szCs w:val="16"/>
                  <w:rPrChange w:id="2261"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62" w:author="Remco van Ek" w:date="2015-11-05T19:39:00Z"/>
                <w:rFonts w:ascii="Calibri" w:eastAsia="Times New Roman" w:hAnsi="Calibri" w:cs="Times New Roman"/>
                <w:color w:val="0070C0"/>
                <w:sz w:val="16"/>
                <w:szCs w:val="16"/>
                <w:rPrChange w:id="2263" w:author="Remco van Ek" w:date="2015-11-05T20:08:00Z">
                  <w:rPr>
                    <w:ins w:id="2264" w:author="Remco van Ek" w:date="2015-11-05T19:39:00Z"/>
                    <w:rFonts w:ascii="Calibri" w:eastAsia="Times New Roman" w:hAnsi="Calibri" w:cs="Times New Roman"/>
                    <w:color w:val="000000"/>
                    <w:sz w:val="16"/>
                    <w:szCs w:val="16"/>
                  </w:rPr>
                </w:rPrChange>
              </w:rPr>
            </w:pPr>
            <w:ins w:id="2265" w:author="Remco van Ek" w:date="2015-11-05T19:39:00Z">
              <w:r w:rsidRPr="00BF6971">
                <w:rPr>
                  <w:rFonts w:ascii="Calibri" w:eastAsia="Times New Roman" w:hAnsi="Calibri" w:cs="Times New Roman"/>
                  <w:color w:val="0070C0"/>
                  <w:sz w:val="16"/>
                  <w:szCs w:val="16"/>
                  <w:rPrChange w:id="2266"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67" w:author="Remco van Ek" w:date="2015-11-05T19:39:00Z"/>
                <w:rFonts w:ascii="Calibri" w:eastAsia="Times New Roman" w:hAnsi="Calibri" w:cs="Times New Roman"/>
                <w:color w:val="0070C0"/>
                <w:sz w:val="16"/>
                <w:szCs w:val="16"/>
                <w:rPrChange w:id="2268" w:author="Remco van Ek" w:date="2015-11-05T20:08:00Z">
                  <w:rPr>
                    <w:ins w:id="2269" w:author="Remco van Ek" w:date="2015-11-05T19:39:00Z"/>
                    <w:rFonts w:ascii="Calibri" w:eastAsia="Times New Roman" w:hAnsi="Calibri" w:cs="Times New Roman"/>
                    <w:color w:val="000000"/>
                    <w:sz w:val="16"/>
                    <w:szCs w:val="16"/>
                  </w:rPr>
                </w:rPrChange>
              </w:rPr>
            </w:pPr>
            <w:ins w:id="2270" w:author="Remco van Ek" w:date="2015-11-05T19:39:00Z">
              <w:r w:rsidRPr="00BF6971">
                <w:rPr>
                  <w:rFonts w:ascii="Calibri" w:eastAsia="Times New Roman" w:hAnsi="Calibri" w:cs="Times New Roman"/>
                  <w:color w:val="0070C0"/>
                  <w:sz w:val="16"/>
                  <w:szCs w:val="16"/>
                  <w:rPrChange w:id="2271"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72" w:author="Remco van Ek" w:date="2015-11-05T19:39:00Z"/>
                <w:rFonts w:ascii="Calibri" w:eastAsia="Times New Roman" w:hAnsi="Calibri" w:cs="Times New Roman"/>
                <w:color w:val="0070C0"/>
                <w:sz w:val="16"/>
                <w:szCs w:val="16"/>
                <w:rPrChange w:id="2273" w:author="Remco van Ek" w:date="2015-11-05T20:08:00Z">
                  <w:rPr>
                    <w:ins w:id="2274" w:author="Remco van Ek" w:date="2015-11-05T19:39:00Z"/>
                    <w:rFonts w:ascii="Calibri" w:eastAsia="Times New Roman" w:hAnsi="Calibri" w:cs="Times New Roman"/>
                    <w:color w:val="000000"/>
                    <w:sz w:val="16"/>
                    <w:szCs w:val="16"/>
                  </w:rPr>
                </w:rPrChange>
              </w:rPr>
            </w:pPr>
            <w:ins w:id="2275" w:author="Remco van Ek" w:date="2015-11-05T19:39:00Z">
              <w:r w:rsidRPr="00BF6971">
                <w:rPr>
                  <w:rFonts w:ascii="Calibri" w:eastAsia="Times New Roman" w:hAnsi="Calibri" w:cs="Times New Roman"/>
                  <w:color w:val="0070C0"/>
                  <w:sz w:val="16"/>
                  <w:szCs w:val="16"/>
                  <w:rPrChange w:id="2276" w:author="Remco van Ek" w:date="2015-11-05T20:08:00Z">
                    <w:rPr>
                      <w:rFonts w:ascii="Calibri" w:eastAsia="Times New Roman" w:hAnsi="Calibri" w:cs="Times New Roman"/>
                      <w:color w:val="000000"/>
                      <w:sz w:val="16"/>
                      <w:szCs w:val="16"/>
                    </w:rPr>
                  </w:rPrChange>
                </w:rPr>
                <w:t>113</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77" w:author="Remco van Ek" w:date="2015-11-05T19:39:00Z"/>
                <w:rFonts w:ascii="Calibri" w:eastAsia="Times New Roman" w:hAnsi="Calibri" w:cs="Times New Roman"/>
                <w:color w:val="0070C0"/>
                <w:sz w:val="16"/>
                <w:szCs w:val="16"/>
                <w:rPrChange w:id="2278" w:author="Remco van Ek" w:date="2015-11-05T20:08:00Z">
                  <w:rPr>
                    <w:ins w:id="2279" w:author="Remco van Ek" w:date="2015-11-05T19:39:00Z"/>
                    <w:rFonts w:ascii="Calibri" w:eastAsia="Times New Roman" w:hAnsi="Calibri" w:cs="Times New Roman"/>
                    <w:color w:val="000000"/>
                    <w:sz w:val="16"/>
                    <w:szCs w:val="16"/>
                  </w:rPr>
                </w:rPrChange>
              </w:rPr>
            </w:pPr>
            <w:ins w:id="2280" w:author="Remco van Ek" w:date="2015-11-05T19:39:00Z">
              <w:r w:rsidRPr="00BF6971">
                <w:rPr>
                  <w:rFonts w:ascii="Calibri" w:eastAsia="Times New Roman" w:hAnsi="Calibri" w:cs="Times New Roman"/>
                  <w:color w:val="0070C0"/>
                  <w:sz w:val="16"/>
                  <w:szCs w:val="16"/>
                  <w:rPrChange w:id="2281" w:author="Remco van Ek" w:date="2015-11-05T20:08:00Z">
                    <w:rPr>
                      <w:rFonts w:ascii="Calibri" w:eastAsia="Times New Roman" w:hAnsi="Calibri" w:cs="Times New Roman"/>
                      <w:color w:val="000000"/>
                      <w:sz w:val="16"/>
                      <w:szCs w:val="16"/>
                    </w:rPr>
                  </w:rPrChange>
                </w:rPr>
                <w:t>188</w:t>
              </w:r>
            </w:ins>
          </w:p>
        </w:tc>
      </w:tr>
      <w:tr w:rsidR="00BF6971" w:rsidRPr="00BF6971" w:rsidTr="00E33535">
        <w:trPr>
          <w:trHeight w:val="297"/>
          <w:ins w:id="2282"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83" w:author="Remco van Ek" w:date="2015-11-05T19:39:00Z"/>
                <w:rFonts w:ascii="Calibri" w:eastAsia="Times New Roman" w:hAnsi="Calibri" w:cs="Times New Roman"/>
                <w:color w:val="0070C0"/>
                <w:sz w:val="16"/>
                <w:szCs w:val="16"/>
                <w:rPrChange w:id="2284" w:author="Remco van Ek" w:date="2015-11-05T20:08:00Z">
                  <w:rPr>
                    <w:ins w:id="2285" w:author="Remco van Ek" w:date="2015-11-05T19:39:00Z"/>
                    <w:rFonts w:ascii="Calibri" w:eastAsia="Times New Roman" w:hAnsi="Calibri" w:cs="Times New Roman"/>
                    <w:color w:val="000000"/>
                    <w:sz w:val="16"/>
                    <w:szCs w:val="16"/>
                  </w:rPr>
                </w:rPrChange>
              </w:rPr>
            </w:pPr>
            <w:ins w:id="2286" w:author="Remco van Ek" w:date="2015-11-05T19:39:00Z">
              <w:r w:rsidRPr="00BF6971">
                <w:rPr>
                  <w:rFonts w:ascii="Calibri" w:eastAsia="Times New Roman" w:hAnsi="Calibri" w:cs="Times New Roman"/>
                  <w:color w:val="0070C0"/>
                  <w:sz w:val="16"/>
                  <w:szCs w:val="16"/>
                  <w:rPrChange w:id="2287" w:author="Remco van Ek" w:date="2015-11-05T20:08:00Z">
                    <w:rPr>
                      <w:rFonts w:ascii="Calibri" w:eastAsia="Times New Roman" w:hAnsi="Calibri" w:cs="Times New Roman"/>
                      <w:color w:val="000000"/>
                      <w:sz w:val="16"/>
                      <w:szCs w:val="16"/>
                    </w:rPr>
                  </w:rPrChange>
                </w:rPr>
                <w:t>9</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288" w:author="Remco van Ek" w:date="2015-11-05T19:39:00Z"/>
                <w:rFonts w:ascii="Calibri" w:eastAsia="Times New Roman" w:hAnsi="Calibri" w:cs="Times New Roman"/>
                <w:color w:val="0070C0"/>
                <w:sz w:val="16"/>
                <w:szCs w:val="16"/>
                <w:rPrChange w:id="2289" w:author="Remco van Ek" w:date="2015-11-05T20:08:00Z">
                  <w:rPr>
                    <w:ins w:id="2290" w:author="Remco van Ek" w:date="2015-11-05T19:39:00Z"/>
                    <w:rFonts w:ascii="Calibri" w:eastAsia="Times New Roman" w:hAnsi="Calibri" w:cs="Times New Roman"/>
                    <w:color w:val="000000"/>
                    <w:sz w:val="16"/>
                    <w:szCs w:val="16"/>
                  </w:rPr>
                </w:rPrChange>
              </w:rPr>
            </w:pPr>
            <w:ins w:id="2291" w:author="Remco van Ek" w:date="2015-11-05T19:39:00Z">
              <w:r w:rsidRPr="00BF6971">
                <w:rPr>
                  <w:rFonts w:ascii="Calibri" w:eastAsia="Times New Roman" w:hAnsi="Calibri" w:cs="Times New Roman"/>
                  <w:color w:val="0070C0"/>
                  <w:sz w:val="16"/>
                  <w:szCs w:val="16"/>
                  <w:rPrChange w:id="2292"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93" w:author="Remco van Ek" w:date="2015-11-05T19:39:00Z"/>
                <w:rFonts w:ascii="Calibri" w:eastAsia="Times New Roman" w:hAnsi="Calibri" w:cs="Times New Roman"/>
                <w:color w:val="0070C0"/>
                <w:sz w:val="16"/>
                <w:szCs w:val="16"/>
                <w:rPrChange w:id="2294" w:author="Remco van Ek" w:date="2015-11-05T20:08:00Z">
                  <w:rPr>
                    <w:ins w:id="2295" w:author="Remco van Ek" w:date="2015-11-05T19:39:00Z"/>
                    <w:rFonts w:ascii="Calibri" w:eastAsia="Times New Roman" w:hAnsi="Calibri" w:cs="Times New Roman"/>
                    <w:color w:val="000000"/>
                    <w:sz w:val="16"/>
                    <w:szCs w:val="16"/>
                  </w:rPr>
                </w:rPrChange>
              </w:rPr>
            </w:pPr>
            <w:ins w:id="2296" w:author="Remco van Ek" w:date="2015-11-05T19:39:00Z">
              <w:r w:rsidRPr="00BF6971">
                <w:rPr>
                  <w:rFonts w:ascii="Calibri" w:eastAsia="Times New Roman" w:hAnsi="Calibri" w:cs="Times New Roman"/>
                  <w:color w:val="0070C0"/>
                  <w:sz w:val="16"/>
                  <w:szCs w:val="16"/>
                  <w:rPrChange w:id="2297"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298" w:author="Remco van Ek" w:date="2015-11-05T19:39:00Z"/>
                <w:rFonts w:ascii="Calibri" w:eastAsia="Times New Roman" w:hAnsi="Calibri" w:cs="Times New Roman"/>
                <w:color w:val="0070C0"/>
                <w:sz w:val="16"/>
                <w:szCs w:val="16"/>
                <w:rPrChange w:id="2299" w:author="Remco van Ek" w:date="2015-11-05T20:08:00Z">
                  <w:rPr>
                    <w:ins w:id="2300" w:author="Remco van Ek" w:date="2015-11-05T19:39:00Z"/>
                    <w:rFonts w:ascii="Calibri" w:eastAsia="Times New Roman" w:hAnsi="Calibri" w:cs="Times New Roman"/>
                    <w:color w:val="000000"/>
                    <w:sz w:val="16"/>
                    <w:szCs w:val="16"/>
                  </w:rPr>
                </w:rPrChange>
              </w:rPr>
            </w:pPr>
            <w:ins w:id="2301" w:author="Remco van Ek" w:date="2015-11-05T19:39:00Z">
              <w:r w:rsidRPr="00BF6971">
                <w:rPr>
                  <w:rFonts w:ascii="Calibri" w:eastAsia="Times New Roman" w:hAnsi="Calibri" w:cs="Times New Roman"/>
                  <w:color w:val="0070C0"/>
                  <w:sz w:val="16"/>
                  <w:szCs w:val="16"/>
                  <w:rPrChange w:id="2302"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03" w:author="Remco van Ek" w:date="2015-11-05T19:39:00Z"/>
                <w:rFonts w:ascii="Calibri" w:eastAsia="Times New Roman" w:hAnsi="Calibri" w:cs="Times New Roman"/>
                <w:color w:val="0070C0"/>
                <w:sz w:val="16"/>
                <w:szCs w:val="16"/>
                <w:rPrChange w:id="2304" w:author="Remco van Ek" w:date="2015-11-05T20:08:00Z">
                  <w:rPr>
                    <w:ins w:id="2305" w:author="Remco van Ek" w:date="2015-11-05T19:39:00Z"/>
                    <w:rFonts w:ascii="Calibri" w:eastAsia="Times New Roman" w:hAnsi="Calibri" w:cs="Times New Roman"/>
                    <w:color w:val="000000"/>
                    <w:sz w:val="16"/>
                    <w:szCs w:val="16"/>
                  </w:rPr>
                </w:rPrChange>
              </w:rPr>
            </w:pPr>
            <w:ins w:id="2306" w:author="Remco van Ek" w:date="2015-11-05T19:39:00Z">
              <w:r w:rsidRPr="00BF6971">
                <w:rPr>
                  <w:rFonts w:ascii="Calibri" w:eastAsia="Times New Roman" w:hAnsi="Calibri" w:cs="Times New Roman"/>
                  <w:color w:val="0070C0"/>
                  <w:sz w:val="16"/>
                  <w:szCs w:val="16"/>
                  <w:rPrChange w:id="2307"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08" w:author="Remco van Ek" w:date="2015-11-05T19:39:00Z"/>
                <w:rFonts w:ascii="Calibri" w:eastAsia="Times New Roman" w:hAnsi="Calibri" w:cs="Times New Roman"/>
                <w:color w:val="0070C0"/>
                <w:sz w:val="16"/>
                <w:szCs w:val="16"/>
                <w:rPrChange w:id="2309" w:author="Remco van Ek" w:date="2015-11-05T20:08:00Z">
                  <w:rPr>
                    <w:ins w:id="2310" w:author="Remco van Ek" w:date="2015-11-05T19:39:00Z"/>
                    <w:rFonts w:ascii="Calibri" w:eastAsia="Times New Roman" w:hAnsi="Calibri" w:cs="Times New Roman"/>
                    <w:color w:val="000000"/>
                    <w:sz w:val="16"/>
                    <w:szCs w:val="16"/>
                  </w:rPr>
                </w:rPrChange>
              </w:rPr>
            </w:pPr>
            <w:ins w:id="2311" w:author="Remco van Ek" w:date="2015-11-05T19:39:00Z">
              <w:r w:rsidRPr="00BF6971">
                <w:rPr>
                  <w:rFonts w:ascii="Calibri" w:eastAsia="Times New Roman" w:hAnsi="Calibri" w:cs="Times New Roman"/>
                  <w:color w:val="0070C0"/>
                  <w:sz w:val="16"/>
                  <w:szCs w:val="16"/>
                  <w:rPrChange w:id="2312" w:author="Remco van Ek" w:date="2015-11-05T20:08:00Z">
                    <w:rPr>
                      <w:rFonts w:ascii="Calibri" w:eastAsia="Times New Roman" w:hAnsi="Calibri" w:cs="Times New Roman"/>
                      <w:color w:val="000000"/>
                      <w:sz w:val="16"/>
                      <w:szCs w:val="16"/>
                    </w:rPr>
                  </w:rPrChange>
                </w:rPr>
                <w:t>334</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13" w:author="Remco van Ek" w:date="2015-11-05T19:39:00Z"/>
                <w:rFonts w:ascii="Calibri" w:eastAsia="Times New Roman" w:hAnsi="Calibri" w:cs="Times New Roman"/>
                <w:color w:val="0070C0"/>
                <w:sz w:val="16"/>
                <w:szCs w:val="16"/>
                <w:rPrChange w:id="2314" w:author="Remco van Ek" w:date="2015-11-05T20:08:00Z">
                  <w:rPr>
                    <w:ins w:id="2315" w:author="Remco van Ek" w:date="2015-11-05T19:39:00Z"/>
                    <w:rFonts w:ascii="Calibri" w:eastAsia="Times New Roman" w:hAnsi="Calibri" w:cs="Times New Roman"/>
                    <w:color w:val="000000"/>
                    <w:sz w:val="16"/>
                    <w:szCs w:val="16"/>
                  </w:rPr>
                </w:rPrChange>
              </w:rPr>
            </w:pPr>
            <w:ins w:id="2316" w:author="Remco van Ek" w:date="2015-11-05T19:39:00Z">
              <w:r w:rsidRPr="00BF6971">
                <w:rPr>
                  <w:rFonts w:ascii="Calibri" w:eastAsia="Times New Roman" w:hAnsi="Calibri" w:cs="Times New Roman"/>
                  <w:color w:val="0070C0"/>
                  <w:sz w:val="16"/>
                  <w:szCs w:val="16"/>
                  <w:rPrChange w:id="2317" w:author="Remco van Ek" w:date="2015-11-05T20:08:00Z">
                    <w:rPr>
                      <w:rFonts w:ascii="Calibri" w:eastAsia="Times New Roman" w:hAnsi="Calibri" w:cs="Times New Roman"/>
                      <w:color w:val="000000"/>
                      <w:sz w:val="16"/>
                      <w:szCs w:val="16"/>
                    </w:rPr>
                  </w:rPrChange>
                </w:rPr>
                <w:t>556</w:t>
              </w:r>
            </w:ins>
          </w:p>
        </w:tc>
      </w:tr>
      <w:tr w:rsidR="00BF6971" w:rsidRPr="00BF6971" w:rsidTr="00E33535">
        <w:trPr>
          <w:trHeight w:val="297"/>
          <w:ins w:id="2318"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19" w:author="Remco van Ek" w:date="2015-11-05T19:39:00Z"/>
                <w:rFonts w:ascii="Calibri" w:eastAsia="Times New Roman" w:hAnsi="Calibri" w:cs="Times New Roman"/>
                <w:color w:val="0070C0"/>
                <w:sz w:val="16"/>
                <w:szCs w:val="16"/>
                <w:rPrChange w:id="2320" w:author="Remco van Ek" w:date="2015-11-05T20:08:00Z">
                  <w:rPr>
                    <w:ins w:id="2321" w:author="Remco van Ek" w:date="2015-11-05T19:39:00Z"/>
                    <w:rFonts w:ascii="Calibri" w:eastAsia="Times New Roman" w:hAnsi="Calibri" w:cs="Times New Roman"/>
                    <w:color w:val="000000"/>
                    <w:sz w:val="16"/>
                    <w:szCs w:val="16"/>
                  </w:rPr>
                </w:rPrChange>
              </w:rPr>
            </w:pPr>
            <w:ins w:id="2322" w:author="Remco van Ek" w:date="2015-11-05T19:39:00Z">
              <w:r w:rsidRPr="00BF6971">
                <w:rPr>
                  <w:rFonts w:ascii="Calibri" w:eastAsia="Times New Roman" w:hAnsi="Calibri" w:cs="Times New Roman"/>
                  <w:color w:val="0070C0"/>
                  <w:sz w:val="16"/>
                  <w:szCs w:val="16"/>
                  <w:rPrChange w:id="2323" w:author="Remco van Ek" w:date="2015-11-05T20:08:00Z">
                    <w:rPr>
                      <w:rFonts w:ascii="Calibri" w:eastAsia="Times New Roman" w:hAnsi="Calibri" w:cs="Times New Roman"/>
                      <w:color w:val="000000"/>
                      <w:sz w:val="16"/>
                      <w:szCs w:val="16"/>
                    </w:rPr>
                  </w:rPrChange>
                </w:rPr>
                <w:t>10</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324" w:author="Remco van Ek" w:date="2015-11-05T19:39:00Z"/>
                <w:rFonts w:ascii="Calibri" w:eastAsia="Times New Roman" w:hAnsi="Calibri" w:cs="Times New Roman"/>
                <w:color w:val="0070C0"/>
                <w:sz w:val="16"/>
                <w:szCs w:val="16"/>
                <w:rPrChange w:id="2325" w:author="Remco van Ek" w:date="2015-11-05T20:08:00Z">
                  <w:rPr>
                    <w:ins w:id="2326" w:author="Remco van Ek" w:date="2015-11-05T19:39:00Z"/>
                    <w:rFonts w:ascii="Calibri" w:eastAsia="Times New Roman" w:hAnsi="Calibri" w:cs="Times New Roman"/>
                    <w:color w:val="000000"/>
                    <w:sz w:val="16"/>
                    <w:szCs w:val="16"/>
                  </w:rPr>
                </w:rPrChange>
              </w:rPr>
            </w:pPr>
            <w:ins w:id="2327" w:author="Remco van Ek" w:date="2015-11-05T19:39:00Z">
              <w:r w:rsidRPr="00BF6971">
                <w:rPr>
                  <w:rFonts w:ascii="Calibri" w:eastAsia="Times New Roman" w:hAnsi="Calibri" w:cs="Times New Roman"/>
                  <w:color w:val="0070C0"/>
                  <w:sz w:val="16"/>
                  <w:szCs w:val="16"/>
                  <w:rPrChange w:id="2328"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29" w:author="Remco van Ek" w:date="2015-11-05T19:39:00Z"/>
                <w:rFonts w:ascii="Calibri" w:eastAsia="Times New Roman" w:hAnsi="Calibri" w:cs="Times New Roman"/>
                <w:color w:val="0070C0"/>
                <w:sz w:val="16"/>
                <w:szCs w:val="16"/>
                <w:rPrChange w:id="2330" w:author="Remco van Ek" w:date="2015-11-05T20:08:00Z">
                  <w:rPr>
                    <w:ins w:id="2331" w:author="Remco van Ek" w:date="2015-11-05T19:39:00Z"/>
                    <w:rFonts w:ascii="Calibri" w:eastAsia="Times New Roman" w:hAnsi="Calibri" w:cs="Times New Roman"/>
                    <w:color w:val="000000"/>
                    <w:sz w:val="16"/>
                    <w:szCs w:val="16"/>
                  </w:rPr>
                </w:rPrChange>
              </w:rPr>
            </w:pPr>
            <w:ins w:id="2332" w:author="Remco van Ek" w:date="2015-11-05T19:39:00Z">
              <w:r w:rsidRPr="00BF6971">
                <w:rPr>
                  <w:rFonts w:ascii="Calibri" w:eastAsia="Times New Roman" w:hAnsi="Calibri" w:cs="Times New Roman"/>
                  <w:color w:val="0070C0"/>
                  <w:sz w:val="16"/>
                  <w:szCs w:val="16"/>
                  <w:rPrChange w:id="2333"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34" w:author="Remco van Ek" w:date="2015-11-05T19:39:00Z"/>
                <w:rFonts w:ascii="Calibri" w:eastAsia="Times New Roman" w:hAnsi="Calibri" w:cs="Times New Roman"/>
                <w:color w:val="0070C0"/>
                <w:sz w:val="16"/>
                <w:szCs w:val="16"/>
                <w:rPrChange w:id="2335" w:author="Remco van Ek" w:date="2015-11-05T20:08:00Z">
                  <w:rPr>
                    <w:ins w:id="2336" w:author="Remco van Ek" w:date="2015-11-05T19:39:00Z"/>
                    <w:rFonts w:ascii="Calibri" w:eastAsia="Times New Roman" w:hAnsi="Calibri" w:cs="Times New Roman"/>
                    <w:color w:val="000000"/>
                    <w:sz w:val="16"/>
                    <w:szCs w:val="16"/>
                  </w:rPr>
                </w:rPrChange>
              </w:rPr>
            </w:pPr>
            <w:ins w:id="2337" w:author="Remco van Ek" w:date="2015-11-05T19:39:00Z">
              <w:r w:rsidRPr="00BF6971">
                <w:rPr>
                  <w:rFonts w:ascii="Calibri" w:eastAsia="Times New Roman" w:hAnsi="Calibri" w:cs="Times New Roman"/>
                  <w:color w:val="0070C0"/>
                  <w:sz w:val="16"/>
                  <w:szCs w:val="16"/>
                  <w:rPrChange w:id="2338"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39" w:author="Remco van Ek" w:date="2015-11-05T19:39:00Z"/>
                <w:rFonts w:ascii="Calibri" w:eastAsia="Times New Roman" w:hAnsi="Calibri" w:cs="Times New Roman"/>
                <w:color w:val="0070C0"/>
                <w:sz w:val="16"/>
                <w:szCs w:val="16"/>
                <w:rPrChange w:id="2340" w:author="Remco van Ek" w:date="2015-11-05T20:08:00Z">
                  <w:rPr>
                    <w:ins w:id="2341" w:author="Remco van Ek" w:date="2015-11-05T19:39:00Z"/>
                    <w:rFonts w:ascii="Calibri" w:eastAsia="Times New Roman" w:hAnsi="Calibri" w:cs="Times New Roman"/>
                    <w:color w:val="000000"/>
                    <w:sz w:val="16"/>
                    <w:szCs w:val="16"/>
                  </w:rPr>
                </w:rPrChange>
              </w:rPr>
            </w:pPr>
            <w:ins w:id="2342" w:author="Remco van Ek" w:date="2015-11-05T19:39:00Z">
              <w:r w:rsidRPr="00BF6971">
                <w:rPr>
                  <w:rFonts w:ascii="Calibri" w:eastAsia="Times New Roman" w:hAnsi="Calibri" w:cs="Times New Roman"/>
                  <w:color w:val="0070C0"/>
                  <w:sz w:val="16"/>
                  <w:szCs w:val="16"/>
                  <w:rPrChange w:id="2343"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44" w:author="Remco van Ek" w:date="2015-11-05T19:39:00Z"/>
                <w:rFonts w:ascii="Calibri" w:eastAsia="Times New Roman" w:hAnsi="Calibri" w:cs="Times New Roman"/>
                <w:color w:val="0070C0"/>
                <w:sz w:val="16"/>
                <w:szCs w:val="16"/>
                <w:rPrChange w:id="2345" w:author="Remco van Ek" w:date="2015-11-05T20:08:00Z">
                  <w:rPr>
                    <w:ins w:id="2346" w:author="Remco van Ek" w:date="2015-11-05T19:39:00Z"/>
                    <w:rFonts w:ascii="Calibri" w:eastAsia="Times New Roman" w:hAnsi="Calibri" w:cs="Times New Roman"/>
                    <w:color w:val="000000"/>
                    <w:sz w:val="16"/>
                    <w:szCs w:val="16"/>
                  </w:rPr>
                </w:rPrChange>
              </w:rPr>
            </w:pPr>
            <w:ins w:id="2347" w:author="Remco van Ek" w:date="2015-11-05T19:39:00Z">
              <w:r w:rsidRPr="00BF6971">
                <w:rPr>
                  <w:rFonts w:ascii="Calibri" w:eastAsia="Times New Roman" w:hAnsi="Calibri" w:cs="Times New Roman"/>
                  <w:color w:val="0070C0"/>
                  <w:sz w:val="16"/>
                  <w:szCs w:val="16"/>
                  <w:rPrChange w:id="2348" w:author="Remco van Ek" w:date="2015-11-05T20:08:00Z">
                    <w:rPr>
                      <w:rFonts w:ascii="Calibri" w:eastAsia="Times New Roman" w:hAnsi="Calibri" w:cs="Times New Roman"/>
                      <w:color w:val="000000"/>
                      <w:sz w:val="16"/>
                      <w:szCs w:val="16"/>
                    </w:rPr>
                  </w:rPrChange>
                </w:rPr>
                <w:t>318</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49" w:author="Remco van Ek" w:date="2015-11-05T19:39:00Z"/>
                <w:rFonts w:ascii="Calibri" w:eastAsia="Times New Roman" w:hAnsi="Calibri" w:cs="Times New Roman"/>
                <w:color w:val="0070C0"/>
                <w:sz w:val="16"/>
                <w:szCs w:val="16"/>
                <w:rPrChange w:id="2350" w:author="Remco van Ek" w:date="2015-11-05T20:08:00Z">
                  <w:rPr>
                    <w:ins w:id="2351" w:author="Remco van Ek" w:date="2015-11-05T19:39:00Z"/>
                    <w:rFonts w:ascii="Calibri" w:eastAsia="Times New Roman" w:hAnsi="Calibri" w:cs="Times New Roman"/>
                    <w:color w:val="000000"/>
                    <w:sz w:val="16"/>
                    <w:szCs w:val="16"/>
                  </w:rPr>
                </w:rPrChange>
              </w:rPr>
            </w:pPr>
            <w:ins w:id="2352" w:author="Remco van Ek" w:date="2015-11-05T19:39:00Z">
              <w:r w:rsidRPr="00BF6971">
                <w:rPr>
                  <w:rFonts w:ascii="Calibri" w:eastAsia="Times New Roman" w:hAnsi="Calibri" w:cs="Times New Roman"/>
                  <w:color w:val="0070C0"/>
                  <w:sz w:val="16"/>
                  <w:szCs w:val="16"/>
                  <w:rPrChange w:id="2353" w:author="Remco van Ek" w:date="2015-11-05T20:08:00Z">
                    <w:rPr>
                      <w:rFonts w:ascii="Calibri" w:eastAsia="Times New Roman" w:hAnsi="Calibri" w:cs="Times New Roman"/>
                      <w:color w:val="000000"/>
                      <w:sz w:val="16"/>
                      <w:szCs w:val="16"/>
                    </w:rPr>
                  </w:rPrChange>
                </w:rPr>
                <w:t>530</w:t>
              </w:r>
            </w:ins>
          </w:p>
        </w:tc>
      </w:tr>
      <w:tr w:rsidR="00BF6971" w:rsidRPr="00BF6971" w:rsidTr="00E33535">
        <w:trPr>
          <w:trHeight w:val="297"/>
          <w:ins w:id="2354"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55" w:author="Remco van Ek" w:date="2015-11-05T19:39:00Z"/>
                <w:rFonts w:ascii="Calibri" w:eastAsia="Times New Roman" w:hAnsi="Calibri" w:cs="Times New Roman"/>
                <w:color w:val="0070C0"/>
                <w:sz w:val="16"/>
                <w:szCs w:val="16"/>
                <w:rPrChange w:id="2356" w:author="Remco van Ek" w:date="2015-11-05T20:08:00Z">
                  <w:rPr>
                    <w:ins w:id="2357" w:author="Remco van Ek" w:date="2015-11-05T19:39:00Z"/>
                    <w:rFonts w:ascii="Calibri" w:eastAsia="Times New Roman" w:hAnsi="Calibri" w:cs="Times New Roman"/>
                    <w:color w:val="000000"/>
                    <w:sz w:val="16"/>
                    <w:szCs w:val="16"/>
                  </w:rPr>
                </w:rPrChange>
              </w:rPr>
            </w:pPr>
            <w:ins w:id="2358" w:author="Remco van Ek" w:date="2015-11-05T19:39:00Z">
              <w:r w:rsidRPr="00BF6971">
                <w:rPr>
                  <w:rFonts w:ascii="Calibri" w:eastAsia="Times New Roman" w:hAnsi="Calibri" w:cs="Times New Roman"/>
                  <w:color w:val="0070C0"/>
                  <w:sz w:val="16"/>
                  <w:szCs w:val="16"/>
                  <w:rPrChange w:id="2359" w:author="Remco van Ek" w:date="2015-11-05T20:08:00Z">
                    <w:rPr>
                      <w:rFonts w:ascii="Calibri" w:eastAsia="Times New Roman" w:hAnsi="Calibri" w:cs="Times New Roman"/>
                      <w:color w:val="000000"/>
                      <w:sz w:val="16"/>
                      <w:szCs w:val="16"/>
                    </w:rPr>
                  </w:rPrChange>
                </w:rPr>
                <w:t>11</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360" w:author="Remco van Ek" w:date="2015-11-05T19:39:00Z"/>
                <w:rFonts w:ascii="Calibri" w:eastAsia="Times New Roman" w:hAnsi="Calibri" w:cs="Times New Roman"/>
                <w:color w:val="0070C0"/>
                <w:sz w:val="16"/>
                <w:szCs w:val="16"/>
                <w:rPrChange w:id="2361" w:author="Remco van Ek" w:date="2015-11-05T20:08:00Z">
                  <w:rPr>
                    <w:ins w:id="2362" w:author="Remco van Ek" w:date="2015-11-05T19:39:00Z"/>
                    <w:rFonts w:ascii="Calibri" w:eastAsia="Times New Roman" w:hAnsi="Calibri" w:cs="Times New Roman"/>
                    <w:color w:val="000000"/>
                    <w:sz w:val="16"/>
                    <w:szCs w:val="16"/>
                  </w:rPr>
                </w:rPrChange>
              </w:rPr>
            </w:pPr>
            <w:ins w:id="2363" w:author="Remco van Ek" w:date="2015-11-05T19:39:00Z">
              <w:r w:rsidRPr="00BF6971">
                <w:rPr>
                  <w:rFonts w:ascii="Calibri" w:eastAsia="Times New Roman" w:hAnsi="Calibri" w:cs="Times New Roman"/>
                  <w:color w:val="0070C0"/>
                  <w:sz w:val="16"/>
                  <w:szCs w:val="16"/>
                  <w:rPrChange w:id="2364"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65" w:author="Remco van Ek" w:date="2015-11-05T19:39:00Z"/>
                <w:rFonts w:ascii="Calibri" w:eastAsia="Times New Roman" w:hAnsi="Calibri" w:cs="Times New Roman"/>
                <w:color w:val="0070C0"/>
                <w:sz w:val="16"/>
                <w:szCs w:val="16"/>
                <w:rPrChange w:id="2366" w:author="Remco van Ek" w:date="2015-11-05T20:08:00Z">
                  <w:rPr>
                    <w:ins w:id="2367" w:author="Remco van Ek" w:date="2015-11-05T19:39:00Z"/>
                    <w:rFonts w:ascii="Calibri" w:eastAsia="Times New Roman" w:hAnsi="Calibri" w:cs="Times New Roman"/>
                    <w:color w:val="000000"/>
                    <w:sz w:val="16"/>
                    <w:szCs w:val="16"/>
                  </w:rPr>
                </w:rPrChange>
              </w:rPr>
            </w:pPr>
            <w:ins w:id="2368" w:author="Remco van Ek" w:date="2015-11-05T19:39:00Z">
              <w:r w:rsidRPr="00BF6971">
                <w:rPr>
                  <w:rFonts w:ascii="Calibri" w:eastAsia="Times New Roman" w:hAnsi="Calibri" w:cs="Times New Roman"/>
                  <w:color w:val="0070C0"/>
                  <w:sz w:val="16"/>
                  <w:szCs w:val="16"/>
                  <w:rPrChange w:id="2369"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70" w:author="Remco van Ek" w:date="2015-11-05T19:39:00Z"/>
                <w:rFonts w:ascii="Calibri" w:eastAsia="Times New Roman" w:hAnsi="Calibri" w:cs="Times New Roman"/>
                <w:color w:val="0070C0"/>
                <w:sz w:val="16"/>
                <w:szCs w:val="16"/>
                <w:rPrChange w:id="2371" w:author="Remco van Ek" w:date="2015-11-05T20:08:00Z">
                  <w:rPr>
                    <w:ins w:id="2372" w:author="Remco van Ek" w:date="2015-11-05T19:39:00Z"/>
                    <w:rFonts w:ascii="Calibri" w:eastAsia="Times New Roman" w:hAnsi="Calibri" w:cs="Times New Roman"/>
                    <w:color w:val="000000"/>
                    <w:sz w:val="16"/>
                    <w:szCs w:val="16"/>
                  </w:rPr>
                </w:rPrChange>
              </w:rPr>
            </w:pPr>
            <w:ins w:id="2373" w:author="Remco van Ek" w:date="2015-11-05T19:39:00Z">
              <w:r w:rsidRPr="00BF6971">
                <w:rPr>
                  <w:rFonts w:ascii="Calibri" w:eastAsia="Times New Roman" w:hAnsi="Calibri" w:cs="Times New Roman"/>
                  <w:color w:val="0070C0"/>
                  <w:sz w:val="16"/>
                  <w:szCs w:val="16"/>
                  <w:rPrChange w:id="2374"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75" w:author="Remco van Ek" w:date="2015-11-05T19:39:00Z"/>
                <w:rFonts w:ascii="Calibri" w:eastAsia="Times New Roman" w:hAnsi="Calibri" w:cs="Times New Roman"/>
                <w:color w:val="0070C0"/>
                <w:sz w:val="16"/>
                <w:szCs w:val="16"/>
                <w:rPrChange w:id="2376" w:author="Remco van Ek" w:date="2015-11-05T20:08:00Z">
                  <w:rPr>
                    <w:ins w:id="2377" w:author="Remco van Ek" w:date="2015-11-05T19:39:00Z"/>
                    <w:rFonts w:ascii="Calibri" w:eastAsia="Times New Roman" w:hAnsi="Calibri" w:cs="Times New Roman"/>
                    <w:color w:val="000000"/>
                    <w:sz w:val="16"/>
                    <w:szCs w:val="16"/>
                  </w:rPr>
                </w:rPrChange>
              </w:rPr>
            </w:pPr>
            <w:ins w:id="2378" w:author="Remco van Ek" w:date="2015-11-05T19:39:00Z">
              <w:r w:rsidRPr="00BF6971">
                <w:rPr>
                  <w:rFonts w:ascii="Calibri" w:eastAsia="Times New Roman" w:hAnsi="Calibri" w:cs="Times New Roman"/>
                  <w:color w:val="0070C0"/>
                  <w:sz w:val="16"/>
                  <w:szCs w:val="16"/>
                  <w:rPrChange w:id="2379"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80" w:author="Remco van Ek" w:date="2015-11-05T19:39:00Z"/>
                <w:rFonts w:ascii="Calibri" w:eastAsia="Times New Roman" w:hAnsi="Calibri" w:cs="Times New Roman"/>
                <w:color w:val="0070C0"/>
                <w:sz w:val="16"/>
                <w:szCs w:val="16"/>
                <w:rPrChange w:id="2381" w:author="Remco van Ek" w:date="2015-11-05T20:08:00Z">
                  <w:rPr>
                    <w:ins w:id="2382" w:author="Remco van Ek" w:date="2015-11-05T19:39:00Z"/>
                    <w:rFonts w:ascii="Calibri" w:eastAsia="Times New Roman" w:hAnsi="Calibri" w:cs="Times New Roman"/>
                    <w:color w:val="000000"/>
                    <w:sz w:val="16"/>
                    <w:szCs w:val="16"/>
                  </w:rPr>
                </w:rPrChange>
              </w:rPr>
            </w:pPr>
            <w:ins w:id="2383" w:author="Remco van Ek" w:date="2015-11-05T19:39:00Z">
              <w:r w:rsidRPr="00BF6971">
                <w:rPr>
                  <w:rFonts w:ascii="Calibri" w:eastAsia="Times New Roman" w:hAnsi="Calibri" w:cs="Times New Roman"/>
                  <w:color w:val="0070C0"/>
                  <w:sz w:val="16"/>
                  <w:szCs w:val="16"/>
                  <w:rPrChange w:id="2384" w:author="Remco van Ek" w:date="2015-11-05T20:08:00Z">
                    <w:rPr>
                      <w:rFonts w:ascii="Calibri" w:eastAsia="Times New Roman" w:hAnsi="Calibri" w:cs="Times New Roman"/>
                      <w:color w:val="000000"/>
                      <w:sz w:val="16"/>
                      <w:szCs w:val="16"/>
                    </w:rPr>
                  </w:rPrChange>
                </w:rPr>
                <w:t>238</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85" w:author="Remco van Ek" w:date="2015-11-05T19:39:00Z"/>
                <w:rFonts w:ascii="Calibri" w:eastAsia="Times New Roman" w:hAnsi="Calibri" w:cs="Times New Roman"/>
                <w:color w:val="0070C0"/>
                <w:sz w:val="16"/>
                <w:szCs w:val="16"/>
                <w:rPrChange w:id="2386" w:author="Remco van Ek" w:date="2015-11-05T20:08:00Z">
                  <w:rPr>
                    <w:ins w:id="2387" w:author="Remco van Ek" w:date="2015-11-05T19:39:00Z"/>
                    <w:rFonts w:ascii="Calibri" w:eastAsia="Times New Roman" w:hAnsi="Calibri" w:cs="Times New Roman"/>
                    <w:color w:val="000000"/>
                    <w:sz w:val="16"/>
                    <w:szCs w:val="16"/>
                  </w:rPr>
                </w:rPrChange>
              </w:rPr>
            </w:pPr>
            <w:ins w:id="2388" w:author="Remco van Ek" w:date="2015-11-05T19:39:00Z">
              <w:r w:rsidRPr="00BF6971">
                <w:rPr>
                  <w:rFonts w:ascii="Calibri" w:eastAsia="Times New Roman" w:hAnsi="Calibri" w:cs="Times New Roman"/>
                  <w:color w:val="0070C0"/>
                  <w:sz w:val="16"/>
                  <w:szCs w:val="16"/>
                  <w:rPrChange w:id="2389" w:author="Remco van Ek" w:date="2015-11-05T20:08:00Z">
                    <w:rPr>
                      <w:rFonts w:ascii="Calibri" w:eastAsia="Times New Roman" w:hAnsi="Calibri" w:cs="Times New Roman"/>
                      <w:color w:val="000000"/>
                      <w:sz w:val="16"/>
                      <w:szCs w:val="16"/>
                    </w:rPr>
                  </w:rPrChange>
                </w:rPr>
                <w:t>397</w:t>
              </w:r>
            </w:ins>
          </w:p>
        </w:tc>
      </w:tr>
      <w:tr w:rsidR="00BF6971" w:rsidRPr="00BF6971" w:rsidTr="00E33535">
        <w:trPr>
          <w:trHeight w:val="297"/>
          <w:ins w:id="2390"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391" w:author="Remco van Ek" w:date="2015-11-05T19:39:00Z"/>
                <w:rFonts w:ascii="Calibri" w:eastAsia="Times New Roman" w:hAnsi="Calibri" w:cs="Times New Roman"/>
                <w:color w:val="0070C0"/>
                <w:sz w:val="16"/>
                <w:szCs w:val="16"/>
                <w:rPrChange w:id="2392" w:author="Remco van Ek" w:date="2015-11-05T20:08:00Z">
                  <w:rPr>
                    <w:ins w:id="2393" w:author="Remco van Ek" w:date="2015-11-05T19:39:00Z"/>
                    <w:rFonts w:ascii="Calibri" w:eastAsia="Times New Roman" w:hAnsi="Calibri" w:cs="Times New Roman"/>
                    <w:color w:val="000000"/>
                    <w:sz w:val="16"/>
                    <w:szCs w:val="16"/>
                  </w:rPr>
                </w:rPrChange>
              </w:rPr>
            </w:pPr>
            <w:ins w:id="2394" w:author="Remco van Ek" w:date="2015-11-05T19:39:00Z">
              <w:r w:rsidRPr="00BF6971">
                <w:rPr>
                  <w:rFonts w:ascii="Calibri" w:eastAsia="Times New Roman" w:hAnsi="Calibri" w:cs="Times New Roman"/>
                  <w:color w:val="0070C0"/>
                  <w:sz w:val="16"/>
                  <w:szCs w:val="16"/>
                  <w:rPrChange w:id="2395" w:author="Remco van Ek" w:date="2015-11-05T20:08:00Z">
                    <w:rPr>
                      <w:rFonts w:ascii="Calibri" w:eastAsia="Times New Roman" w:hAnsi="Calibri" w:cs="Times New Roman"/>
                      <w:color w:val="000000"/>
                      <w:sz w:val="16"/>
                      <w:szCs w:val="16"/>
                    </w:rPr>
                  </w:rPrChange>
                </w:rPr>
                <w:t>12</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396" w:author="Remco van Ek" w:date="2015-11-05T19:39:00Z"/>
                <w:rFonts w:ascii="Calibri" w:eastAsia="Times New Roman" w:hAnsi="Calibri" w:cs="Times New Roman"/>
                <w:color w:val="0070C0"/>
                <w:sz w:val="16"/>
                <w:szCs w:val="16"/>
                <w:rPrChange w:id="2397" w:author="Remco van Ek" w:date="2015-11-05T20:08:00Z">
                  <w:rPr>
                    <w:ins w:id="2398" w:author="Remco van Ek" w:date="2015-11-05T19:39:00Z"/>
                    <w:rFonts w:ascii="Calibri" w:eastAsia="Times New Roman" w:hAnsi="Calibri" w:cs="Times New Roman"/>
                    <w:color w:val="000000"/>
                    <w:sz w:val="16"/>
                    <w:szCs w:val="16"/>
                  </w:rPr>
                </w:rPrChange>
              </w:rPr>
            </w:pPr>
            <w:ins w:id="2399" w:author="Remco van Ek" w:date="2015-11-05T19:39:00Z">
              <w:r w:rsidRPr="00BF6971">
                <w:rPr>
                  <w:rFonts w:ascii="Calibri" w:eastAsia="Times New Roman" w:hAnsi="Calibri" w:cs="Times New Roman"/>
                  <w:color w:val="0070C0"/>
                  <w:sz w:val="16"/>
                  <w:szCs w:val="16"/>
                  <w:rPrChange w:id="2400"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01" w:author="Remco van Ek" w:date="2015-11-05T19:39:00Z"/>
                <w:rFonts w:ascii="Calibri" w:eastAsia="Times New Roman" w:hAnsi="Calibri" w:cs="Times New Roman"/>
                <w:color w:val="0070C0"/>
                <w:sz w:val="16"/>
                <w:szCs w:val="16"/>
                <w:rPrChange w:id="2402" w:author="Remco van Ek" w:date="2015-11-05T20:08:00Z">
                  <w:rPr>
                    <w:ins w:id="2403" w:author="Remco van Ek" w:date="2015-11-05T19:39:00Z"/>
                    <w:rFonts w:ascii="Calibri" w:eastAsia="Times New Roman" w:hAnsi="Calibri" w:cs="Times New Roman"/>
                    <w:color w:val="000000"/>
                    <w:sz w:val="16"/>
                    <w:szCs w:val="16"/>
                  </w:rPr>
                </w:rPrChange>
              </w:rPr>
            </w:pPr>
            <w:ins w:id="2404" w:author="Remco van Ek" w:date="2015-11-05T19:39:00Z">
              <w:r w:rsidRPr="00BF6971">
                <w:rPr>
                  <w:rFonts w:ascii="Calibri" w:eastAsia="Times New Roman" w:hAnsi="Calibri" w:cs="Times New Roman"/>
                  <w:color w:val="0070C0"/>
                  <w:sz w:val="16"/>
                  <w:szCs w:val="16"/>
                  <w:rPrChange w:id="2405"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06" w:author="Remco van Ek" w:date="2015-11-05T19:39:00Z"/>
                <w:rFonts w:ascii="Calibri" w:eastAsia="Times New Roman" w:hAnsi="Calibri" w:cs="Times New Roman"/>
                <w:color w:val="0070C0"/>
                <w:sz w:val="16"/>
                <w:szCs w:val="16"/>
                <w:rPrChange w:id="2407" w:author="Remco van Ek" w:date="2015-11-05T20:08:00Z">
                  <w:rPr>
                    <w:ins w:id="2408" w:author="Remco van Ek" w:date="2015-11-05T19:39:00Z"/>
                    <w:rFonts w:ascii="Calibri" w:eastAsia="Times New Roman" w:hAnsi="Calibri" w:cs="Times New Roman"/>
                    <w:color w:val="000000"/>
                    <w:sz w:val="16"/>
                    <w:szCs w:val="16"/>
                  </w:rPr>
                </w:rPrChange>
              </w:rPr>
            </w:pPr>
            <w:ins w:id="2409" w:author="Remco van Ek" w:date="2015-11-05T19:39:00Z">
              <w:r w:rsidRPr="00BF6971">
                <w:rPr>
                  <w:rFonts w:ascii="Calibri" w:eastAsia="Times New Roman" w:hAnsi="Calibri" w:cs="Times New Roman"/>
                  <w:color w:val="0070C0"/>
                  <w:sz w:val="16"/>
                  <w:szCs w:val="16"/>
                  <w:rPrChange w:id="2410" w:author="Remco van Ek" w:date="2015-11-05T20:08:00Z">
                    <w:rPr>
                      <w:rFonts w:ascii="Calibri" w:eastAsia="Times New Roman" w:hAnsi="Calibri" w:cs="Times New Roman"/>
                      <w:color w:val="000000"/>
                      <w:sz w:val="16"/>
                      <w:szCs w:val="16"/>
                    </w:rPr>
                  </w:rPrChange>
                </w:rPr>
                <w:t>2.5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11" w:author="Remco van Ek" w:date="2015-11-05T19:39:00Z"/>
                <w:rFonts w:ascii="Calibri" w:eastAsia="Times New Roman" w:hAnsi="Calibri" w:cs="Times New Roman"/>
                <w:color w:val="0070C0"/>
                <w:sz w:val="16"/>
                <w:szCs w:val="16"/>
                <w:rPrChange w:id="2412" w:author="Remco van Ek" w:date="2015-11-05T20:08:00Z">
                  <w:rPr>
                    <w:ins w:id="2413" w:author="Remco van Ek" w:date="2015-11-05T19:39:00Z"/>
                    <w:rFonts w:ascii="Calibri" w:eastAsia="Times New Roman" w:hAnsi="Calibri" w:cs="Times New Roman"/>
                    <w:color w:val="000000"/>
                    <w:sz w:val="16"/>
                    <w:szCs w:val="16"/>
                  </w:rPr>
                </w:rPrChange>
              </w:rPr>
            </w:pPr>
            <w:ins w:id="2414" w:author="Remco van Ek" w:date="2015-11-05T19:39:00Z">
              <w:r w:rsidRPr="00BF6971">
                <w:rPr>
                  <w:rFonts w:ascii="Calibri" w:eastAsia="Times New Roman" w:hAnsi="Calibri" w:cs="Times New Roman"/>
                  <w:color w:val="0070C0"/>
                  <w:sz w:val="16"/>
                  <w:szCs w:val="16"/>
                  <w:rPrChange w:id="2415" w:author="Remco van Ek" w:date="2015-11-05T20:08:00Z">
                    <w:rPr>
                      <w:rFonts w:ascii="Calibri" w:eastAsia="Times New Roman" w:hAnsi="Calibri" w:cs="Times New Roman"/>
                      <w:color w:val="000000"/>
                      <w:sz w:val="16"/>
                      <w:szCs w:val="16"/>
                    </w:rPr>
                  </w:rPrChange>
                </w:rPr>
                <w:t>0.375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16" w:author="Remco van Ek" w:date="2015-11-05T19:39:00Z"/>
                <w:rFonts w:ascii="Calibri" w:eastAsia="Times New Roman" w:hAnsi="Calibri" w:cs="Times New Roman"/>
                <w:color w:val="0070C0"/>
                <w:sz w:val="16"/>
                <w:szCs w:val="16"/>
                <w:rPrChange w:id="2417" w:author="Remco van Ek" w:date="2015-11-05T20:08:00Z">
                  <w:rPr>
                    <w:ins w:id="2418" w:author="Remco van Ek" w:date="2015-11-05T19:39:00Z"/>
                    <w:rFonts w:ascii="Calibri" w:eastAsia="Times New Roman" w:hAnsi="Calibri" w:cs="Times New Roman"/>
                    <w:color w:val="000000"/>
                    <w:sz w:val="16"/>
                    <w:szCs w:val="16"/>
                  </w:rPr>
                </w:rPrChange>
              </w:rPr>
            </w:pPr>
            <w:ins w:id="2419" w:author="Remco van Ek" w:date="2015-11-05T19:39:00Z">
              <w:r w:rsidRPr="00BF6971">
                <w:rPr>
                  <w:rFonts w:ascii="Calibri" w:eastAsia="Times New Roman" w:hAnsi="Calibri" w:cs="Times New Roman"/>
                  <w:color w:val="0070C0"/>
                  <w:sz w:val="16"/>
                  <w:szCs w:val="16"/>
                  <w:rPrChange w:id="2420" w:author="Remco van Ek" w:date="2015-11-05T20:08:00Z">
                    <w:rPr>
                      <w:rFonts w:ascii="Calibri" w:eastAsia="Times New Roman" w:hAnsi="Calibri" w:cs="Times New Roman"/>
                      <w:color w:val="000000"/>
                      <w:sz w:val="16"/>
                      <w:szCs w:val="16"/>
                    </w:rPr>
                  </w:rPrChange>
                </w:rPr>
                <w:t>117</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21" w:author="Remco van Ek" w:date="2015-11-05T19:39:00Z"/>
                <w:rFonts w:ascii="Calibri" w:eastAsia="Times New Roman" w:hAnsi="Calibri" w:cs="Times New Roman"/>
                <w:color w:val="0070C0"/>
                <w:sz w:val="16"/>
                <w:szCs w:val="16"/>
                <w:rPrChange w:id="2422" w:author="Remco van Ek" w:date="2015-11-05T20:08:00Z">
                  <w:rPr>
                    <w:ins w:id="2423" w:author="Remco van Ek" w:date="2015-11-05T19:39:00Z"/>
                    <w:rFonts w:ascii="Calibri" w:eastAsia="Times New Roman" w:hAnsi="Calibri" w:cs="Times New Roman"/>
                    <w:color w:val="000000"/>
                    <w:sz w:val="16"/>
                    <w:szCs w:val="16"/>
                  </w:rPr>
                </w:rPrChange>
              </w:rPr>
            </w:pPr>
            <w:ins w:id="2424" w:author="Remco van Ek" w:date="2015-11-05T19:39:00Z">
              <w:r w:rsidRPr="00BF6971">
                <w:rPr>
                  <w:rFonts w:ascii="Calibri" w:eastAsia="Times New Roman" w:hAnsi="Calibri" w:cs="Times New Roman"/>
                  <w:color w:val="0070C0"/>
                  <w:sz w:val="16"/>
                  <w:szCs w:val="16"/>
                  <w:rPrChange w:id="2425" w:author="Remco van Ek" w:date="2015-11-05T20:08:00Z">
                    <w:rPr>
                      <w:rFonts w:ascii="Calibri" w:eastAsia="Times New Roman" w:hAnsi="Calibri" w:cs="Times New Roman"/>
                      <w:color w:val="000000"/>
                      <w:sz w:val="16"/>
                      <w:szCs w:val="16"/>
                    </w:rPr>
                  </w:rPrChange>
                </w:rPr>
                <w:t>312</w:t>
              </w:r>
            </w:ins>
          </w:p>
        </w:tc>
      </w:tr>
      <w:tr w:rsidR="00BF6971" w:rsidRPr="00BF6971" w:rsidTr="00E33535">
        <w:trPr>
          <w:trHeight w:val="297"/>
          <w:ins w:id="2426"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27" w:author="Remco van Ek" w:date="2015-11-05T19:39:00Z"/>
                <w:rFonts w:ascii="Calibri" w:eastAsia="Times New Roman" w:hAnsi="Calibri" w:cs="Times New Roman"/>
                <w:color w:val="0070C0"/>
                <w:sz w:val="16"/>
                <w:szCs w:val="16"/>
                <w:rPrChange w:id="2428" w:author="Remco van Ek" w:date="2015-11-05T20:08:00Z">
                  <w:rPr>
                    <w:ins w:id="2429" w:author="Remco van Ek" w:date="2015-11-05T19:39:00Z"/>
                    <w:rFonts w:ascii="Calibri" w:eastAsia="Times New Roman" w:hAnsi="Calibri" w:cs="Times New Roman"/>
                    <w:color w:val="000000"/>
                    <w:sz w:val="16"/>
                    <w:szCs w:val="16"/>
                  </w:rPr>
                </w:rPrChange>
              </w:rPr>
            </w:pPr>
            <w:ins w:id="2430" w:author="Remco van Ek" w:date="2015-11-05T19:39:00Z">
              <w:r w:rsidRPr="00BF6971">
                <w:rPr>
                  <w:rFonts w:ascii="Calibri" w:eastAsia="Times New Roman" w:hAnsi="Calibri" w:cs="Times New Roman"/>
                  <w:color w:val="0070C0"/>
                  <w:sz w:val="16"/>
                  <w:szCs w:val="16"/>
                  <w:rPrChange w:id="2431" w:author="Remco van Ek" w:date="2015-11-05T20:08:00Z">
                    <w:rPr>
                      <w:rFonts w:ascii="Calibri" w:eastAsia="Times New Roman" w:hAnsi="Calibri" w:cs="Times New Roman"/>
                      <w:color w:val="000000"/>
                      <w:sz w:val="16"/>
                      <w:szCs w:val="16"/>
                    </w:rPr>
                  </w:rPrChange>
                </w:rPr>
                <w:t>13</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432" w:author="Remco van Ek" w:date="2015-11-05T19:39:00Z"/>
                <w:rFonts w:ascii="Calibri" w:eastAsia="Times New Roman" w:hAnsi="Calibri" w:cs="Times New Roman"/>
                <w:color w:val="0070C0"/>
                <w:sz w:val="16"/>
                <w:szCs w:val="16"/>
                <w:rPrChange w:id="2433" w:author="Remco van Ek" w:date="2015-11-05T20:08:00Z">
                  <w:rPr>
                    <w:ins w:id="2434" w:author="Remco van Ek" w:date="2015-11-05T19:39:00Z"/>
                    <w:rFonts w:ascii="Calibri" w:eastAsia="Times New Roman" w:hAnsi="Calibri" w:cs="Times New Roman"/>
                    <w:color w:val="000000"/>
                    <w:sz w:val="16"/>
                    <w:szCs w:val="16"/>
                  </w:rPr>
                </w:rPrChange>
              </w:rPr>
            </w:pPr>
            <w:ins w:id="2435" w:author="Remco van Ek" w:date="2015-11-05T19:39:00Z">
              <w:r w:rsidRPr="00BF6971">
                <w:rPr>
                  <w:rFonts w:ascii="Calibri" w:eastAsia="Times New Roman" w:hAnsi="Calibri" w:cs="Times New Roman"/>
                  <w:color w:val="0070C0"/>
                  <w:sz w:val="16"/>
                  <w:szCs w:val="16"/>
                  <w:rPrChange w:id="2436"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37" w:author="Remco van Ek" w:date="2015-11-05T19:39:00Z"/>
                <w:rFonts w:ascii="Calibri" w:eastAsia="Times New Roman" w:hAnsi="Calibri" w:cs="Times New Roman"/>
                <w:color w:val="0070C0"/>
                <w:sz w:val="16"/>
                <w:szCs w:val="16"/>
                <w:rPrChange w:id="2438" w:author="Remco van Ek" w:date="2015-11-05T20:08:00Z">
                  <w:rPr>
                    <w:ins w:id="2439" w:author="Remco van Ek" w:date="2015-11-05T19:39:00Z"/>
                    <w:rFonts w:ascii="Calibri" w:eastAsia="Times New Roman" w:hAnsi="Calibri" w:cs="Times New Roman"/>
                    <w:color w:val="000000"/>
                    <w:sz w:val="16"/>
                    <w:szCs w:val="16"/>
                  </w:rPr>
                </w:rPrChange>
              </w:rPr>
            </w:pPr>
            <w:ins w:id="2440" w:author="Remco van Ek" w:date="2015-11-05T19:39:00Z">
              <w:r w:rsidRPr="00BF6971">
                <w:rPr>
                  <w:rFonts w:ascii="Calibri" w:eastAsia="Times New Roman" w:hAnsi="Calibri" w:cs="Times New Roman"/>
                  <w:color w:val="0070C0"/>
                  <w:sz w:val="16"/>
                  <w:szCs w:val="16"/>
                  <w:rPrChange w:id="2441"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42" w:author="Remco van Ek" w:date="2015-11-05T19:39:00Z"/>
                <w:rFonts w:ascii="Calibri" w:eastAsia="Times New Roman" w:hAnsi="Calibri" w:cs="Times New Roman"/>
                <w:color w:val="0070C0"/>
                <w:sz w:val="16"/>
                <w:szCs w:val="16"/>
                <w:rPrChange w:id="2443" w:author="Remco van Ek" w:date="2015-11-05T20:08:00Z">
                  <w:rPr>
                    <w:ins w:id="2444" w:author="Remco van Ek" w:date="2015-11-05T19:39:00Z"/>
                    <w:rFonts w:ascii="Calibri" w:eastAsia="Times New Roman" w:hAnsi="Calibri" w:cs="Times New Roman"/>
                    <w:color w:val="000000"/>
                    <w:sz w:val="16"/>
                    <w:szCs w:val="16"/>
                  </w:rPr>
                </w:rPrChange>
              </w:rPr>
            </w:pPr>
            <w:ins w:id="2445" w:author="Remco van Ek" w:date="2015-11-05T19:39:00Z">
              <w:r w:rsidRPr="00BF6971">
                <w:rPr>
                  <w:rFonts w:ascii="Calibri" w:eastAsia="Times New Roman" w:hAnsi="Calibri" w:cs="Times New Roman"/>
                  <w:color w:val="0070C0"/>
                  <w:sz w:val="16"/>
                  <w:szCs w:val="16"/>
                  <w:rPrChange w:id="2446" w:author="Remco van Ek" w:date="2015-11-05T20:08:00Z">
                    <w:rPr>
                      <w:rFonts w:ascii="Calibri" w:eastAsia="Times New Roman" w:hAnsi="Calibri" w:cs="Times New Roman"/>
                      <w:color w:val="000000"/>
                      <w:sz w:val="16"/>
                      <w:szCs w:val="16"/>
                    </w:rPr>
                  </w:rPrChange>
                </w:rPr>
                <w:t>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47" w:author="Remco van Ek" w:date="2015-11-05T19:39:00Z"/>
                <w:rFonts w:ascii="Calibri" w:eastAsia="Times New Roman" w:hAnsi="Calibri" w:cs="Times New Roman"/>
                <w:color w:val="0070C0"/>
                <w:sz w:val="16"/>
                <w:szCs w:val="16"/>
                <w:rPrChange w:id="2448" w:author="Remco van Ek" w:date="2015-11-05T20:08:00Z">
                  <w:rPr>
                    <w:ins w:id="2449" w:author="Remco van Ek" w:date="2015-11-05T19:39:00Z"/>
                    <w:rFonts w:ascii="Calibri" w:eastAsia="Times New Roman" w:hAnsi="Calibri" w:cs="Times New Roman"/>
                    <w:color w:val="000000"/>
                    <w:sz w:val="16"/>
                    <w:szCs w:val="16"/>
                  </w:rPr>
                </w:rPrChange>
              </w:rPr>
            </w:pPr>
            <w:ins w:id="2450" w:author="Remco van Ek" w:date="2015-11-05T19:39:00Z">
              <w:r w:rsidRPr="00BF6971">
                <w:rPr>
                  <w:rFonts w:ascii="Calibri" w:eastAsia="Times New Roman" w:hAnsi="Calibri" w:cs="Times New Roman"/>
                  <w:color w:val="0070C0"/>
                  <w:sz w:val="16"/>
                  <w:szCs w:val="16"/>
                  <w:rPrChange w:id="2451" w:author="Remco van Ek" w:date="2015-11-05T20:08:00Z">
                    <w:rPr>
                      <w:rFonts w:ascii="Calibri" w:eastAsia="Times New Roman" w:hAnsi="Calibri" w:cs="Times New Roman"/>
                      <w:color w:val="000000"/>
                      <w:sz w:val="16"/>
                      <w:szCs w:val="16"/>
                    </w:rPr>
                  </w:rPrChange>
                </w:rPr>
                <w:t>0.45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52" w:author="Remco van Ek" w:date="2015-11-05T19:39:00Z"/>
                <w:rFonts w:ascii="Calibri" w:eastAsia="Times New Roman" w:hAnsi="Calibri" w:cs="Times New Roman"/>
                <w:color w:val="0070C0"/>
                <w:sz w:val="16"/>
                <w:szCs w:val="16"/>
                <w:rPrChange w:id="2453" w:author="Remco van Ek" w:date="2015-11-05T20:08:00Z">
                  <w:rPr>
                    <w:ins w:id="2454" w:author="Remco van Ek" w:date="2015-11-05T19:39:00Z"/>
                    <w:rFonts w:ascii="Calibri" w:eastAsia="Times New Roman" w:hAnsi="Calibri" w:cs="Times New Roman"/>
                    <w:color w:val="000000"/>
                    <w:sz w:val="16"/>
                    <w:szCs w:val="16"/>
                  </w:rPr>
                </w:rPrChange>
              </w:rPr>
            </w:pPr>
            <w:ins w:id="2455" w:author="Remco van Ek" w:date="2015-11-05T19:39:00Z">
              <w:r w:rsidRPr="00BF6971">
                <w:rPr>
                  <w:rFonts w:ascii="Calibri" w:eastAsia="Times New Roman" w:hAnsi="Calibri" w:cs="Times New Roman"/>
                  <w:color w:val="0070C0"/>
                  <w:sz w:val="16"/>
                  <w:szCs w:val="16"/>
                  <w:rPrChange w:id="2456" w:author="Remco van Ek" w:date="2015-11-05T20:08:00Z">
                    <w:rPr>
                      <w:rFonts w:ascii="Calibri" w:eastAsia="Times New Roman" w:hAnsi="Calibri" w:cs="Times New Roman"/>
                      <w:color w:val="000000"/>
                      <w:sz w:val="16"/>
                      <w:szCs w:val="16"/>
                    </w:rPr>
                  </w:rPrChange>
                </w:rPr>
                <w:t>147</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57" w:author="Remco van Ek" w:date="2015-11-05T19:39:00Z"/>
                <w:rFonts w:ascii="Calibri" w:eastAsia="Times New Roman" w:hAnsi="Calibri" w:cs="Times New Roman"/>
                <w:color w:val="0070C0"/>
                <w:sz w:val="16"/>
                <w:szCs w:val="16"/>
                <w:rPrChange w:id="2458" w:author="Remco van Ek" w:date="2015-11-05T20:08:00Z">
                  <w:rPr>
                    <w:ins w:id="2459" w:author="Remco van Ek" w:date="2015-11-05T19:39:00Z"/>
                    <w:rFonts w:ascii="Calibri" w:eastAsia="Times New Roman" w:hAnsi="Calibri" w:cs="Times New Roman"/>
                    <w:color w:val="000000"/>
                    <w:sz w:val="16"/>
                    <w:szCs w:val="16"/>
                  </w:rPr>
                </w:rPrChange>
              </w:rPr>
            </w:pPr>
            <w:ins w:id="2460" w:author="Remco van Ek" w:date="2015-11-05T19:39:00Z">
              <w:r w:rsidRPr="00BF6971">
                <w:rPr>
                  <w:rFonts w:ascii="Calibri" w:eastAsia="Times New Roman" w:hAnsi="Calibri" w:cs="Times New Roman"/>
                  <w:color w:val="0070C0"/>
                  <w:sz w:val="16"/>
                  <w:szCs w:val="16"/>
                  <w:rPrChange w:id="2461" w:author="Remco van Ek" w:date="2015-11-05T20:08:00Z">
                    <w:rPr>
                      <w:rFonts w:ascii="Calibri" w:eastAsia="Times New Roman" w:hAnsi="Calibri" w:cs="Times New Roman"/>
                      <w:color w:val="000000"/>
                      <w:sz w:val="16"/>
                      <w:szCs w:val="16"/>
                    </w:rPr>
                  </w:rPrChange>
                </w:rPr>
                <w:t>327</w:t>
              </w:r>
            </w:ins>
          </w:p>
        </w:tc>
      </w:tr>
      <w:tr w:rsidR="00BF6971" w:rsidRPr="00BF6971" w:rsidTr="00E33535">
        <w:trPr>
          <w:trHeight w:val="297"/>
          <w:ins w:id="2462"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63" w:author="Remco van Ek" w:date="2015-11-05T19:39:00Z"/>
                <w:rFonts w:ascii="Calibri" w:eastAsia="Times New Roman" w:hAnsi="Calibri" w:cs="Times New Roman"/>
                <w:color w:val="0070C0"/>
                <w:sz w:val="16"/>
                <w:szCs w:val="16"/>
                <w:rPrChange w:id="2464" w:author="Remco van Ek" w:date="2015-11-05T20:08:00Z">
                  <w:rPr>
                    <w:ins w:id="2465" w:author="Remco van Ek" w:date="2015-11-05T19:39:00Z"/>
                    <w:rFonts w:ascii="Calibri" w:eastAsia="Times New Roman" w:hAnsi="Calibri" w:cs="Times New Roman"/>
                    <w:color w:val="000000"/>
                    <w:sz w:val="16"/>
                    <w:szCs w:val="16"/>
                  </w:rPr>
                </w:rPrChange>
              </w:rPr>
            </w:pPr>
            <w:ins w:id="2466" w:author="Remco van Ek" w:date="2015-11-05T19:39:00Z">
              <w:r w:rsidRPr="00BF6971">
                <w:rPr>
                  <w:rFonts w:ascii="Calibri" w:eastAsia="Times New Roman" w:hAnsi="Calibri" w:cs="Times New Roman"/>
                  <w:color w:val="0070C0"/>
                  <w:sz w:val="16"/>
                  <w:szCs w:val="16"/>
                  <w:rPrChange w:id="2467" w:author="Remco van Ek" w:date="2015-11-05T20:08:00Z">
                    <w:rPr>
                      <w:rFonts w:ascii="Calibri" w:eastAsia="Times New Roman" w:hAnsi="Calibri" w:cs="Times New Roman"/>
                      <w:color w:val="000000"/>
                      <w:sz w:val="16"/>
                      <w:szCs w:val="16"/>
                    </w:rPr>
                  </w:rPrChange>
                </w:rPr>
                <w:t>14</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468" w:author="Remco van Ek" w:date="2015-11-05T19:39:00Z"/>
                <w:rFonts w:ascii="Calibri" w:eastAsia="Times New Roman" w:hAnsi="Calibri" w:cs="Times New Roman"/>
                <w:color w:val="0070C0"/>
                <w:sz w:val="16"/>
                <w:szCs w:val="16"/>
                <w:rPrChange w:id="2469" w:author="Remco van Ek" w:date="2015-11-05T20:08:00Z">
                  <w:rPr>
                    <w:ins w:id="2470" w:author="Remco van Ek" w:date="2015-11-05T19:39:00Z"/>
                    <w:rFonts w:ascii="Calibri" w:eastAsia="Times New Roman" w:hAnsi="Calibri" w:cs="Times New Roman"/>
                    <w:color w:val="000000"/>
                    <w:sz w:val="16"/>
                    <w:szCs w:val="16"/>
                  </w:rPr>
                </w:rPrChange>
              </w:rPr>
            </w:pPr>
            <w:ins w:id="2471" w:author="Remco van Ek" w:date="2015-11-05T19:39:00Z">
              <w:r w:rsidRPr="00BF6971">
                <w:rPr>
                  <w:rFonts w:ascii="Calibri" w:eastAsia="Times New Roman" w:hAnsi="Calibri" w:cs="Times New Roman"/>
                  <w:color w:val="0070C0"/>
                  <w:sz w:val="16"/>
                  <w:szCs w:val="16"/>
                  <w:rPrChange w:id="2472"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73" w:author="Remco van Ek" w:date="2015-11-05T19:39:00Z"/>
                <w:rFonts w:ascii="Calibri" w:eastAsia="Times New Roman" w:hAnsi="Calibri" w:cs="Times New Roman"/>
                <w:color w:val="0070C0"/>
                <w:sz w:val="16"/>
                <w:szCs w:val="16"/>
                <w:rPrChange w:id="2474" w:author="Remco van Ek" w:date="2015-11-05T20:08:00Z">
                  <w:rPr>
                    <w:ins w:id="2475" w:author="Remco van Ek" w:date="2015-11-05T19:39:00Z"/>
                    <w:rFonts w:ascii="Calibri" w:eastAsia="Times New Roman" w:hAnsi="Calibri" w:cs="Times New Roman"/>
                    <w:color w:val="000000"/>
                    <w:sz w:val="16"/>
                    <w:szCs w:val="16"/>
                  </w:rPr>
                </w:rPrChange>
              </w:rPr>
            </w:pPr>
            <w:ins w:id="2476" w:author="Remco van Ek" w:date="2015-11-05T19:39:00Z">
              <w:r w:rsidRPr="00BF6971">
                <w:rPr>
                  <w:rFonts w:ascii="Calibri" w:eastAsia="Times New Roman" w:hAnsi="Calibri" w:cs="Times New Roman"/>
                  <w:color w:val="0070C0"/>
                  <w:sz w:val="16"/>
                  <w:szCs w:val="16"/>
                  <w:rPrChange w:id="2477"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78" w:author="Remco van Ek" w:date="2015-11-05T19:39:00Z"/>
                <w:rFonts w:ascii="Calibri" w:eastAsia="Times New Roman" w:hAnsi="Calibri" w:cs="Times New Roman"/>
                <w:color w:val="0070C0"/>
                <w:sz w:val="16"/>
                <w:szCs w:val="16"/>
                <w:rPrChange w:id="2479" w:author="Remco van Ek" w:date="2015-11-05T20:08:00Z">
                  <w:rPr>
                    <w:ins w:id="2480" w:author="Remco van Ek" w:date="2015-11-05T19:39:00Z"/>
                    <w:rFonts w:ascii="Calibri" w:eastAsia="Times New Roman" w:hAnsi="Calibri" w:cs="Times New Roman"/>
                    <w:color w:val="000000"/>
                    <w:sz w:val="16"/>
                    <w:szCs w:val="16"/>
                  </w:rPr>
                </w:rPrChange>
              </w:rPr>
            </w:pPr>
            <w:ins w:id="2481" w:author="Remco van Ek" w:date="2015-11-05T19:39:00Z">
              <w:r w:rsidRPr="00BF6971">
                <w:rPr>
                  <w:rFonts w:ascii="Calibri" w:eastAsia="Times New Roman" w:hAnsi="Calibri" w:cs="Times New Roman"/>
                  <w:color w:val="0070C0"/>
                  <w:sz w:val="16"/>
                  <w:szCs w:val="16"/>
                  <w:rPrChange w:id="2482" w:author="Remco van Ek" w:date="2015-11-05T20:08:00Z">
                    <w:rPr>
                      <w:rFonts w:ascii="Calibri" w:eastAsia="Times New Roman" w:hAnsi="Calibri" w:cs="Times New Roman"/>
                      <w:color w:val="000000"/>
                      <w:sz w:val="16"/>
                      <w:szCs w:val="16"/>
                    </w:rPr>
                  </w:rPrChange>
                </w:rPr>
                <w:t>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83" w:author="Remco van Ek" w:date="2015-11-05T19:39:00Z"/>
                <w:rFonts w:ascii="Calibri" w:eastAsia="Times New Roman" w:hAnsi="Calibri" w:cs="Times New Roman"/>
                <w:color w:val="0070C0"/>
                <w:sz w:val="16"/>
                <w:szCs w:val="16"/>
                <w:rPrChange w:id="2484" w:author="Remco van Ek" w:date="2015-11-05T20:08:00Z">
                  <w:rPr>
                    <w:ins w:id="2485" w:author="Remco van Ek" w:date="2015-11-05T19:39:00Z"/>
                    <w:rFonts w:ascii="Calibri" w:eastAsia="Times New Roman" w:hAnsi="Calibri" w:cs="Times New Roman"/>
                    <w:color w:val="000000"/>
                    <w:sz w:val="16"/>
                    <w:szCs w:val="16"/>
                  </w:rPr>
                </w:rPrChange>
              </w:rPr>
            </w:pPr>
            <w:ins w:id="2486" w:author="Remco van Ek" w:date="2015-11-05T19:39:00Z">
              <w:r w:rsidRPr="00BF6971">
                <w:rPr>
                  <w:rFonts w:ascii="Calibri" w:eastAsia="Times New Roman" w:hAnsi="Calibri" w:cs="Times New Roman"/>
                  <w:color w:val="0070C0"/>
                  <w:sz w:val="16"/>
                  <w:szCs w:val="16"/>
                  <w:rPrChange w:id="2487" w:author="Remco van Ek" w:date="2015-11-05T20:08:00Z">
                    <w:rPr>
                      <w:rFonts w:ascii="Calibri" w:eastAsia="Times New Roman" w:hAnsi="Calibri" w:cs="Times New Roman"/>
                      <w:color w:val="000000"/>
                      <w:sz w:val="16"/>
                      <w:szCs w:val="16"/>
                    </w:rPr>
                  </w:rPrChange>
                </w:rPr>
                <w:t>0.45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88" w:author="Remco van Ek" w:date="2015-11-05T19:39:00Z"/>
                <w:rFonts w:ascii="Calibri" w:eastAsia="Times New Roman" w:hAnsi="Calibri" w:cs="Times New Roman"/>
                <w:color w:val="0070C0"/>
                <w:sz w:val="16"/>
                <w:szCs w:val="16"/>
                <w:rPrChange w:id="2489" w:author="Remco van Ek" w:date="2015-11-05T20:08:00Z">
                  <w:rPr>
                    <w:ins w:id="2490" w:author="Remco van Ek" w:date="2015-11-05T19:39:00Z"/>
                    <w:rFonts w:ascii="Calibri" w:eastAsia="Times New Roman" w:hAnsi="Calibri" w:cs="Times New Roman"/>
                    <w:color w:val="000000"/>
                    <w:sz w:val="16"/>
                    <w:szCs w:val="16"/>
                  </w:rPr>
                </w:rPrChange>
              </w:rPr>
            </w:pPr>
            <w:ins w:id="2491" w:author="Remco van Ek" w:date="2015-11-05T19:39:00Z">
              <w:r w:rsidRPr="00BF6971">
                <w:rPr>
                  <w:rFonts w:ascii="Calibri" w:eastAsia="Times New Roman" w:hAnsi="Calibri" w:cs="Times New Roman"/>
                  <w:color w:val="0070C0"/>
                  <w:sz w:val="16"/>
                  <w:szCs w:val="16"/>
                  <w:rPrChange w:id="2492" w:author="Remco van Ek" w:date="2015-11-05T20:08:00Z">
                    <w:rPr>
                      <w:rFonts w:ascii="Calibri" w:eastAsia="Times New Roman" w:hAnsi="Calibri" w:cs="Times New Roman"/>
                      <w:color w:val="000000"/>
                      <w:sz w:val="16"/>
                      <w:szCs w:val="16"/>
                    </w:rPr>
                  </w:rPrChange>
                </w:rPr>
                <w:t>158</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93" w:author="Remco van Ek" w:date="2015-11-05T19:39:00Z"/>
                <w:rFonts w:ascii="Calibri" w:eastAsia="Times New Roman" w:hAnsi="Calibri" w:cs="Times New Roman"/>
                <w:color w:val="0070C0"/>
                <w:sz w:val="16"/>
                <w:szCs w:val="16"/>
                <w:rPrChange w:id="2494" w:author="Remco van Ek" w:date="2015-11-05T20:08:00Z">
                  <w:rPr>
                    <w:ins w:id="2495" w:author="Remco van Ek" w:date="2015-11-05T19:39:00Z"/>
                    <w:rFonts w:ascii="Calibri" w:eastAsia="Times New Roman" w:hAnsi="Calibri" w:cs="Times New Roman"/>
                    <w:color w:val="000000"/>
                    <w:sz w:val="16"/>
                    <w:szCs w:val="16"/>
                  </w:rPr>
                </w:rPrChange>
              </w:rPr>
            </w:pPr>
            <w:ins w:id="2496" w:author="Remco van Ek" w:date="2015-11-05T19:39:00Z">
              <w:r w:rsidRPr="00BF6971">
                <w:rPr>
                  <w:rFonts w:ascii="Calibri" w:eastAsia="Times New Roman" w:hAnsi="Calibri" w:cs="Times New Roman"/>
                  <w:color w:val="0070C0"/>
                  <w:sz w:val="16"/>
                  <w:szCs w:val="16"/>
                  <w:rPrChange w:id="2497" w:author="Remco van Ek" w:date="2015-11-05T20:08:00Z">
                    <w:rPr>
                      <w:rFonts w:ascii="Calibri" w:eastAsia="Times New Roman" w:hAnsi="Calibri" w:cs="Times New Roman"/>
                      <w:color w:val="000000"/>
                      <w:sz w:val="16"/>
                      <w:szCs w:val="16"/>
                    </w:rPr>
                  </w:rPrChange>
                </w:rPr>
                <w:t>350</w:t>
              </w:r>
            </w:ins>
          </w:p>
        </w:tc>
      </w:tr>
      <w:tr w:rsidR="00BF6971" w:rsidRPr="00BF6971" w:rsidTr="00E33535">
        <w:trPr>
          <w:trHeight w:val="297"/>
          <w:ins w:id="2498"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499" w:author="Remco van Ek" w:date="2015-11-05T19:39:00Z"/>
                <w:rFonts w:ascii="Calibri" w:eastAsia="Times New Roman" w:hAnsi="Calibri" w:cs="Times New Roman"/>
                <w:color w:val="0070C0"/>
                <w:sz w:val="16"/>
                <w:szCs w:val="16"/>
                <w:rPrChange w:id="2500" w:author="Remco van Ek" w:date="2015-11-05T20:08:00Z">
                  <w:rPr>
                    <w:ins w:id="2501" w:author="Remco van Ek" w:date="2015-11-05T19:39:00Z"/>
                    <w:rFonts w:ascii="Calibri" w:eastAsia="Times New Roman" w:hAnsi="Calibri" w:cs="Times New Roman"/>
                    <w:color w:val="000000"/>
                    <w:sz w:val="16"/>
                    <w:szCs w:val="16"/>
                  </w:rPr>
                </w:rPrChange>
              </w:rPr>
            </w:pPr>
            <w:ins w:id="2502" w:author="Remco van Ek" w:date="2015-11-05T19:39:00Z">
              <w:r w:rsidRPr="00BF6971">
                <w:rPr>
                  <w:rFonts w:ascii="Calibri" w:eastAsia="Times New Roman" w:hAnsi="Calibri" w:cs="Times New Roman"/>
                  <w:color w:val="0070C0"/>
                  <w:sz w:val="16"/>
                  <w:szCs w:val="16"/>
                  <w:rPrChange w:id="2503" w:author="Remco van Ek" w:date="2015-11-05T20:08:00Z">
                    <w:rPr>
                      <w:rFonts w:ascii="Calibri" w:eastAsia="Times New Roman" w:hAnsi="Calibri" w:cs="Times New Roman"/>
                      <w:color w:val="000000"/>
                      <w:sz w:val="16"/>
                      <w:szCs w:val="16"/>
                    </w:rPr>
                  </w:rPrChange>
                </w:rPr>
                <w:t>15</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504" w:author="Remco van Ek" w:date="2015-11-05T19:39:00Z"/>
                <w:rFonts w:ascii="Calibri" w:eastAsia="Times New Roman" w:hAnsi="Calibri" w:cs="Times New Roman"/>
                <w:color w:val="0070C0"/>
                <w:sz w:val="16"/>
                <w:szCs w:val="16"/>
                <w:rPrChange w:id="2505" w:author="Remco van Ek" w:date="2015-11-05T20:08:00Z">
                  <w:rPr>
                    <w:ins w:id="2506" w:author="Remco van Ek" w:date="2015-11-05T19:39:00Z"/>
                    <w:rFonts w:ascii="Calibri" w:eastAsia="Times New Roman" w:hAnsi="Calibri" w:cs="Times New Roman"/>
                    <w:color w:val="000000"/>
                    <w:sz w:val="16"/>
                    <w:szCs w:val="16"/>
                  </w:rPr>
                </w:rPrChange>
              </w:rPr>
            </w:pPr>
            <w:ins w:id="2507" w:author="Remco van Ek" w:date="2015-11-05T19:39:00Z">
              <w:r w:rsidRPr="00BF6971">
                <w:rPr>
                  <w:rFonts w:ascii="Calibri" w:eastAsia="Times New Roman" w:hAnsi="Calibri" w:cs="Times New Roman"/>
                  <w:color w:val="0070C0"/>
                  <w:sz w:val="16"/>
                  <w:szCs w:val="16"/>
                  <w:rPrChange w:id="2508"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09" w:author="Remco van Ek" w:date="2015-11-05T19:39:00Z"/>
                <w:rFonts w:ascii="Calibri" w:eastAsia="Times New Roman" w:hAnsi="Calibri" w:cs="Times New Roman"/>
                <w:color w:val="0070C0"/>
                <w:sz w:val="16"/>
                <w:szCs w:val="16"/>
                <w:rPrChange w:id="2510" w:author="Remco van Ek" w:date="2015-11-05T20:08:00Z">
                  <w:rPr>
                    <w:ins w:id="2511" w:author="Remco van Ek" w:date="2015-11-05T19:39:00Z"/>
                    <w:rFonts w:ascii="Calibri" w:eastAsia="Times New Roman" w:hAnsi="Calibri" w:cs="Times New Roman"/>
                    <w:color w:val="000000"/>
                    <w:sz w:val="16"/>
                    <w:szCs w:val="16"/>
                  </w:rPr>
                </w:rPrChange>
              </w:rPr>
            </w:pPr>
            <w:ins w:id="2512" w:author="Remco van Ek" w:date="2015-11-05T19:39:00Z">
              <w:r w:rsidRPr="00BF6971">
                <w:rPr>
                  <w:rFonts w:ascii="Calibri" w:eastAsia="Times New Roman" w:hAnsi="Calibri" w:cs="Times New Roman"/>
                  <w:color w:val="0070C0"/>
                  <w:sz w:val="16"/>
                  <w:szCs w:val="16"/>
                  <w:rPrChange w:id="2513"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14" w:author="Remco van Ek" w:date="2015-11-05T19:39:00Z"/>
                <w:rFonts w:ascii="Calibri" w:eastAsia="Times New Roman" w:hAnsi="Calibri" w:cs="Times New Roman"/>
                <w:color w:val="0070C0"/>
                <w:sz w:val="16"/>
                <w:szCs w:val="16"/>
                <w:rPrChange w:id="2515" w:author="Remco van Ek" w:date="2015-11-05T20:08:00Z">
                  <w:rPr>
                    <w:ins w:id="2516" w:author="Remco van Ek" w:date="2015-11-05T19:39:00Z"/>
                    <w:rFonts w:ascii="Calibri" w:eastAsia="Times New Roman" w:hAnsi="Calibri" w:cs="Times New Roman"/>
                    <w:color w:val="000000"/>
                    <w:sz w:val="16"/>
                    <w:szCs w:val="16"/>
                  </w:rPr>
                </w:rPrChange>
              </w:rPr>
            </w:pPr>
            <w:ins w:id="2517" w:author="Remco van Ek" w:date="2015-11-05T19:39:00Z">
              <w:r w:rsidRPr="00BF6971">
                <w:rPr>
                  <w:rFonts w:ascii="Calibri" w:eastAsia="Times New Roman" w:hAnsi="Calibri" w:cs="Times New Roman"/>
                  <w:color w:val="0070C0"/>
                  <w:sz w:val="16"/>
                  <w:szCs w:val="16"/>
                  <w:rPrChange w:id="2518" w:author="Remco van Ek" w:date="2015-11-05T20:08:00Z">
                    <w:rPr>
                      <w:rFonts w:ascii="Calibri" w:eastAsia="Times New Roman" w:hAnsi="Calibri" w:cs="Times New Roman"/>
                      <w:color w:val="000000"/>
                      <w:sz w:val="16"/>
                      <w:szCs w:val="16"/>
                    </w:rPr>
                  </w:rPrChange>
                </w:rPr>
                <w:t>3.5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19" w:author="Remco van Ek" w:date="2015-11-05T19:39:00Z"/>
                <w:rFonts w:ascii="Calibri" w:eastAsia="Times New Roman" w:hAnsi="Calibri" w:cs="Times New Roman"/>
                <w:color w:val="0070C0"/>
                <w:sz w:val="16"/>
                <w:szCs w:val="16"/>
                <w:rPrChange w:id="2520" w:author="Remco van Ek" w:date="2015-11-05T20:08:00Z">
                  <w:rPr>
                    <w:ins w:id="2521" w:author="Remco van Ek" w:date="2015-11-05T19:39:00Z"/>
                    <w:rFonts w:ascii="Calibri" w:eastAsia="Times New Roman" w:hAnsi="Calibri" w:cs="Times New Roman"/>
                    <w:color w:val="000000"/>
                    <w:sz w:val="16"/>
                    <w:szCs w:val="16"/>
                  </w:rPr>
                </w:rPrChange>
              </w:rPr>
            </w:pPr>
            <w:ins w:id="2522" w:author="Remco van Ek" w:date="2015-11-05T19:39:00Z">
              <w:r w:rsidRPr="00BF6971">
                <w:rPr>
                  <w:rFonts w:ascii="Calibri" w:eastAsia="Times New Roman" w:hAnsi="Calibri" w:cs="Times New Roman"/>
                  <w:color w:val="0070C0"/>
                  <w:sz w:val="16"/>
                  <w:szCs w:val="16"/>
                  <w:rPrChange w:id="2523" w:author="Remco van Ek" w:date="2015-11-05T20:08:00Z">
                    <w:rPr>
                      <w:rFonts w:ascii="Calibri" w:eastAsia="Times New Roman" w:hAnsi="Calibri" w:cs="Times New Roman"/>
                      <w:color w:val="000000"/>
                      <w:sz w:val="16"/>
                      <w:szCs w:val="16"/>
                    </w:rPr>
                  </w:rPrChange>
                </w:rPr>
                <w:t>0.525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24" w:author="Remco van Ek" w:date="2015-11-05T19:39:00Z"/>
                <w:rFonts w:ascii="Calibri" w:eastAsia="Times New Roman" w:hAnsi="Calibri" w:cs="Times New Roman"/>
                <w:color w:val="0070C0"/>
                <w:sz w:val="16"/>
                <w:szCs w:val="16"/>
                <w:rPrChange w:id="2525" w:author="Remco van Ek" w:date="2015-11-05T20:08:00Z">
                  <w:rPr>
                    <w:ins w:id="2526" w:author="Remco van Ek" w:date="2015-11-05T19:39:00Z"/>
                    <w:rFonts w:ascii="Calibri" w:eastAsia="Times New Roman" w:hAnsi="Calibri" w:cs="Times New Roman"/>
                    <w:color w:val="000000"/>
                    <w:sz w:val="16"/>
                    <w:szCs w:val="16"/>
                  </w:rPr>
                </w:rPrChange>
              </w:rPr>
            </w:pPr>
            <w:ins w:id="2527" w:author="Remco van Ek" w:date="2015-11-05T19:39:00Z">
              <w:r w:rsidRPr="00BF6971">
                <w:rPr>
                  <w:rFonts w:ascii="Calibri" w:eastAsia="Times New Roman" w:hAnsi="Calibri" w:cs="Times New Roman"/>
                  <w:color w:val="0070C0"/>
                  <w:sz w:val="16"/>
                  <w:szCs w:val="16"/>
                  <w:rPrChange w:id="2528" w:author="Remco van Ek" w:date="2015-11-05T20:08:00Z">
                    <w:rPr>
                      <w:rFonts w:ascii="Calibri" w:eastAsia="Times New Roman" w:hAnsi="Calibri" w:cs="Times New Roman"/>
                      <w:color w:val="000000"/>
                      <w:sz w:val="16"/>
                      <w:szCs w:val="16"/>
                    </w:rPr>
                  </w:rPrChange>
                </w:rPr>
                <w:t>105</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29" w:author="Remco van Ek" w:date="2015-11-05T19:39:00Z"/>
                <w:rFonts w:ascii="Calibri" w:eastAsia="Times New Roman" w:hAnsi="Calibri" w:cs="Times New Roman"/>
                <w:color w:val="0070C0"/>
                <w:sz w:val="16"/>
                <w:szCs w:val="16"/>
                <w:rPrChange w:id="2530" w:author="Remco van Ek" w:date="2015-11-05T20:08:00Z">
                  <w:rPr>
                    <w:ins w:id="2531" w:author="Remco van Ek" w:date="2015-11-05T19:39:00Z"/>
                    <w:rFonts w:ascii="Calibri" w:eastAsia="Times New Roman" w:hAnsi="Calibri" w:cs="Times New Roman"/>
                    <w:color w:val="000000"/>
                    <w:sz w:val="16"/>
                    <w:szCs w:val="16"/>
                  </w:rPr>
                </w:rPrChange>
              </w:rPr>
            </w:pPr>
            <w:ins w:id="2532" w:author="Remco van Ek" w:date="2015-11-05T19:39:00Z">
              <w:r w:rsidRPr="00BF6971">
                <w:rPr>
                  <w:rFonts w:ascii="Calibri" w:eastAsia="Times New Roman" w:hAnsi="Calibri" w:cs="Times New Roman"/>
                  <w:color w:val="0070C0"/>
                  <w:sz w:val="16"/>
                  <w:szCs w:val="16"/>
                  <w:rPrChange w:id="2533" w:author="Remco van Ek" w:date="2015-11-05T20:08:00Z">
                    <w:rPr>
                      <w:rFonts w:ascii="Calibri" w:eastAsia="Times New Roman" w:hAnsi="Calibri" w:cs="Times New Roman"/>
                      <w:color w:val="000000"/>
                      <w:sz w:val="16"/>
                      <w:szCs w:val="16"/>
                    </w:rPr>
                  </w:rPrChange>
                </w:rPr>
                <w:t>200</w:t>
              </w:r>
            </w:ins>
          </w:p>
        </w:tc>
      </w:tr>
      <w:tr w:rsidR="00BF6971" w:rsidRPr="00BF6971" w:rsidTr="00E33535">
        <w:trPr>
          <w:trHeight w:val="297"/>
          <w:ins w:id="2534"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35" w:author="Remco van Ek" w:date="2015-11-05T19:39:00Z"/>
                <w:rFonts w:ascii="Calibri" w:eastAsia="Times New Roman" w:hAnsi="Calibri" w:cs="Times New Roman"/>
                <w:color w:val="0070C0"/>
                <w:sz w:val="16"/>
                <w:szCs w:val="16"/>
                <w:rPrChange w:id="2536" w:author="Remco van Ek" w:date="2015-11-05T20:08:00Z">
                  <w:rPr>
                    <w:ins w:id="2537" w:author="Remco van Ek" w:date="2015-11-05T19:39:00Z"/>
                    <w:rFonts w:ascii="Calibri" w:eastAsia="Times New Roman" w:hAnsi="Calibri" w:cs="Times New Roman"/>
                    <w:color w:val="000000"/>
                    <w:sz w:val="16"/>
                    <w:szCs w:val="16"/>
                  </w:rPr>
                </w:rPrChange>
              </w:rPr>
            </w:pPr>
            <w:ins w:id="2538" w:author="Remco van Ek" w:date="2015-11-05T19:39:00Z">
              <w:r w:rsidRPr="00BF6971">
                <w:rPr>
                  <w:rFonts w:ascii="Calibri" w:eastAsia="Times New Roman" w:hAnsi="Calibri" w:cs="Times New Roman"/>
                  <w:color w:val="0070C0"/>
                  <w:sz w:val="16"/>
                  <w:szCs w:val="16"/>
                  <w:rPrChange w:id="2539" w:author="Remco van Ek" w:date="2015-11-05T20:08:00Z">
                    <w:rPr>
                      <w:rFonts w:ascii="Calibri" w:eastAsia="Times New Roman" w:hAnsi="Calibri" w:cs="Times New Roman"/>
                      <w:color w:val="000000"/>
                      <w:sz w:val="16"/>
                      <w:szCs w:val="16"/>
                    </w:rPr>
                  </w:rPrChange>
                </w:rPr>
                <w:t>16</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540" w:author="Remco van Ek" w:date="2015-11-05T19:39:00Z"/>
                <w:rFonts w:ascii="Calibri" w:eastAsia="Times New Roman" w:hAnsi="Calibri" w:cs="Times New Roman"/>
                <w:color w:val="0070C0"/>
                <w:sz w:val="16"/>
                <w:szCs w:val="16"/>
                <w:rPrChange w:id="2541" w:author="Remco van Ek" w:date="2015-11-05T20:08:00Z">
                  <w:rPr>
                    <w:ins w:id="2542" w:author="Remco van Ek" w:date="2015-11-05T19:39:00Z"/>
                    <w:rFonts w:ascii="Calibri" w:eastAsia="Times New Roman" w:hAnsi="Calibri" w:cs="Times New Roman"/>
                    <w:color w:val="000000"/>
                    <w:sz w:val="16"/>
                    <w:szCs w:val="16"/>
                  </w:rPr>
                </w:rPrChange>
              </w:rPr>
            </w:pPr>
            <w:ins w:id="2543" w:author="Remco van Ek" w:date="2015-11-05T19:39:00Z">
              <w:r w:rsidRPr="00BF6971">
                <w:rPr>
                  <w:rFonts w:ascii="Calibri" w:eastAsia="Times New Roman" w:hAnsi="Calibri" w:cs="Times New Roman"/>
                  <w:color w:val="0070C0"/>
                  <w:sz w:val="16"/>
                  <w:szCs w:val="16"/>
                  <w:rPrChange w:id="2544"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45" w:author="Remco van Ek" w:date="2015-11-05T19:39:00Z"/>
                <w:rFonts w:ascii="Calibri" w:eastAsia="Times New Roman" w:hAnsi="Calibri" w:cs="Times New Roman"/>
                <w:color w:val="0070C0"/>
                <w:sz w:val="16"/>
                <w:szCs w:val="16"/>
                <w:rPrChange w:id="2546" w:author="Remco van Ek" w:date="2015-11-05T20:08:00Z">
                  <w:rPr>
                    <w:ins w:id="2547" w:author="Remco van Ek" w:date="2015-11-05T19:39:00Z"/>
                    <w:rFonts w:ascii="Calibri" w:eastAsia="Times New Roman" w:hAnsi="Calibri" w:cs="Times New Roman"/>
                    <w:color w:val="000000"/>
                    <w:sz w:val="16"/>
                    <w:szCs w:val="16"/>
                  </w:rPr>
                </w:rPrChange>
              </w:rPr>
            </w:pPr>
            <w:ins w:id="2548" w:author="Remco van Ek" w:date="2015-11-05T19:39:00Z">
              <w:r w:rsidRPr="00BF6971">
                <w:rPr>
                  <w:rFonts w:ascii="Calibri" w:eastAsia="Times New Roman" w:hAnsi="Calibri" w:cs="Times New Roman"/>
                  <w:color w:val="0070C0"/>
                  <w:sz w:val="16"/>
                  <w:szCs w:val="16"/>
                  <w:rPrChange w:id="2549"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50" w:author="Remco van Ek" w:date="2015-11-05T19:39:00Z"/>
                <w:rFonts w:ascii="Calibri" w:eastAsia="Times New Roman" w:hAnsi="Calibri" w:cs="Times New Roman"/>
                <w:color w:val="0070C0"/>
                <w:sz w:val="16"/>
                <w:szCs w:val="16"/>
                <w:rPrChange w:id="2551" w:author="Remco van Ek" w:date="2015-11-05T20:08:00Z">
                  <w:rPr>
                    <w:ins w:id="2552" w:author="Remco van Ek" w:date="2015-11-05T19:39:00Z"/>
                    <w:rFonts w:ascii="Calibri" w:eastAsia="Times New Roman" w:hAnsi="Calibri" w:cs="Times New Roman"/>
                    <w:color w:val="000000"/>
                    <w:sz w:val="16"/>
                    <w:szCs w:val="16"/>
                  </w:rPr>
                </w:rPrChange>
              </w:rPr>
            </w:pPr>
            <w:ins w:id="2553" w:author="Remco van Ek" w:date="2015-11-05T19:39:00Z">
              <w:r w:rsidRPr="00BF6971">
                <w:rPr>
                  <w:rFonts w:ascii="Calibri" w:eastAsia="Times New Roman" w:hAnsi="Calibri" w:cs="Times New Roman"/>
                  <w:color w:val="0070C0"/>
                  <w:sz w:val="16"/>
                  <w:szCs w:val="16"/>
                  <w:rPrChange w:id="2554" w:author="Remco van Ek" w:date="2015-11-05T20:08:00Z">
                    <w:rPr>
                      <w:rFonts w:ascii="Calibri" w:eastAsia="Times New Roman" w:hAnsi="Calibri" w:cs="Times New Roman"/>
                      <w:color w:val="000000"/>
                      <w:sz w:val="16"/>
                      <w:szCs w:val="16"/>
                    </w:rPr>
                  </w:rPrChange>
                </w:rPr>
                <w:t>2.5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55" w:author="Remco van Ek" w:date="2015-11-05T19:39:00Z"/>
                <w:rFonts w:ascii="Calibri" w:eastAsia="Times New Roman" w:hAnsi="Calibri" w:cs="Times New Roman"/>
                <w:color w:val="0070C0"/>
                <w:sz w:val="16"/>
                <w:szCs w:val="16"/>
                <w:rPrChange w:id="2556" w:author="Remco van Ek" w:date="2015-11-05T20:08:00Z">
                  <w:rPr>
                    <w:ins w:id="2557" w:author="Remco van Ek" w:date="2015-11-05T19:39:00Z"/>
                    <w:rFonts w:ascii="Calibri" w:eastAsia="Times New Roman" w:hAnsi="Calibri" w:cs="Times New Roman"/>
                    <w:color w:val="000000"/>
                    <w:sz w:val="16"/>
                    <w:szCs w:val="16"/>
                  </w:rPr>
                </w:rPrChange>
              </w:rPr>
            </w:pPr>
            <w:ins w:id="2558" w:author="Remco van Ek" w:date="2015-11-05T19:39:00Z">
              <w:r w:rsidRPr="00BF6971">
                <w:rPr>
                  <w:rFonts w:ascii="Calibri" w:eastAsia="Times New Roman" w:hAnsi="Calibri" w:cs="Times New Roman"/>
                  <w:color w:val="0070C0"/>
                  <w:sz w:val="16"/>
                  <w:szCs w:val="16"/>
                  <w:rPrChange w:id="2559" w:author="Remco van Ek" w:date="2015-11-05T20:08:00Z">
                    <w:rPr>
                      <w:rFonts w:ascii="Calibri" w:eastAsia="Times New Roman" w:hAnsi="Calibri" w:cs="Times New Roman"/>
                      <w:color w:val="000000"/>
                      <w:sz w:val="16"/>
                      <w:szCs w:val="16"/>
                    </w:rPr>
                  </w:rPrChange>
                </w:rPr>
                <w:t>0.375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60" w:author="Remco van Ek" w:date="2015-11-05T19:39:00Z"/>
                <w:rFonts w:ascii="Calibri" w:eastAsia="Times New Roman" w:hAnsi="Calibri" w:cs="Times New Roman"/>
                <w:color w:val="0070C0"/>
                <w:sz w:val="16"/>
                <w:szCs w:val="16"/>
                <w:rPrChange w:id="2561" w:author="Remco van Ek" w:date="2015-11-05T20:08:00Z">
                  <w:rPr>
                    <w:ins w:id="2562" w:author="Remco van Ek" w:date="2015-11-05T19:39:00Z"/>
                    <w:rFonts w:ascii="Calibri" w:eastAsia="Times New Roman" w:hAnsi="Calibri" w:cs="Times New Roman"/>
                    <w:color w:val="000000"/>
                    <w:sz w:val="16"/>
                    <w:szCs w:val="16"/>
                  </w:rPr>
                </w:rPrChange>
              </w:rPr>
            </w:pPr>
            <w:ins w:id="2563" w:author="Remco van Ek" w:date="2015-11-05T19:39:00Z">
              <w:r w:rsidRPr="00BF6971">
                <w:rPr>
                  <w:rFonts w:ascii="Calibri" w:eastAsia="Times New Roman" w:hAnsi="Calibri" w:cs="Times New Roman"/>
                  <w:color w:val="0070C0"/>
                  <w:sz w:val="16"/>
                  <w:szCs w:val="16"/>
                  <w:rPrChange w:id="2564" w:author="Remco van Ek" w:date="2015-11-05T20:08:00Z">
                    <w:rPr>
                      <w:rFonts w:ascii="Calibri" w:eastAsia="Times New Roman" w:hAnsi="Calibri" w:cs="Times New Roman"/>
                      <w:color w:val="000000"/>
                      <w:sz w:val="16"/>
                      <w:szCs w:val="16"/>
                    </w:rPr>
                  </w:rPrChange>
                </w:rPr>
                <w:t>296</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65" w:author="Remco van Ek" w:date="2015-11-05T19:39:00Z"/>
                <w:rFonts w:ascii="Calibri" w:eastAsia="Times New Roman" w:hAnsi="Calibri" w:cs="Times New Roman"/>
                <w:color w:val="0070C0"/>
                <w:sz w:val="16"/>
                <w:szCs w:val="16"/>
                <w:rPrChange w:id="2566" w:author="Remco van Ek" w:date="2015-11-05T20:08:00Z">
                  <w:rPr>
                    <w:ins w:id="2567" w:author="Remco van Ek" w:date="2015-11-05T19:39:00Z"/>
                    <w:rFonts w:ascii="Calibri" w:eastAsia="Times New Roman" w:hAnsi="Calibri" w:cs="Times New Roman"/>
                    <w:color w:val="000000"/>
                    <w:sz w:val="16"/>
                    <w:szCs w:val="16"/>
                  </w:rPr>
                </w:rPrChange>
              </w:rPr>
            </w:pPr>
            <w:ins w:id="2568" w:author="Remco van Ek" w:date="2015-11-05T19:39:00Z">
              <w:r w:rsidRPr="00BF6971">
                <w:rPr>
                  <w:rFonts w:ascii="Calibri" w:eastAsia="Times New Roman" w:hAnsi="Calibri" w:cs="Times New Roman"/>
                  <w:color w:val="0070C0"/>
                  <w:sz w:val="16"/>
                  <w:szCs w:val="16"/>
                  <w:rPrChange w:id="2569" w:author="Remco van Ek" w:date="2015-11-05T20:08:00Z">
                    <w:rPr>
                      <w:rFonts w:ascii="Calibri" w:eastAsia="Times New Roman" w:hAnsi="Calibri" w:cs="Times New Roman"/>
                      <w:color w:val="000000"/>
                      <w:sz w:val="16"/>
                      <w:szCs w:val="16"/>
                    </w:rPr>
                  </w:rPrChange>
                </w:rPr>
                <w:t>789</w:t>
              </w:r>
            </w:ins>
          </w:p>
        </w:tc>
      </w:tr>
      <w:tr w:rsidR="00BF6971" w:rsidRPr="00BF6971" w:rsidTr="00E33535">
        <w:trPr>
          <w:trHeight w:val="297"/>
          <w:ins w:id="2570"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71" w:author="Remco van Ek" w:date="2015-11-05T19:39:00Z"/>
                <w:rFonts w:ascii="Calibri" w:eastAsia="Times New Roman" w:hAnsi="Calibri" w:cs="Times New Roman"/>
                <w:color w:val="0070C0"/>
                <w:sz w:val="16"/>
                <w:szCs w:val="16"/>
                <w:rPrChange w:id="2572" w:author="Remco van Ek" w:date="2015-11-05T20:08:00Z">
                  <w:rPr>
                    <w:ins w:id="2573" w:author="Remco van Ek" w:date="2015-11-05T19:39:00Z"/>
                    <w:rFonts w:ascii="Calibri" w:eastAsia="Times New Roman" w:hAnsi="Calibri" w:cs="Times New Roman"/>
                    <w:color w:val="000000"/>
                    <w:sz w:val="16"/>
                    <w:szCs w:val="16"/>
                  </w:rPr>
                </w:rPrChange>
              </w:rPr>
            </w:pPr>
            <w:ins w:id="2574" w:author="Remco van Ek" w:date="2015-11-05T19:39:00Z">
              <w:r w:rsidRPr="00BF6971">
                <w:rPr>
                  <w:rFonts w:ascii="Calibri" w:eastAsia="Times New Roman" w:hAnsi="Calibri" w:cs="Times New Roman"/>
                  <w:color w:val="0070C0"/>
                  <w:sz w:val="16"/>
                  <w:szCs w:val="16"/>
                  <w:rPrChange w:id="2575" w:author="Remco van Ek" w:date="2015-11-05T20:08:00Z">
                    <w:rPr>
                      <w:rFonts w:ascii="Calibri" w:eastAsia="Times New Roman" w:hAnsi="Calibri" w:cs="Times New Roman"/>
                      <w:color w:val="000000"/>
                      <w:sz w:val="16"/>
                      <w:szCs w:val="16"/>
                    </w:rPr>
                  </w:rPrChange>
                </w:rPr>
                <w:t>17</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576" w:author="Remco van Ek" w:date="2015-11-05T19:39:00Z"/>
                <w:rFonts w:ascii="Calibri" w:eastAsia="Times New Roman" w:hAnsi="Calibri" w:cs="Times New Roman"/>
                <w:color w:val="0070C0"/>
                <w:sz w:val="16"/>
                <w:szCs w:val="16"/>
                <w:rPrChange w:id="2577" w:author="Remco van Ek" w:date="2015-11-05T20:08:00Z">
                  <w:rPr>
                    <w:ins w:id="2578" w:author="Remco van Ek" w:date="2015-11-05T19:39:00Z"/>
                    <w:rFonts w:ascii="Calibri" w:eastAsia="Times New Roman" w:hAnsi="Calibri" w:cs="Times New Roman"/>
                    <w:color w:val="000000"/>
                    <w:sz w:val="16"/>
                    <w:szCs w:val="16"/>
                  </w:rPr>
                </w:rPrChange>
              </w:rPr>
            </w:pPr>
            <w:ins w:id="2579" w:author="Remco van Ek" w:date="2015-11-05T19:39:00Z">
              <w:r w:rsidRPr="00BF6971">
                <w:rPr>
                  <w:rFonts w:ascii="Calibri" w:eastAsia="Times New Roman" w:hAnsi="Calibri" w:cs="Times New Roman"/>
                  <w:color w:val="0070C0"/>
                  <w:sz w:val="16"/>
                  <w:szCs w:val="16"/>
                  <w:rPrChange w:id="2580" w:author="Remco van Ek" w:date="2015-11-05T20:08:00Z">
                    <w:rPr>
                      <w:rFonts w:ascii="Calibri" w:eastAsia="Times New Roman" w:hAnsi="Calibri" w:cs="Times New Roman"/>
                      <w:color w:val="000000"/>
                      <w:sz w:val="16"/>
                      <w:szCs w:val="16"/>
                    </w:rPr>
                  </w:rPrChange>
                </w:rPr>
                <w:t>0.9</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81" w:author="Remco van Ek" w:date="2015-11-05T19:39:00Z"/>
                <w:rFonts w:ascii="Calibri" w:eastAsia="Times New Roman" w:hAnsi="Calibri" w:cs="Times New Roman"/>
                <w:color w:val="0070C0"/>
                <w:sz w:val="16"/>
                <w:szCs w:val="16"/>
                <w:rPrChange w:id="2582" w:author="Remco van Ek" w:date="2015-11-05T20:08:00Z">
                  <w:rPr>
                    <w:ins w:id="2583" w:author="Remco van Ek" w:date="2015-11-05T19:39:00Z"/>
                    <w:rFonts w:ascii="Calibri" w:eastAsia="Times New Roman" w:hAnsi="Calibri" w:cs="Times New Roman"/>
                    <w:color w:val="000000"/>
                    <w:sz w:val="16"/>
                    <w:szCs w:val="16"/>
                  </w:rPr>
                </w:rPrChange>
              </w:rPr>
            </w:pPr>
            <w:ins w:id="2584" w:author="Remco van Ek" w:date="2015-11-05T19:39:00Z">
              <w:r w:rsidRPr="00BF6971">
                <w:rPr>
                  <w:rFonts w:ascii="Calibri" w:eastAsia="Times New Roman" w:hAnsi="Calibri" w:cs="Times New Roman"/>
                  <w:color w:val="0070C0"/>
                  <w:sz w:val="16"/>
                  <w:szCs w:val="16"/>
                  <w:rPrChange w:id="2585"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86" w:author="Remco van Ek" w:date="2015-11-05T19:39:00Z"/>
                <w:rFonts w:ascii="Calibri" w:eastAsia="Times New Roman" w:hAnsi="Calibri" w:cs="Times New Roman"/>
                <w:color w:val="0070C0"/>
                <w:sz w:val="16"/>
                <w:szCs w:val="16"/>
                <w:rPrChange w:id="2587" w:author="Remco van Ek" w:date="2015-11-05T20:08:00Z">
                  <w:rPr>
                    <w:ins w:id="2588" w:author="Remco van Ek" w:date="2015-11-05T19:39:00Z"/>
                    <w:rFonts w:ascii="Calibri" w:eastAsia="Times New Roman" w:hAnsi="Calibri" w:cs="Times New Roman"/>
                    <w:color w:val="000000"/>
                    <w:sz w:val="16"/>
                    <w:szCs w:val="16"/>
                  </w:rPr>
                </w:rPrChange>
              </w:rPr>
            </w:pPr>
            <w:ins w:id="2589" w:author="Remco van Ek" w:date="2015-11-05T19:39:00Z">
              <w:r w:rsidRPr="00BF6971">
                <w:rPr>
                  <w:rFonts w:ascii="Calibri" w:eastAsia="Times New Roman" w:hAnsi="Calibri" w:cs="Times New Roman"/>
                  <w:color w:val="0070C0"/>
                  <w:sz w:val="16"/>
                  <w:szCs w:val="16"/>
                  <w:rPrChange w:id="2590"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91" w:author="Remco van Ek" w:date="2015-11-05T19:39:00Z"/>
                <w:rFonts w:ascii="Calibri" w:eastAsia="Times New Roman" w:hAnsi="Calibri" w:cs="Times New Roman"/>
                <w:color w:val="0070C0"/>
                <w:sz w:val="16"/>
                <w:szCs w:val="16"/>
                <w:rPrChange w:id="2592" w:author="Remco van Ek" w:date="2015-11-05T20:08:00Z">
                  <w:rPr>
                    <w:ins w:id="2593" w:author="Remco van Ek" w:date="2015-11-05T19:39:00Z"/>
                    <w:rFonts w:ascii="Calibri" w:eastAsia="Times New Roman" w:hAnsi="Calibri" w:cs="Times New Roman"/>
                    <w:color w:val="000000"/>
                    <w:sz w:val="16"/>
                    <w:szCs w:val="16"/>
                  </w:rPr>
                </w:rPrChange>
              </w:rPr>
            </w:pPr>
            <w:ins w:id="2594" w:author="Remco van Ek" w:date="2015-11-05T19:39:00Z">
              <w:r w:rsidRPr="00BF6971">
                <w:rPr>
                  <w:rFonts w:ascii="Calibri" w:eastAsia="Times New Roman" w:hAnsi="Calibri" w:cs="Times New Roman"/>
                  <w:color w:val="0070C0"/>
                  <w:sz w:val="16"/>
                  <w:szCs w:val="16"/>
                  <w:rPrChange w:id="2595" w:author="Remco van Ek" w:date="2015-11-05T20:08:00Z">
                    <w:rPr>
                      <w:rFonts w:ascii="Calibri" w:eastAsia="Times New Roman" w:hAnsi="Calibri" w:cs="Times New Roman"/>
                      <w:color w:val="000000"/>
                      <w:sz w:val="16"/>
                      <w:szCs w:val="16"/>
                    </w:rPr>
                  </w:rPrChange>
                </w:rPr>
                <w:t>1.08</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596" w:author="Remco van Ek" w:date="2015-11-05T19:39:00Z"/>
                <w:rFonts w:ascii="Calibri" w:eastAsia="Times New Roman" w:hAnsi="Calibri" w:cs="Times New Roman"/>
                <w:color w:val="0070C0"/>
                <w:sz w:val="16"/>
                <w:szCs w:val="16"/>
                <w:rPrChange w:id="2597" w:author="Remco van Ek" w:date="2015-11-05T20:08:00Z">
                  <w:rPr>
                    <w:ins w:id="2598" w:author="Remco van Ek" w:date="2015-11-05T19:39:00Z"/>
                    <w:rFonts w:ascii="Calibri" w:eastAsia="Times New Roman" w:hAnsi="Calibri" w:cs="Times New Roman"/>
                    <w:color w:val="000000"/>
                    <w:sz w:val="16"/>
                    <w:szCs w:val="16"/>
                  </w:rPr>
                </w:rPrChange>
              </w:rPr>
            </w:pPr>
            <w:ins w:id="2599" w:author="Remco van Ek" w:date="2015-11-05T19:39:00Z">
              <w:r w:rsidRPr="00BF6971">
                <w:rPr>
                  <w:rFonts w:ascii="Calibri" w:eastAsia="Times New Roman" w:hAnsi="Calibri" w:cs="Times New Roman"/>
                  <w:color w:val="0070C0"/>
                  <w:sz w:val="16"/>
                  <w:szCs w:val="16"/>
                  <w:rPrChange w:id="2600" w:author="Remco van Ek" w:date="2015-11-05T20:08:00Z">
                    <w:rPr>
                      <w:rFonts w:ascii="Calibri" w:eastAsia="Times New Roman" w:hAnsi="Calibri" w:cs="Times New Roman"/>
                      <w:color w:val="000000"/>
                      <w:sz w:val="16"/>
                      <w:szCs w:val="16"/>
                    </w:rPr>
                  </w:rPrChange>
                </w:rPr>
                <w:t>268</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01" w:author="Remco van Ek" w:date="2015-11-05T19:39:00Z"/>
                <w:rFonts w:ascii="Calibri" w:eastAsia="Times New Roman" w:hAnsi="Calibri" w:cs="Times New Roman"/>
                <w:color w:val="0070C0"/>
                <w:sz w:val="16"/>
                <w:szCs w:val="16"/>
                <w:rPrChange w:id="2602" w:author="Remco van Ek" w:date="2015-11-05T20:08:00Z">
                  <w:rPr>
                    <w:ins w:id="2603" w:author="Remco van Ek" w:date="2015-11-05T19:39:00Z"/>
                    <w:rFonts w:ascii="Calibri" w:eastAsia="Times New Roman" w:hAnsi="Calibri" w:cs="Times New Roman"/>
                    <w:color w:val="000000"/>
                    <w:sz w:val="16"/>
                    <w:szCs w:val="16"/>
                  </w:rPr>
                </w:rPrChange>
              </w:rPr>
            </w:pPr>
            <w:ins w:id="2604" w:author="Remco van Ek" w:date="2015-11-05T19:39:00Z">
              <w:r w:rsidRPr="00BF6971">
                <w:rPr>
                  <w:rFonts w:ascii="Calibri" w:eastAsia="Times New Roman" w:hAnsi="Calibri" w:cs="Times New Roman"/>
                  <w:color w:val="0070C0"/>
                  <w:sz w:val="16"/>
                  <w:szCs w:val="16"/>
                  <w:rPrChange w:id="2605" w:author="Remco van Ek" w:date="2015-11-05T20:08:00Z">
                    <w:rPr>
                      <w:rFonts w:ascii="Calibri" w:eastAsia="Times New Roman" w:hAnsi="Calibri" w:cs="Times New Roman"/>
                      <w:color w:val="000000"/>
                      <w:sz w:val="16"/>
                      <w:szCs w:val="16"/>
                    </w:rPr>
                  </w:rPrChange>
                </w:rPr>
                <w:t>248</w:t>
              </w:r>
            </w:ins>
          </w:p>
        </w:tc>
      </w:tr>
      <w:tr w:rsidR="00BF6971" w:rsidRPr="00BF6971" w:rsidTr="00E33535">
        <w:trPr>
          <w:trHeight w:val="297"/>
          <w:ins w:id="2606"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07" w:author="Remco van Ek" w:date="2015-11-05T19:39:00Z"/>
                <w:rFonts w:ascii="Calibri" w:eastAsia="Times New Roman" w:hAnsi="Calibri" w:cs="Times New Roman"/>
                <w:color w:val="0070C0"/>
                <w:sz w:val="16"/>
                <w:szCs w:val="16"/>
                <w:rPrChange w:id="2608" w:author="Remco van Ek" w:date="2015-11-05T20:08:00Z">
                  <w:rPr>
                    <w:ins w:id="2609" w:author="Remco van Ek" w:date="2015-11-05T19:39:00Z"/>
                    <w:rFonts w:ascii="Calibri" w:eastAsia="Times New Roman" w:hAnsi="Calibri" w:cs="Times New Roman"/>
                    <w:color w:val="000000"/>
                    <w:sz w:val="16"/>
                    <w:szCs w:val="16"/>
                  </w:rPr>
                </w:rPrChange>
              </w:rPr>
            </w:pPr>
            <w:ins w:id="2610" w:author="Remco van Ek" w:date="2015-11-05T19:39:00Z">
              <w:r w:rsidRPr="00BF6971">
                <w:rPr>
                  <w:rFonts w:ascii="Calibri" w:eastAsia="Times New Roman" w:hAnsi="Calibri" w:cs="Times New Roman"/>
                  <w:color w:val="0070C0"/>
                  <w:sz w:val="16"/>
                  <w:szCs w:val="16"/>
                  <w:rPrChange w:id="2611" w:author="Remco van Ek" w:date="2015-11-05T20:08:00Z">
                    <w:rPr>
                      <w:rFonts w:ascii="Calibri" w:eastAsia="Times New Roman" w:hAnsi="Calibri" w:cs="Times New Roman"/>
                      <w:color w:val="000000"/>
                      <w:sz w:val="16"/>
                      <w:szCs w:val="16"/>
                    </w:rPr>
                  </w:rPrChange>
                </w:rPr>
                <w:t>18</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612" w:author="Remco van Ek" w:date="2015-11-05T19:39:00Z"/>
                <w:rFonts w:ascii="Calibri" w:eastAsia="Times New Roman" w:hAnsi="Calibri" w:cs="Times New Roman"/>
                <w:color w:val="0070C0"/>
                <w:sz w:val="16"/>
                <w:szCs w:val="16"/>
                <w:rPrChange w:id="2613" w:author="Remco van Ek" w:date="2015-11-05T20:08:00Z">
                  <w:rPr>
                    <w:ins w:id="2614" w:author="Remco van Ek" w:date="2015-11-05T19:39:00Z"/>
                    <w:rFonts w:ascii="Calibri" w:eastAsia="Times New Roman" w:hAnsi="Calibri" w:cs="Times New Roman"/>
                    <w:color w:val="000000"/>
                    <w:sz w:val="16"/>
                    <w:szCs w:val="16"/>
                  </w:rPr>
                </w:rPrChange>
              </w:rPr>
            </w:pPr>
            <w:ins w:id="2615" w:author="Remco van Ek" w:date="2015-11-05T19:39:00Z">
              <w:r w:rsidRPr="00BF6971">
                <w:rPr>
                  <w:rFonts w:ascii="Calibri" w:eastAsia="Times New Roman" w:hAnsi="Calibri" w:cs="Times New Roman"/>
                  <w:color w:val="0070C0"/>
                  <w:sz w:val="16"/>
                  <w:szCs w:val="16"/>
                  <w:rPrChange w:id="2616" w:author="Remco van Ek" w:date="2015-11-05T20:08:00Z">
                    <w:rPr>
                      <w:rFonts w:ascii="Calibri" w:eastAsia="Times New Roman" w:hAnsi="Calibri" w:cs="Times New Roman"/>
                      <w:color w:val="000000"/>
                      <w:sz w:val="16"/>
                      <w:szCs w:val="16"/>
                    </w:rPr>
                  </w:rPrChange>
                </w:rPr>
                <w:t>0.9</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17" w:author="Remco van Ek" w:date="2015-11-05T19:39:00Z"/>
                <w:rFonts w:ascii="Calibri" w:eastAsia="Times New Roman" w:hAnsi="Calibri" w:cs="Times New Roman"/>
                <w:color w:val="0070C0"/>
                <w:sz w:val="16"/>
                <w:szCs w:val="16"/>
                <w:rPrChange w:id="2618" w:author="Remco van Ek" w:date="2015-11-05T20:08:00Z">
                  <w:rPr>
                    <w:ins w:id="2619" w:author="Remco van Ek" w:date="2015-11-05T19:39:00Z"/>
                    <w:rFonts w:ascii="Calibri" w:eastAsia="Times New Roman" w:hAnsi="Calibri" w:cs="Times New Roman"/>
                    <w:color w:val="000000"/>
                    <w:sz w:val="16"/>
                    <w:szCs w:val="16"/>
                  </w:rPr>
                </w:rPrChange>
              </w:rPr>
            </w:pPr>
            <w:ins w:id="2620" w:author="Remco van Ek" w:date="2015-11-05T19:39:00Z">
              <w:r w:rsidRPr="00BF6971">
                <w:rPr>
                  <w:rFonts w:ascii="Calibri" w:eastAsia="Times New Roman" w:hAnsi="Calibri" w:cs="Times New Roman"/>
                  <w:color w:val="0070C0"/>
                  <w:sz w:val="16"/>
                  <w:szCs w:val="16"/>
                  <w:rPrChange w:id="2621"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22" w:author="Remco van Ek" w:date="2015-11-05T19:39:00Z"/>
                <w:rFonts w:ascii="Calibri" w:eastAsia="Times New Roman" w:hAnsi="Calibri" w:cs="Times New Roman"/>
                <w:color w:val="0070C0"/>
                <w:sz w:val="16"/>
                <w:szCs w:val="16"/>
                <w:rPrChange w:id="2623" w:author="Remco van Ek" w:date="2015-11-05T20:08:00Z">
                  <w:rPr>
                    <w:ins w:id="2624" w:author="Remco van Ek" w:date="2015-11-05T19:39:00Z"/>
                    <w:rFonts w:ascii="Calibri" w:eastAsia="Times New Roman" w:hAnsi="Calibri" w:cs="Times New Roman"/>
                    <w:color w:val="000000"/>
                    <w:sz w:val="16"/>
                    <w:szCs w:val="16"/>
                  </w:rPr>
                </w:rPrChange>
              </w:rPr>
            </w:pPr>
            <w:ins w:id="2625" w:author="Remco van Ek" w:date="2015-11-05T19:39:00Z">
              <w:r w:rsidRPr="00BF6971">
                <w:rPr>
                  <w:rFonts w:ascii="Calibri" w:eastAsia="Times New Roman" w:hAnsi="Calibri" w:cs="Times New Roman"/>
                  <w:color w:val="0070C0"/>
                  <w:sz w:val="16"/>
                  <w:szCs w:val="16"/>
                  <w:rPrChange w:id="2626"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27" w:author="Remco van Ek" w:date="2015-11-05T19:39:00Z"/>
                <w:rFonts w:ascii="Calibri" w:eastAsia="Times New Roman" w:hAnsi="Calibri" w:cs="Times New Roman"/>
                <w:color w:val="0070C0"/>
                <w:sz w:val="16"/>
                <w:szCs w:val="16"/>
                <w:rPrChange w:id="2628" w:author="Remco van Ek" w:date="2015-11-05T20:08:00Z">
                  <w:rPr>
                    <w:ins w:id="2629" w:author="Remco van Ek" w:date="2015-11-05T19:39:00Z"/>
                    <w:rFonts w:ascii="Calibri" w:eastAsia="Times New Roman" w:hAnsi="Calibri" w:cs="Times New Roman"/>
                    <w:color w:val="000000"/>
                    <w:sz w:val="16"/>
                    <w:szCs w:val="16"/>
                  </w:rPr>
                </w:rPrChange>
              </w:rPr>
            </w:pPr>
            <w:ins w:id="2630" w:author="Remco van Ek" w:date="2015-11-05T19:39:00Z">
              <w:r w:rsidRPr="00BF6971">
                <w:rPr>
                  <w:rFonts w:ascii="Calibri" w:eastAsia="Times New Roman" w:hAnsi="Calibri" w:cs="Times New Roman"/>
                  <w:color w:val="0070C0"/>
                  <w:sz w:val="16"/>
                  <w:szCs w:val="16"/>
                  <w:rPrChange w:id="2631" w:author="Remco van Ek" w:date="2015-11-05T20:08:00Z">
                    <w:rPr>
                      <w:rFonts w:ascii="Calibri" w:eastAsia="Times New Roman" w:hAnsi="Calibri" w:cs="Times New Roman"/>
                      <w:color w:val="000000"/>
                      <w:sz w:val="16"/>
                      <w:szCs w:val="16"/>
                    </w:rPr>
                  </w:rPrChange>
                </w:rPr>
                <w:t>1.08</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32" w:author="Remco van Ek" w:date="2015-11-05T19:39:00Z"/>
                <w:rFonts w:ascii="Calibri" w:eastAsia="Times New Roman" w:hAnsi="Calibri" w:cs="Times New Roman"/>
                <w:color w:val="0070C0"/>
                <w:sz w:val="16"/>
                <w:szCs w:val="16"/>
                <w:rPrChange w:id="2633" w:author="Remco van Ek" w:date="2015-11-05T20:08:00Z">
                  <w:rPr>
                    <w:ins w:id="2634" w:author="Remco van Ek" w:date="2015-11-05T19:39:00Z"/>
                    <w:rFonts w:ascii="Calibri" w:eastAsia="Times New Roman" w:hAnsi="Calibri" w:cs="Times New Roman"/>
                    <w:color w:val="000000"/>
                    <w:sz w:val="16"/>
                    <w:szCs w:val="16"/>
                  </w:rPr>
                </w:rPrChange>
              </w:rPr>
            </w:pPr>
            <w:ins w:id="2635" w:author="Remco van Ek" w:date="2015-11-05T19:39:00Z">
              <w:r w:rsidRPr="00BF6971">
                <w:rPr>
                  <w:rFonts w:ascii="Calibri" w:eastAsia="Times New Roman" w:hAnsi="Calibri" w:cs="Times New Roman"/>
                  <w:color w:val="0070C0"/>
                  <w:sz w:val="16"/>
                  <w:szCs w:val="16"/>
                  <w:rPrChange w:id="2636" w:author="Remco van Ek" w:date="2015-11-05T20:08:00Z">
                    <w:rPr>
                      <w:rFonts w:ascii="Calibri" w:eastAsia="Times New Roman" w:hAnsi="Calibri" w:cs="Times New Roman"/>
                      <w:color w:val="000000"/>
                      <w:sz w:val="16"/>
                      <w:szCs w:val="16"/>
                    </w:rPr>
                  </w:rPrChange>
                </w:rPr>
                <w:t>163</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37" w:author="Remco van Ek" w:date="2015-11-05T19:39:00Z"/>
                <w:rFonts w:ascii="Calibri" w:eastAsia="Times New Roman" w:hAnsi="Calibri" w:cs="Times New Roman"/>
                <w:color w:val="0070C0"/>
                <w:sz w:val="16"/>
                <w:szCs w:val="16"/>
                <w:rPrChange w:id="2638" w:author="Remco van Ek" w:date="2015-11-05T20:08:00Z">
                  <w:rPr>
                    <w:ins w:id="2639" w:author="Remco van Ek" w:date="2015-11-05T19:39:00Z"/>
                    <w:rFonts w:ascii="Calibri" w:eastAsia="Times New Roman" w:hAnsi="Calibri" w:cs="Times New Roman"/>
                    <w:color w:val="000000"/>
                    <w:sz w:val="16"/>
                    <w:szCs w:val="16"/>
                  </w:rPr>
                </w:rPrChange>
              </w:rPr>
            </w:pPr>
            <w:ins w:id="2640" w:author="Remco van Ek" w:date="2015-11-05T19:39:00Z">
              <w:r w:rsidRPr="00BF6971">
                <w:rPr>
                  <w:rFonts w:ascii="Calibri" w:eastAsia="Times New Roman" w:hAnsi="Calibri" w:cs="Times New Roman"/>
                  <w:color w:val="0070C0"/>
                  <w:sz w:val="16"/>
                  <w:szCs w:val="16"/>
                  <w:rPrChange w:id="2641" w:author="Remco van Ek" w:date="2015-11-05T20:08:00Z">
                    <w:rPr>
                      <w:rFonts w:ascii="Calibri" w:eastAsia="Times New Roman" w:hAnsi="Calibri" w:cs="Times New Roman"/>
                      <w:color w:val="000000"/>
                      <w:sz w:val="16"/>
                      <w:szCs w:val="16"/>
                    </w:rPr>
                  </w:rPrChange>
                </w:rPr>
                <w:t>151</w:t>
              </w:r>
            </w:ins>
          </w:p>
        </w:tc>
      </w:tr>
      <w:tr w:rsidR="00BF6971" w:rsidRPr="00BF6971" w:rsidTr="00E33535">
        <w:trPr>
          <w:trHeight w:val="297"/>
          <w:ins w:id="2642"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643" w:author="Remco van Ek" w:date="2015-11-05T19:39:00Z"/>
                <w:rFonts w:ascii="Calibri" w:eastAsia="Times New Roman" w:hAnsi="Calibri" w:cs="Times New Roman"/>
                <w:color w:val="0070C0"/>
                <w:sz w:val="16"/>
                <w:szCs w:val="16"/>
                <w:rPrChange w:id="2644" w:author="Remco van Ek" w:date="2015-11-05T20:08:00Z">
                  <w:rPr>
                    <w:ins w:id="2645" w:author="Remco van Ek" w:date="2015-11-05T19:39:00Z"/>
                    <w:rFonts w:ascii="Calibri" w:eastAsia="Times New Roman" w:hAnsi="Calibri" w:cs="Times New Roman"/>
                    <w:color w:val="000000"/>
                    <w:sz w:val="16"/>
                    <w:szCs w:val="16"/>
                  </w:rPr>
                </w:rPrChange>
              </w:rPr>
            </w:pPr>
            <w:ins w:id="2646" w:author="Remco van Ek" w:date="2015-11-05T19:39:00Z">
              <w:r w:rsidRPr="00BF6971">
                <w:rPr>
                  <w:rFonts w:ascii="Calibri" w:eastAsia="Times New Roman" w:hAnsi="Calibri" w:cs="Times New Roman"/>
                  <w:color w:val="0070C0"/>
                  <w:sz w:val="16"/>
                  <w:szCs w:val="16"/>
                  <w:rPrChange w:id="2647" w:author="Remco van Ek" w:date="2015-11-05T20:08:00Z">
                    <w:rPr>
                      <w:rFonts w:ascii="Calibri" w:eastAsia="Times New Roman" w:hAnsi="Calibri" w:cs="Times New Roman"/>
                      <w:color w:val="000000"/>
                      <w:sz w:val="16"/>
                      <w:szCs w:val="16"/>
                    </w:rPr>
                  </w:rPrChange>
                </w:rPr>
                <w:t>19</w:t>
              </w:r>
            </w:ins>
          </w:p>
        </w:tc>
        <w:tc>
          <w:tcPr>
            <w:tcW w:w="1139"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2648" w:author="Remco van Ek" w:date="2015-11-05T19:39:00Z"/>
                <w:rFonts w:ascii="Calibri" w:eastAsia="Times New Roman" w:hAnsi="Calibri" w:cs="Times New Roman"/>
                <w:color w:val="0070C0"/>
                <w:sz w:val="16"/>
                <w:szCs w:val="16"/>
                <w:rPrChange w:id="2649" w:author="Remco van Ek" w:date="2015-11-05T20:08:00Z">
                  <w:rPr>
                    <w:ins w:id="2650" w:author="Remco van Ek" w:date="2015-11-05T19:39:00Z"/>
                    <w:rFonts w:ascii="Calibri" w:eastAsia="Times New Roman" w:hAnsi="Calibri" w:cs="Times New Roman"/>
                    <w:color w:val="000000"/>
                    <w:sz w:val="16"/>
                    <w:szCs w:val="16"/>
                  </w:rPr>
                </w:rPrChange>
              </w:rPr>
            </w:pPr>
            <w:ins w:id="2651" w:author="Remco van Ek" w:date="2015-11-05T19:39:00Z">
              <w:r w:rsidRPr="00BF6971">
                <w:rPr>
                  <w:rFonts w:ascii="Calibri" w:eastAsia="Times New Roman" w:hAnsi="Calibri" w:cs="Times New Roman"/>
                  <w:color w:val="0070C0"/>
                  <w:sz w:val="16"/>
                  <w:szCs w:val="16"/>
                  <w:rPrChange w:id="2652"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653" w:author="Remco van Ek" w:date="2015-11-05T19:39:00Z"/>
                <w:rFonts w:ascii="Calibri" w:eastAsia="Times New Roman" w:hAnsi="Calibri" w:cs="Times New Roman"/>
                <w:color w:val="0070C0"/>
                <w:sz w:val="16"/>
                <w:szCs w:val="16"/>
                <w:rPrChange w:id="2654" w:author="Remco van Ek" w:date="2015-11-05T20:08:00Z">
                  <w:rPr>
                    <w:ins w:id="2655" w:author="Remco van Ek" w:date="2015-11-05T19:39:00Z"/>
                    <w:rFonts w:ascii="Calibri" w:eastAsia="Times New Roman" w:hAnsi="Calibri" w:cs="Times New Roman"/>
                    <w:color w:val="000000"/>
                    <w:sz w:val="16"/>
                    <w:szCs w:val="16"/>
                  </w:rPr>
                </w:rPrChange>
              </w:rPr>
            </w:pPr>
            <w:ins w:id="2656" w:author="Remco van Ek" w:date="2015-11-05T19:39:00Z">
              <w:r w:rsidRPr="00BF6971">
                <w:rPr>
                  <w:rFonts w:ascii="Calibri" w:eastAsia="Times New Roman" w:hAnsi="Calibri" w:cs="Times New Roman"/>
                  <w:color w:val="0070C0"/>
                  <w:sz w:val="16"/>
                  <w:szCs w:val="16"/>
                  <w:rPrChange w:id="2657"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658" w:author="Remco van Ek" w:date="2015-11-05T19:39:00Z"/>
                <w:rFonts w:ascii="Calibri" w:eastAsia="Times New Roman" w:hAnsi="Calibri" w:cs="Times New Roman"/>
                <w:color w:val="0070C0"/>
                <w:sz w:val="16"/>
                <w:szCs w:val="16"/>
                <w:rPrChange w:id="2659" w:author="Remco van Ek" w:date="2015-11-05T20:08:00Z">
                  <w:rPr>
                    <w:ins w:id="2660" w:author="Remco van Ek" w:date="2015-11-05T19:39:00Z"/>
                    <w:rFonts w:ascii="Calibri" w:eastAsia="Times New Roman" w:hAnsi="Calibri" w:cs="Times New Roman"/>
                    <w:color w:val="000000"/>
                    <w:sz w:val="16"/>
                    <w:szCs w:val="16"/>
                  </w:rPr>
                </w:rPrChange>
              </w:rPr>
            </w:pPr>
            <w:ins w:id="2661" w:author="Remco van Ek" w:date="2015-11-05T19:39:00Z">
              <w:r w:rsidRPr="00BF6971">
                <w:rPr>
                  <w:rFonts w:ascii="Calibri" w:eastAsia="Times New Roman" w:hAnsi="Calibri" w:cs="Times New Roman"/>
                  <w:color w:val="0070C0"/>
                  <w:sz w:val="16"/>
                  <w:szCs w:val="16"/>
                  <w:rPrChange w:id="2662"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663" w:author="Remco van Ek" w:date="2015-11-05T19:39:00Z"/>
                <w:rFonts w:ascii="Calibri" w:eastAsia="Times New Roman" w:hAnsi="Calibri" w:cs="Times New Roman"/>
                <w:color w:val="0070C0"/>
                <w:sz w:val="16"/>
                <w:szCs w:val="16"/>
                <w:rPrChange w:id="2664" w:author="Remco van Ek" w:date="2015-11-05T20:08:00Z">
                  <w:rPr>
                    <w:ins w:id="2665" w:author="Remco van Ek" w:date="2015-11-05T19:39:00Z"/>
                    <w:rFonts w:ascii="Calibri" w:eastAsia="Times New Roman" w:hAnsi="Calibri" w:cs="Times New Roman"/>
                    <w:color w:val="000000"/>
                    <w:sz w:val="16"/>
                    <w:szCs w:val="16"/>
                  </w:rPr>
                </w:rPrChange>
              </w:rPr>
            </w:pPr>
            <w:ins w:id="2666" w:author="Remco van Ek" w:date="2015-11-05T19:39:00Z">
              <w:r w:rsidRPr="00BF6971">
                <w:rPr>
                  <w:rFonts w:ascii="Calibri" w:eastAsia="Times New Roman" w:hAnsi="Calibri" w:cs="Times New Roman"/>
                  <w:color w:val="0070C0"/>
                  <w:sz w:val="16"/>
                  <w:szCs w:val="16"/>
                  <w:rPrChange w:id="2667"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668" w:author="Remco van Ek" w:date="2015-11-05T19:39:00Z"/>
                <w:rFonts w:ascii="Calibri" w:eastAsia="Times New Roman" w:hAnsi="Calibri" w:cs="Times New Roman"/>
                <w:color w:val="0070C0"/>
                <w:sz w:val="16"/>
                <w:szCs w:val="16"/>
                <w:rPrChange w:id="2669" w:author="Remco van Ek" w:date="2015-11-05T20:08:00Z">
                  <w:rPr>
                    <w:ins w:id="2670" w:author="Remco van Ek" w:date="2015-11-05T19:39:00Z"/>
                    <w:rFonts w:ascii="Calibri" w:eastAsia="Times New Roman" w:hAnsi="Calibri" w:cs="Times New Roman"/>
                    <w:color w:val="000000"/>
                    <w:sz w:val="16"/>
                    <w:szCs w:val="16"/>
                  </w:rPr>
                </w:rPrChange>
              </w:rPr>
            </w:pPr>
            <w:ins w:id="2671" w:author="Remco van Ek" w:date="2015-11-05T20:01:00Z">
              <w:r w:rsidRPr="00BF6971">
                <w:rPr>
                  <w:rFonts w:ascii="Calibri" w:hAnsi="Calibri"/>
                  <w:color w:val="0070C0"/>
                  <w:sz w:val="16"/>
                  <w:szCs w:val="16"/>
                  <w:rPrChange w:id="2672" w:author="Remco van Ek" w:date="2015-11-05T20:08:00Z">
                    <w:rPr>
                      <w:rFonts w:ascii="Calibri" w:hAnsi="Calibri"/>
                      <w:color w:val="000000"/>
                      <w:sz w:val="16"/>
                      <w:szCs w:val="16"/>
                    </w:rPr>
                  </w:rPrChange>
                </w:rPr>
                <w:t>0.8</w:t>
              </w:r>
            </w:ins>
          </w:p>
        </w:tc>
        <w:tc>
          <w:tcPr>
            <w:tcW w:w="1201"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673" w:author="Remco van Ek" w:date="2015-11-05T19:39:00Z"/>
                <w:rFonts w:ascii="Calibri" w:eastAsia="Times New Roman" w:hAnsi="Calibri" w:cs="Times New Roman"/>
                <w:color w:val="0070C0"/>
                <w:sz w:val="16"/>
                <w:szCs w:val="16"/>
                <w:rPrChange w:id="2674" w:author="Remco van Ek" w:date="2015-11-05T20:08:00Z">
                  <w:rPr>
                    <w:ins w:id="2675" w:author="Remco van Ek" w:date="2015-11-05T19:39:00Z"/>
                    <w:rFonts w:ascii="Calibri" w:eastAsia="Times New Roman" w:hAnsi="Calibri" w:cs="Times New Roman"/>
                    <w:color w:val="000000"/>
                    <w:sz w:val="16"/>
                    <w:szCs w:val="16"/>
                  </w:rPr>
                </w:rPrChange>
              </w:rPr>
            </w:pPr>
            <w:ins w:id="2676" w:author="Remco van Ek" w:date="2015-11-05T20:01:00Z">
              <w:r w:rsidRPr="00BF6971">
                <w:rPr>
                  <w:rFonts w:ascii="Calibri" w:hAnsi="Calibri"/>
                  <w:color w:val="0070C0"/>
                  <w:sz w:val="16"/>
                  <w:szCs w:val="16"/>
                  <w:rPrChange w:id="2677" w:author="Remco van Ek" w:date="2015-11-05T20:08:00Z">
                    <w:rPr>
                      <w:rFonts w:ascii="Calibri" w:hAnsi="Calibri"/>
                      <w:color w:val="000000"/>
                      <w:sz w:val="16"/>
                      <w:szCs w:val="16"/>
                    </w:rPr>
                  </w:rPrChange>
                </w:rPr>
                <w:t>1.3</w:t>
              </w:r>
            </w:ins>
          </w:p>
        </w:tc>
      </w:tr>
      <w:tr w:rsidR="00BF6971" w:rsidRPr="00BF6971" w:rsidTr="00E33535">
        <w:trPr>
          <w:trHeight w:val="297"/>
          <w:ins w:id="2678"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79" w:author="Remco van Ek" w:date="2015-11-05T19:39:00Z"/>
                <w:rFonts w:ascii="Calibri" w:eastAsia="Times New Roman" w:hAnsi="Calibri" w:cs="Times New Roman"/>
                <w:color w:val="0070C0"/>
                <w:sz w:val="16"/>
                <w:szCs w:val="16"/>
                <w:rPrChange w:id="2680" w:author="Remco van Ek" w:date="2015-11-05T20:08:00Z">
                  <w:rPr>
                    <w:ins w:id="2681" w:author="Remco van Ek" w:date="2015-11-05T19:39:00Z"/>
                    <w:rFonts w:ascii="Calibri" w:eastAsia="Times New Roman" w:hAnsi="Calibri" w:cs="Times New Roman"/>
                    <w:color w:val="000000"/>
                    <w:sz w:val="16"/>
                    <w:szCs w:val="16"/>
                  </w:rPr>
                </w:rPrChange>
              </w:rPr>
            </w:pPr>
            <w:ins w:id="2682" w:author="Remco van Ek" w:date="2015-11-05T19:39:00Z">
              <w:r w:rsidRPr="00BF6971">
                <w:rPr>
                  <w:rFonts w:ascii="Calibri" w:eastAsia="Times New Roman" w:hAnsi="Calibri" w:cs="Times New Roman"/>
                  <w:color w:val="0070C0"/>
                  <w:sz w:val="16"/>
                  <w:szCs w:val="16"/>
                  <w:rPrChange w:id="2683" w:author="Remco van Ek" w:date="2015-11-05T20:08:00Z">
                    <w:rPr>
                      <w:rFonts w:ascii="Calibri" w:eastAsia="Times New Roman" w:hAnsi="Calibri" w:cs="Times New Roman"/>
                      <w:color w:val="000000"/>
                      <w:sz w:val="16"/>
                      <w:szCs w:val="16"/>
                    </w:rPr>
                  </w:rPrChange>
                </w:rPr>
                <w:t>20</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684" w:author="Remco van Ek" w:date="2015-11-05T19:39:00Z"/>
                <w:rFonts w:ascii="Calibri" w:eastAsia="Times New Roman" w:hAnsi="Calibri" w:cs="Times New Roman"/>
                <w:color w:val="0070C0"/>
                <w:sz w:val="16"/>
                <w:szCs w:val="16"/>
                <w:rPrChange w:id="2685" w:author="Remco van Ek" w:date="2015-11-05T20:08:00Z">
                  <w:rPr>
                    <w:ins w:id="2686" w:author="Remco van Ek" w:date="2015-11-05T19:39:00Z"/>
                    <w:rFonts w:ascii="Calibri" w:eastAsia="Times New Roman" w:hAnsi="Calibri" w:cs="Times New Roman"/>
                    <w:color w:val="000000"/>
                    <w:sz w:val="16"/>
                    <w:szCs w:val="16"/>
                  </w:rPr>
                </w:rPrChange>
              </w:rPr>
            </w:pPr>
            <w:ins w:id="2687" w:author="Remco van Ek" w:date="2015-11-05T19:39:00Z">
              <w:r w:rsidRPr="00BF6971">
                <w:rPr>
                  <w:rFonts w:ascii="Calibri" w:eastAsia="Times New Roman" w:hAnsi="Calibri" w:cs="Times New Roman"/>
                  <w:color w:val="0070C0"/>
                  <w:sz w:val="16"/>
                  <w:szCs w:val="16"/>
                  <w:rPrChange w:id="2688"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89" w:author="Remco van Ek" w:date="2015-11-05T19:39:00Z"/>
                <w:rFonts w:ascii="Calibri" w:eastAsia="Times New Roman" w:hAnsi="Calibri" w:cs="Times New Roman"/>
                <w:color w:val="0070C0"/>
                <w:sz w:val="16"/>
                <w:szCs w:val="16"/>
                <w:rPrChange w:id="2690" w:author="Remco van Ek" w:date="2015-11-05T20:08:00Z">
                  <w:rPr>
                    <w:ins w:id="2691" w:author="Remco van Ek" w:date="2015-11-05T19:39:00Z"/>
                    <w:rFonts w:ascii="Calibri" w:eastAsia="Times New Roman" w:hAnsi="Calibri" w:cs="Times New Roman"/>
                    <w:color w:val="000000"/>
                    <w:sz w:val="16"/>
                    <w:szCs w:val="16"/>
                  </w:rPr>
                </w:rPrChange>
              </w:rPr>
            </w:pPr>
            <w:ins w:id="2692" w:author="Remco van Ek" w:date="2015-11-05T19:39:00Z">
              <w:r w:rsidRPr="00BF6971">
                <w:rPr>
                  <w:rFonts w:ascii="Calibri" w:eastAsia="Times New Roman" w:hAnsi="Calibri" w:cs="Times New Roman"/>
                  <w:color w:val="0070C0"/>
                  <w:sz w:val="16"/>
                  <w:szCs w:val="16"/>
                  <w:rPrChange w:id="2693"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94" w:author="Remco van Ek" w:date="2015-11-05T19:39:00Z"/>
                <w:rFonts w:ascii="Calibri" w:eastAsia="Times New Roman" w:hAnsi="Calibri" w:cs="Times New Roman"/>
                <w:color w:val="0070C0"/>
                <w:sz w:val="16"/>
                <w:szCs w:val="16"/>
                <w:rPrChange w:id="2695" w:author="Remco van Ek" w:date="2015-11-05T20:08:00Z">
                  <w:rPr>
                    <w:ins w:id="2696" w:author="Remco van Ek" w:date="2015-11-05T19:39:00Z"/>
                    <w:rFonts w:ascii="Calibri" w:eastAsia="Times New Roman" w:hAnsi="Calibri" w:cs="Times New Roman"/>
                    <w:color w:val="000000"/>
                    <w:sz w:val="16"/>
                    <w:szCs w:val="16"/>
                  </w:rPr>
                </w:rPrChange>
              </w:rPr>
            </w:pPr>
            <w:ins w:id="2697" w:author="Remco van Ek" w:date="2015-11-05T19:39:00Z">
              <w:r w:rsidRPr="00BF6971">
                <w:rPr>
                  <w:rFonts w:ascii="Calibri" w:eastAsia="Times New Roman" w:hAnsi="Calibri" w:cs="Times New Roman"/>
                  <w:color w:val="0070C0"/>
                  <w:sz w:val="16"/>
                  <w:szCs w:val="16"/>
                  <w:rPrChange w:id="2698"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699" w:author="Remco van Ek" w:date="2015-11-05T19:39:00Z"/>
                <w:rFonts w:ascii="Calibri" w:eastAsia="Times New Roman" w:hAnsi="Calibri" w:cs="Times New Roman"/>
                <w:color w:val="0070C0"/>
                <w:sz w:val="16"/>
                <w:szCs w:val="16"/>
                <w:rPrChange w:id="2700" w:author="Remco van Ek" w:date="2015-11-05T20:08:00Z">
                  <w:rPr>
                    <w:ins w:id="2701" w:author="Remco van Ek" w:date="2015-11-05T19:39:00Z"/>
                    <w:rFonts w:ascii="Calibri" w:eastAsia="Times New Roman" w:hAnsi="Calibri" w:cs="Times New Roman"/>
                    <w:color w:val="000000"/>
                    <w:sz w:val="16"/>
                    <w:szCs w:val="16"/>
                  </w:rPr>
                </w:rPrChange>
              </w:rPr>
            </w:pPr>
            <w:ins w:id="2702" w:author="Remco van Ek" w:date="2015-11-05T19:39:00Z">
              <w:r w:rsidRPr="00BF6971">
                <w:rPr>
                  <w:rFonts w:ascii="Calibri" w:eastAsia="Times New Roman" w:hAnsi="Calibri" w:cs="Times New Roman"/>
                  <w:color w:val="0070C0"/>
                  <w:sz w:val="16"/>
                  <w:szCs w:val="16"/>
                  <w:rPrChange w:id="2703"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04" w:author="Remco van Ek" w:date="2015-11-05T19:39:00Z"/>
                <w:rFonts w:ascii="Calibri" w:eastAsia="Times New Roman" w:hAnsi="Calibri" w:cs="Times New Roman"/>
                <w:color w:val="0070C0"/>
                <w:sz w:val="16"/>
                <w:szCs w:val="16"/>
                <w:rPrChange w:id="2705" w:author="Remco van Ek" w:date="2015-11-05T20:08:00Z">
                  <w:rPr>
                    <w:ins w:id="2706" w:author="Remco van Ek" w:date="2015-11-05T19:39:00Z"/>
                    <w:rFonts w:ascii="Calibri" w:eastAsia="Times New Roman" w:hAnsi="Calibri" w:cs="Times New Roman"/>
                    <w:color w:val="000000"/>
                    <w:sz w:val="16"/>
                    <w:szCs w:val="16"/>
                  </w:rPr>
                </w:rPrChange>
              </w:rPr>
            </w:pPr>
            <w:ins w:id="2707" w:author="Remco van Ek" w:date="2015-11-05T19:39:00Z">
              <w:r w:rsidRPr="00BF6971">
                <w:rPr>
                  <w:rFonts w:ascii="Calibri" w:eastAsia="Times New Roman" w:hAnsi="Calibri" w:cs="Times New Roman"/>
                  <w:color w:val="0070C0"/>
                  <w:sz w:val="16"/>
                  <w:szCs w:val="16"/>
                  <w:rPrChange w:id="2708" w:author="Remco van Ek" w:date="2015-11-05T20:08:00Z">
                    <w:rPr>
                      <w:rFonts w:ascii="Calibri" w:eastAsia="Times New Roman" w:hAnsi="Calibri" w:cs="Times New Roman"/>
                      <w:color w:val="000000"/>
                      <w:sz w:val="16"/>
                      <w:szCs w:val="16"/>
                    </w:rPr>
                  </w:rPrChange>
                </w:rPr>
                <w:t>24</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09" w:author="Remco van Ek" w:date="2015-11-05T19:39:00Z"/>
                <w:rFonts w:ascii="Calibri" w:eastAsia="Times New Roman" w:hAnsi="Calibri" w:cs="Times New Roman"/>
                <w:color w:val="0070C0"/>
                <w:sz w:val="16"/>
                <w:szCs w:val="16"/>
                <w:rPrChange w:id="2710" w:author="Remco van Ek" w:date="2015-11-05T20:08:00Z">
                  <w:rPr>
                    <w:ins w:id="2711" w:author="Remco van Ek" w:date="2015-11-05T19:39:00Z"/>
                    <w:rFonts w:ascii="Calibri" w:eastAsia="Times New Roman" w:hAnsi="Calibri" w:cs="Times New Roman"/>
                    <w:color w:val="000000"/>
                    <w:sz w:val="16"/>
                    <w:szCs w:val="16"/>
                  </w:rPr>
                </w:rPrChange>
              </w:rPr>
            </w:pPr>
            <w:ins w:id="2712" w:author="Remco van Ek" w:date="2015-11-05T19:39:00Z">
              <w:r w:rsidRPr="00BF6971">
                <w:rPr>
                  <w:rFonts w:ascii="Calibri" w:eastAsia="Times New Roman" w:hAnsi="Calibri" w:cs="Times New Roman"/>
                  <w:color w:val="0070C0"/>
                  <w:sz w:val="16"/>
                  <w:szCs w:val="16"/>
                  <w:rPrChange w:id="2713" w:author="Remco van Ek" w:date="2015-11-05T20:08:00Z">
                    <w:rPr>
                      <w:rFonts w:ascii="Calibri" w:eastAsia="Times New Roman" w:hAnsi="Calibri" w:cs="Times New Roman"/>
                      <w:color w:val="000000"/>
                      <w:sz w:val="16"/>
                      <w:szCs w:val="16"/>
                    </w:rPr>
                  </w:rPrChange>
                </w:rPr>
                <w:t>40</w:t>
              </w:r>
            </w:ins>
          </w:p>
        </w:tc>
      </w:tr>
      <w:tr w:rsidR="00BF6971" w:rsidRPr="00BF6971" w:rsidTr="00E33535">
        <w:trPr>
          <w:trHeight w:val="297"/>
          <w:ins w:id="2714"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15" w:author="Remco van Ek" w:date="2015-11-05T19:39:00Z"/>
                <w:rFonts w:ascii="Calibri" w:eastAsia="Times New Roman" w:hAnsi="Calibri" w:cs="Times New Roman"/>
                <w:color w:val="0070C0"/>
                <w:sz w:val="16"/>
                <w:szCs w:val="16"/>
                <w:rPrChange w:id="2716" w:author="Remco van Ek" w:date="2015-11-05T20:08:00Z">
                  <w:rPr>
                    <w:ins w:id="2717" w:author="Remco van Ek" w:date="2015-11-05T19:39:00Z"/>
                    <w:rFonts w:ascii="Calibri" w:eastAsia="Times New Roman" w:hAnsi="Calibri" w:cs="Times New Roman"/>
                    <w:color w:val="000000"/>
                    <w:sz w:val="16"/>
                    <w:szCs w:val="16"/>
                  </w:rPr>
                </w:rPrChange>
              </w:rPr>
            </w:pPr>
            <w:ins w:id="2718" w:author="Remco van Ek" w:date="2015-11-05T19:39:00Z">
              <w:r w:rsidRPr="00BF6971">
                <w:rPr>
                  <w:rFonts w:ascii="Calibri" w:eastAsia="Times New Roman" w:hAnsi="Calibri" w:cs="Times New Roman"/>
                  <w:color w:val="0070C0"/>
                  <w:sz w:val="16"/>
                  <w:szCs w:val="16"/>
                  <w:rPrChange w:id="2719" w:author="Remco van Ek" w:date="2015-11-05T20:08:00Z">
                    <w:rPr>
                      <w:rFonts w:ascii="Calibri" w:eastAsia="Times New Roman" w:hAnsi="Calibri" w:cs="Times New Roman"/>
                      <w:color w:val="000000"/>
                      <w:sz w:val="16"/>
                      <w:szCs w:val="16"/>
                    </w:rPr>
                  </w:rPrChange>
                </w:rPr>
                <w:t>21</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720" w:author="Remco van Ek" w:date="2015-11-05T19:39:00Z"/>
                <w:rFonts w:ascii="Calibri" w:eastAsia="Times New Roman" w:hAnsi="Calibri" w:cs="Times New Roman"/>
                <w:color w:val="0070C0"/>
                <w:sz w:val="16"/>
                <w:szCs w:val="16"/>
                <w:rPrChange w:id="2721" w:author="Remco van Ek" w:date="2015-11-05T20:08:00Z">
                  <w:rPr>
                    <w:ins w:id="2722" w:author="Remco van Ek" w:date="2015-11-05T19:39:00Z"/>
                    <w:rFonts w:ascii="Calibri" w:eastAsia="Times New Roman" w:hAnsi="Calibri" w:cs="Times New Roman"/>
                    <w:color w:val="000000"/>
                    <w:sz w:val="16"/>
                    <w:szCs w:val="16"/>
                  </w:rPr>
                </w:rPrChange>
              </w:rPr>
            </w:pPr>
            <w:ins w:id="2723" w:author="Remco van Ek" w:date="2015-11-05T19:39:00Z">
              <w:r w:rsidRPr="00BF6971">
                <w:rPr>
                  <w:rFonts w:ascii="Calibri" w:eastAsia="Times New Roman" w:hAnsi="Calibri" w:cs="Times New Roman"/>
                  <w:color w:val="0070C0"/>
                  <w:sz w:val="16"/>
                  <w:szCs w:val="16"/>
                  <w:rPrChange w:id="2724"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25" w:author="Remco van Ek" w:date="2015-11-05T19:39:00Z"/>
                <w:rFonts w:ascii="Calibri" w:eastAsia="Times New Roman" w:hAnsi="Calibri" w:cs="Times New Roman"/>
                <w:color w:val="0070C0"/>
                <w:sz w:val="16"/>
                <w:szCs w:val="16"/>
                <w:rPrChange w:id="2726" w:author="Remco van Ek" w:date="2015-11-05T20:08:00Z">
                  <w:rPr>
                    <w:ins w:id="2727" w:author="Remco van Ek" w:date="2015-11-05T19:39:00Z"/>
                    <w:rFonts w:ascii="Calibri" w:eastAsia="Times New Roman" w:hAnsi="Calibri" w:cs="Times New Roman"/>
                    <w:color w:val="000000"/>
                    <w:sz w:val="16"/>
                    <w:szCs w:val="16"/>
                  </w:rPr>
                </w:rPrChange>
              </w:rPr>
            </w:pPr>
            <w:ins w:id="2728" w:author="Remco van Ek" w:date="2015-11-05T19:39:00Z">
              <w:r w:rsidRPr="00BF6971">
                <w:rPr>
                  <w:rFonts w:ascii="Calibri" w:eastAsia="Times New Roman" w:hAnsi="Calibri" w:cs="Times New Roman"/>
                  <w:color w:val="0070C0"/>
                  <w:sz w:val="16"/>
                  <w:szCs w:val="16"/>
                  <w:rPrChange w:id="2729"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30" w:author="Remco van Ek" w:date="2015-11-05T19:39:00Z"/>
                <w:rFonts w:ascii="Calibri" w:eastAsia="Times New Roman" w:hAnsi="Calibri" w:cs="Times New Roman"/>
                <w:color w:val="0070C0"/>
                <w:sz w:val="16"/>
                <w:szCs w:val="16"/>
                <w:rPrChange w:id="2731" w:author="Remco van Ek" w:date="2015-11-05T20:08:00Z">
                  <w:rPr>
                    <w:ins w:id="2732" w:author="Remco van Ek" w:date="2015-11-05T19:39:00Z"/>
                    <w:rFonts w:ascii="Calibri" w:eastAsia="Times New Roman" w:hAnsi="Calibri" w:cs="Times New Roman"/>
                    <w:color w:val="000000"/>
                    <w:sz w:val="16"/>
                    <w:szCs w:val="16"/>
                  </w:rPr>
                </w:rPrChange>
              </w:rPr>
            </w:pPr>
            <w:ins w:id="2733" w:author="Remco van Ek" w:date="2015-11-05T19:39:00Z">
              <w:r w:rsidRPr="00BF6971">
                <w:rPr>
                  <w:rFonts w:ascii="Calibri" w:eastAsia="Times New Roman" w:hAnsi="Calibri" w:cs="Times New Roman"/>
                  <w:color w:val="0070C0"/>
                  <w:sz w:val="16"/>
                  <w:szCs w:val="16"/>
                  <w:rPrChange w:id="2734"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35" w:author="Remco van Ek" w:date="2015-11-05T19:39:00Z"/>
                <w:rFonts w:ascii="Calibri" w:eastAsia="Times New Roman" w:hAnsi="Calibri" w:cs="Times New Roman"/>
                <w:color w:val="0070C0"/>
                <w:sz w:val="16"/>
                <w:szCs w:val="16"/>
                <w:rPrChange w:id="2736" w:author="Remco van Ek" w:date="2015-11-05T20:08:00Z">
                  <w:rPr>
                    <w:ins w:id="2737" w:author="Remco van Ek" w:date="2015-11-05T19:39:00Z"/>
                    <w:rFonts w:ascii="Calibri" w:eastAsia="Times New Roman" w:hAnsi="Calibri" w:cs="Times New Roman"/>
                    <w:color w:val="000000"/>
                    <w:sz w:val="16"/>
                    <w:szCs w:val="16"/>
                  </w:rPr>
                </w:rPrChange>
              </w:rPr>
            </w:pPr>
            <w:ins w:id="2738" w:author="Remco van Ek" w:date="2015-11-05T19:39:00Z">
              <w:r w:rsidRPr="00BF6971">
                <w:rPr>
                  <w:rFonts w:ascii="Calibri" w:eastAsia="Times New Roman" w:hAnsi="Calibri" w:cs="Times New Roman"/>
                  <w:color w:val="0070C0"/>
                  <w:sz w:val="16"/>
                  <w:szCs w:val="16"/>
                  <w:rPrChange w:id="2739"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40" w:author="Remco van Ek" w:date="2015-11-05T19:39:00Z"/>
                <w:rFonts w:ascii="Calibri" w:eastAsia="Times New Roman" w:hAnsi="Calibri" w:cs="Times New Roman"/>
                <w:color w:val="0070C0"/>
                <w:sz w:val="16"/>
                <w:szCs w:val="16"/>
                <w:rPrChange w:id="2741" w:author="Remco van Ek" w:date="2015-11-05T20:08:00Z">
                  <w:rPr>
                    <w:ins w:id="2742" w:author="Remco van Ek" w:date="2015-11-05T19:39:00Z"/>
                    <w:rFonts w:ascii="Calibri" w:eastAsia="Times New Roman" w:hAnsi="Calibri" w:cs="Times New Roman"/>
                    <w:color w:val="000000"/>
                    <w:sz w:val="16"/>
                    <w:szCs w:val="16"/>
                  </w:rPr>
                </w:rPrChange>
              </w:rPr>
            </w:pPr>
            <w:ins w:id="2743" w:author="Remco van Ek" w:date="2015-11-05T19:39:00Z">
              <w:r w:rsidRPr="00BF6971">
                <w:rPr>
                  <w:rFonts w:ascii="Calibri" w:eastAsia="Times New Roman" w:hAnsi="Calibri" w:cs="Times New Roman"/>
                  <w:color w:val="0070C0"/>
                  <w:sz w:val="16"/>
                  <w:szCs w:val="16"/>
                  <w:rPrChange w:id="2744" w:author="Remco van Ek" w:date="2015-11-05T20:08:00Z">
                    <w:rPr>
                      <w:rFonts w:ascii="Calibri" w:eastAsia="Times New Roman" w:hAnsi="Calibri" w:cs="Times New Roman"/>
                      <w:color w:val="000000"/>
                      <w:sz w:val="16"/>
                      <w:szCs w:val="16"/>
                    </w:rPr>
                  </w:rPrChange>
                </w:rPr>
                <w:t>17</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45" w:author="Remco van Ek" w:date="2015-11-05T19:39:00Z"/>
                <w:rFonts w:ascii="Calibri" w:eastAsia="Times New Roman" w:hAnsi="Calibri" w:cs="Times New Roman"/>
                <w:color w:val="0070C0"/>
                <w:sz w:val="16"/>
                <w:szCs w:val="16"/>
                <w:rPrChange w:id="2746" w:author="Remco van Ek" w:date="2015-11-05T20:08:00Z">
                  <w:rPr>
                    <w:ins w:id="2747" w:author="Remco van Ek" w:date="2015-11-05T19:39:00Z"/>
                    <w:rFonts w:ascii="Calibri" w:eastAsia="Times New Roman" w:hAnsi="Calibri" w:cs="Times New Roman"/>
                    <w:color w:val="000000"/>
                    <w:sz w:val="16"/>
                    <w:szCs w:val="16"/>
                  </w:rPr>
                </w:rPrChange>
              </w:rPr>
            </w:pPr>
            <w:ins w:id="2748" w:author="Remco van Ek" w:date="2015-11-05T19:39:00Z">
              <w:r w:rsidRPr="00BF6971">
                <w:rPr>
                  <w:rFonts w:ascii="Calibri" w:eastAsia="Times New Roman" w:hAnsi="Calibri" w:cs="Times New Roman"/>
                  <w:color w:val="0070C0"/>
                  <w:sz w:val="16"/>
                  <w:szCs w:val="16"/>
                  <w:rPrChange w:id="2749" w:author="Remco van Ek" w:date="2015-11-05T20:08:00Z">
                    <w:rPr>
                      <w:rFonts w:ascii="Calibri" w:eastAsia="Times New Roman" w:hAnsi="Calibri" w:cs="Times New Roman"/>
                      <w:color w:val="000000"/>
                      <w:sz w:val="16"/>
                      <w:szCs w:val="16"/>
                    </w:rPr>
                  </w:rPrChange>
                </w:rPr>
                <w:t>28</w:t>
              </w:r>
            </w:ins>
          </w:p>
        </w:tc>
      </w:tr>
      <w:tr w:rsidR="00BF6971" w:rsidRPr="00BF6971" w:rsidTr="00E33535">
        <w:trPr>
          <w:trHeight w:val="297"/>
          <w:ins w:id="2750"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51" w:author="Remco van Ek" w:date="2015-11-05T19:39:00Z"/>
                <w:rFonts w:ascii="Calibri" w:eastAsia="Times New Roman" w:hAnsi="Calibri" w:cs="Times New Roman"/>
                <w:color w:val="0070C0"/>
                <w:sz w:val="16"/>
                <w:szCs w:val="16"/>
                <w:rPrChange w:id="2752" w:author="Remco van Ek" w:date="2015-11-05T20:08:00Z">
                  <w:rPr>
                    <w:ins w:id="2753" w:author="Remco van Ek" w:date="2015-11-05T19:39:00Z"/>
                    <w:rFonts w:ascii="Calibri" w:eastAsia="Times New Roman" w:hAnsi="Calibri" w:cs="Times New Roman"/>
                    <w:color w:val="000000"/>
                    <w:sz w:val="16"/>
                    <w:szCs w:val="16"/>
                  </w:rPr>
                </w:rPrChange>
              </w:rPr>
            </w:pPr>
            <w:ins w:id="2754" w:author="Remco van Ek" w:date="2015-11-05T19:39:00Z">
              <w:r w:rsidRPr="00BF6971">
                <w:rPr>
                  <w:rFonts w:ascii="Calibri" w:eastAsia="Times New Roman" w:hAnsi="Calibri" w:cs="Times New Roman"/>
                  <w:color w:val="0070C0"/>
                  <w:sz w:val="16"/>
                  <w:szCs w:val="16"/>
                  <w:rPrChange w:id="2755" w:author="Remco van Ek" w:date="2015-11-05T20:08:00Z">
                    <w:rPr>
                      <w:rFonts w:ascii="Calibri" w:eastAsia="Times New Roman" w:hAnsi="Calibri" w:cs="Times New Roman"/>
                      <w:color w:val="000000"/>
                      <w:sz w:val="16"/>
                      <w:szCs w:val="16"/>
                    </w:rPr>
                  </w:rPrChange>
                </w:rPr>
                <w:t>22</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756" w:author="Remco van Ek" w:date="2015-11-05T19:39:00Z"/>
                <w:rFonts w:ascii="Calibri" w:eastAsia="Times New Roman" w:hAnsi="Calibri" w:cs="Times New Roman"/>
                <w:color w:val="0070C0"/>
                <w:sz w:val="16"/>
                <w:szCs w:val="16"/>
                <w:rPrChange w:id="2757" w:author="Remco van Ek" w:date="2015-11-05T20:08:00Z">
                  <w:rPr>
                    <w:ins w:id="2758" w:author="Remco van Ek" w:date="2015-11-05T19:39:00Z"/>
                    <w:rFonts w:ascii="Calibri" w:eastAsia="Times New Roman" w:hAnsi="Calibri" w:cs="Times New Roman"/>
                    <w:color w:val="000000"/>
                    <w:sz w:val="16"/>
                    <w:szCs w:val="16"/>
                  </w:rPr>
                </w:rPrChange>
              </w:rPr>
            </w:pPr>
            <w:ins w:id="2759" w:author="Remco van Ek" w:date="2015-11-05T19:39:00Z">
              <w:r w:rsidRPr="00BF6971">
                <w:rPr>
                  <w:rFonts w:ascii="Calibri" w:eastAsia="Times New Roman" w:hAnsi="Calibri" w:cs="Times New Roman"/>
                  <w:color w:val="0070C0"/>
                  <w:sz w:val="16"/>
                  <w:szCs w:val="16"/>
                  <w:rPrChange w:id="2760"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61" w:author="Remco van Ek" w:date="2015-11-05T19:39:00Z"/>
                <w:rFonts w:ascii="Calibri" w:eastAsia="Times New Roman" w:hAnsi="Calibri" w:cs="Times New Roman"/>
                <w:color w:val="0070C0"/>
                <w:sz w:val="16"/>
                <w:szCs w:val="16"/>
                <w:rPrChange w:id="2762" w:author="Remco van Ek" w:date="2015-11-05T20:08:00Z">
                  <w:rPr>
                    <w:ins w:id="2763" w:author="Remco van Ek" w:date="2015-11-05T19:39:00Z"/>
                    <w:rFonts w:ascii="Calibri" w:eastAsia="Times New Roman" w:hAnsi="Calibri" w:cs="Times New Roman"/>
                    <w:color w:val="000000"/>
                    <w:sz w:val="16"/>
                    <w:szCs w:val="16"/>
                  </w:rPr>
                </w:rPrChange>
              </w:rPr>
            </w:pPr>
            <w:ins w:id="2764" w:author="Remco van Ek" w:date="2015-11-05T19:39:00Z">
              <w:r w:rsidRPr="00BF6971">
                <w:rPr>
                  <w:rFonts w:ascii="Calibri" w:eastAsia="Times New Roman" w:hAnsi="Calibri" w:cs="Times New Roman"/>
                  <w:color w:val="0070C0"/>
                  <w:sz w:val="16"/>
                  <w:szCs w:val="16"/>
                  <w:rPrChange w:id="2765"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66" w:author="Remco van Ek" w:date="2015-11-05T19:39:00Z"/>
                <w:rFonts w:ascii="Calibri" w:eastAsia="Times New Roman" w:hAnsi="Calibri" w:cs="Times New Roman"/>
                <w:color w:val="0070C0"/>
                <w:sz w:val="16"/>
                <w:szCs w:val="16"/>
                <w:rPrChange w:id="2767" w:author="Remco van Ek" w:date="2015-11-05T20:08:00Z">
                  <w:rPr>
                    <w:ins w:id="2768" w:author="Remco van Ek" w:date="2015-11-05T19:39:00Z"/>
                    <w:rFonts w:ascii="Calibri" w:eastAsia="Times New Roman" w:hAnsi="Calibri" w:cs="Times New Roman"/>
                    <w:color w:val="000000"/>
                    <w:sz w:val="16"/>
                    <w:szCs w:val="16"/>
                  </w:rPr>
                </w:rPrChange>
              </w:rPr>
            </w:pPr>
            <w:ins w:id="2769" w:author="Remco van Ek" w:date="2015-11-05T19:39:00Z">
              <w:r w:rsidRPr="00BF6971">
                <w:rPr>
                  <w:rFonts w:ascii="Calibri" w:eastAsia="Times New Roman" w:hAnsi="Calibri" w:cs="Times New Roman"/>
                  <w:color w:val="0070C0"/>
                  <w:sz w:val="16"/>
                  <w:szCs w:val="16"/>
                  <w:rPrChange w:id="2770"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71" w:author="Remco van Ek" w:date="2015-11-05T19:39:00Z"/>
                <w:rFonts w:ascii="Calibri" w:eastAsia="Times New Roman" w:hAnsi="Calibri" w:cs="Times New Roman"/>
                <w:color w:val="0070C0"/>
                <w:sz w:val="16"/>
                <w:szCs w:val="16"/>
                <w:rPrChange w:id="2772" w:author="Remco van Ek" w:date="2015-11-05T20:08:00Z">
                  <w:rPr>
                    <w:ins w:id="2773" w:author="Remco van Ek" w:date="2015-11-05T19:39:00Z"/>
                    <w:rFonts w:ascii="Calibri" w:eastAsia="Times New Roman" w:hAnsi="Calibri" w:cs="Times New Roman"/>
                    <w:color w:val="000000"/>
                    <w:sz w:val="16"/>
                    <w:szCs w:val="16"/>
                  </w:rPr>
                </w:rPrChange>
              </w:rPr>
            </w:pPr>
            <w:ins w:id="2774" w:author="Remco van Ek" w:date="2015-11-05T19:39:00Z">
              <w:r w:rsidRPr="00BF6971">
                <w:rPr>
                  <w:rFonts w:ascii="Calibri" w:eastAsia="Times New Roman" w:hAnsi="Calibri" w:cs="Times New Roman"/>
                  <w:color w:val="0070C0"/>
                  <w:sz w:val="16"/>
                  <w:szCs w:val="16"/>
                  <w:rPrChange w:id="2775"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76" w:author="Remco van Ek" w:date="2015-11-05T19:39:00Z"/>
                <w:rFonts w:ascii="Calibri" w:eastAsia="Times New Roman" w:hAnsi="Calibri" w:cs="Times New Roman"/>
                <w:color w:val="0070C0"/>
                <w:sz w:val="16"/>
                <w:szCs w:val="16"/>
                <w:rPrChange w:id="2777" w:author="Remco van Ek" w:date="2015-11-05T20:08:00Z">
                  <w:rPr>
                    <w:ins w:id="2778" w:author="Remco van Ek" w:date="2015-11-05T19:39:00Z"/>
                    <w:rFonts w:ascii="Calibri" w:eastAsia="Times New Roman" w:hAnsi="Calibri" w:cs="Times New Roman"/>
                    <w:color w:val="000000"/>
                    <w:sz w:val="16"/>
                    <w:szCs w:val="16"/>
                  </w:rPr>
                </w:rPrChange>
              </w:rPr>
            </w:pPr>
            <w:ins w:id="2779" w:author="Remco van Ek" w:date="2015-11-05T19:39:00Z">
              <w:r w:rsidRPr="00BF6971">
                <w:rPr>
                  <w:rFonts w:ascii="Calibri" w:eastAsia="Times New Roman" w:hAnsi="Calibri" w:cs="Times New Roman"/>
                  <w:color w:val="0070C0"/>
                  <w:sz w:val="16"/>
                  <w:szCs w:val="16"/>
                  <w:rPrChange w:id="2780" w:author="Remco van Ek" w:date="2015-11-05T20:08:00Z">
                    <w:rPr>
                      <w:rFonts w:ascii="Calibri" w:eastAsia="Times New Roman" w:hAnsi="Calibri" w:cs="Times New Roman"/>
                      <w:color w:val="000000"/>
                      <w:sz w:val="16"/>
                      <w:szCs w:val="16"/>
                    </w:rPr>
                  </w:rPrChange>
                </w:rPr>
                <w:t>132</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81" w:author="Remco van Ek" w:date="2015-11-05T19:39:00Z"/>
                <w:rFonts w:ascii="Calibri" w:eastAsia="Times New Roman" w:hAnsi="Calibri" w:cs="Times New Roman"/>
                <w:color w:val="0070C0"/>
                <w:sz w:val="16"/>
                <w:szCs w:val="16"/>
                <w:rPrChange w:id="2782" w:author="Remco van Ek" w:date="2015-11-05T20:08:00Z">
                  <w:rPr>
                    <w:ins w:id="2783" w:author="Remco van Ek" w:date="2015-11-05T19:39:00Z"/>
                    <w:rFonts w:ascii="Calibri" w:eastAsia="Times New Roman" w:hAnsi="Calibri" w:cs="Times New Roman"/>
                    <w:color w:val="000000"/>
                    <w:sz w:val="16"/>
                    <w:szCs w:val="16"/>
                  </w:rPr>
                </w:rPrChange>
              </w:rPr>
            </w:pPr>
            <w:ins w:id="2784" w:author="Remco van Ek" w:date="2015-11-05T19:39:00Z">
              <w:r w:rsidRPr="00BF6971">
                <w:rPr>
                  <w:rFonts w:ascii="Calibri" w:eastAsia="Times New Roman" w:hAnsi="Calibri" w:cs="Times New Roman"/>
                  <w:color w:val="0070C0"/>
                  <w:sz w:val="16"/>
                  <w:szCs w:val="16"/>
                  <w:rPrChange w:id="2785" w:author="Remco van Ek" w:date="2015-11-05T20:08:00Z">
                    <w:rPr>
                      <w:rFonts w:ascii="Calibri" w:eastAsia="Times New Roman" w:hAnsi="Calibri" w:cs="Times New Roman"/>
                      <w:color w:val="000000"/>
                      <w:sz w:val="16"/>
                      <w:szCs w:val="16"/>
                    </w:rPr>
                  </w:rPrChange>
                </w:rPr>
                <w:t>221</w:t>
              </w:r>
            </w:ins>
          </w:p>
        </w:tc>
      </w:tr>
      <w:tr w:rsidR="00BF6971" w:rsidRPr="00BF6971" w:rsidTr="00E33535">
        <w:trPr>
          <w:trHeight w:val="297"/>
          <w:ins w:id="2786"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87" w:author="Remco van Ek" w:date="2015-11-05T19:39:00Z"/>
                <w:rFonts w:ascii="Calibri" w:eastAsia="Times New Roman" w:hAnsi="Calibri" w:cs="Times New Roman"/>
                <w:color w:val="0070C0"/>
                <w:sz w:val="16"/>
                <w:szCs w:val="16"/>
                <w:rPrChange w:id="2788" w:author="Remco van Ek" w:date="2015-11-05T20:08:00Z">
                  <w:rPr>
                    <w:ins w:id="2789" w:author="Remco van Ek" w:date="2015-11-05T19:39:00Z"/>
                    <w:rFonts w:ascii="Calibri" w:eastAsia="Times New Roman" w:hAnsi="Calibri" w:cs="Times New Roman"/>
                    <w:color w:val="000000"/>
                    <w:sz w:val="16"/>
                    <w:szCs w:val="16"/>
                  </w:rPr>
                </w:rPrChange>
              </w:rPr>
            </w:pPr>
            <w:ins w:id="2790" w:author="Remco van Ek" w:date="2015-11-05T19:39:00Z">
              <w:r w:rsidRPr="00BF6971">
                <w:rPr>
                  <w:rFonts w:ascii="Calibri" w:eastAsia="Times New Roman" w:hAnsi="Calibri" w:cs="Times New Roman"/>
                  <w:color w:val="0070C0"/>
                  <w:sz w:val="16"/>
                  <w:szCs w:val="16"/>
                  <w:rPrChange w:id="2791" w:author="Remco van Ek" w:date="2015-11-05T20:08:00Z">
                    <w:rPr>
                      <w:rFonts w:ascii="Calibri" w:eastAsia="Times New Roman" w:hAnsi="Calibri" w:cs="Times New Roman"/>
                      <w:color w:val="000000"/>
                      <w:sz w:val="16"/>
                      <w:szCs w:val="16"/>
                    </w:rPr>
                  </w:rPrChange>
                </w:rPr>
                <w:t>23</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792" w:author="Remco van Ek" w:date="2015-11-05T19:39:00Z"/>
                <w:rFonts w:ascii="Calibri" w:eastAsia="Times New Roman" w:hAnsi="Calibri" w:cs="Times New Roman"/>
                <w:color w:val="0070C0"/>
                <w:sz w:val="16"/>
                <w:szCs w:val="16"/>
                <w:rPrChange w:id="2793" w:author="Remco van Ek" w:date="2015-11-05T20:08:00Z">
                  <w:rPr>
                    <w:ins w:id="2794" w:author="Remco van Ek" w:date="2015-11-05T19:39:00Z"/>
                    <w:rFonts w:ascii="Calibri" w:eastAsia="Times New Roman" w:hAnsi="Calibri" w:cs="Times New Roman"/>
                    <w:color w:val="000000"/>
                    <w:sz w:val="16"/>
                    <w:szCs w:val="16"/>
                  </w:rPr>
                </w:rPrChange>
              </w:rPr>
            </w:pPr>
            <w:ins w:id="2795" w:author="Remco van Ek" w:date="2015-11-05T19:39:00Z">
              <w:r w:rsidRPr="00BF6971">
                <w:rPr>
                  <w:rFonts w:ascii="Calibri" w:eastAsia="Times New Roman" w:hAnsi="Calibri" w:cs="Times New Roman"/>
                  <w:color w:val="0070C0"/>
                  <w:sz w:val="16"/>
                  <w:szCs w:val="16"/>
                  <w:rPrChange w:id="2796"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797" w:author="Remco van Ek" w:date="2015-11-05T19:39:00Z"/>
                <w:rFonts w:ascii="Calibri" w:eastAsia="Times New Roman" w:hAnsi="Calibri" w:cs="Times New Roman"/>
                <w:color w:val="0070C0"/>
                <w:sz w:val="16"/>
                <w:szCs w:val="16"/>
                <w:rPrChange w:id="2798" w:author="Remco van Ek" w:date="2015-11-05T20:08:00Z">
                  <w:rPr>
                    <w:ins w:id="2799" w:author="Remco van Ek" w:date="2015-11-05T19:39:00Z"/>
                    <w:rFonts w:ascii="Calibri" w:eastAsia="Times New Roman" w:hAnsi="Calibri" w:cs="Times New Roman"/>
                    <w:color w:val="000000"/>
                    <w:sz w:val="16"/>
                    <w:szCs w:val="16"/>
                  </w:rPr>
                </w:rPrChange>
              </w:rPr>
            </w:pPr>
            <w:ins w:id="2800" w:author="Remco van Ek" w:date="2015-11-05T19:39:00Z">
              <w:r w:rsidRPr="00BF6971">
                <w:rPr>
                  <w:rFonts w:ascii="Calibri" w:eastAsia="Times New Roman" w:hAnsi="Calibri" w:cs="Times New Roman"/>
                  <w:color w:val="0070C0"/>
                  <w:sz w:val="16"/>
                  <w:szCs w:val="16"/>
                  <w:rPrChange w:id="2801"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02" w:author="Remco van Ek" w:date="2015-11-05T19:39:00Z"/>
                <w:rFonts w:ascii="Calibri" w:eastAsia="Times New Roman" w:hAnsi="Calibri" w:cs="Times New Roman"/>
                <w:color w:val="0070C0"/>
                <w:sz w:val="16"/>
                <w:szCs w:val="16"/>
                <w:rPrChange w:id="2803" w:author="Remco van Ek" w:date="2015-11-05T20:08:00Z">
                  <w:rPr>
                    <w:ins w:id="2804" w:author="Remco van Ek" w:date="2015-11-05T19:39:00Z"/>
                    <w:rFonts w:ascii="Calibri" w:eastAsia="Times New Roman" w:hAnsi="Calibri" w:cs="Times New Roman"/>
                    <w:color w:val="000000"/>
                    <w:sz w:val="16"/>
                    <w:szCs w:val="16"/>
                  </w:rPr>
                </w:rPrChange>
              </w:rPr>
            </w:pPr>
            <w:ins w:id="2805" w:author="Remco van Ek" w:date="2015-11-05T19:39:00Z">
              <w:r w:rsidRPr="00BF6971">
                <w:rPr>
                  <w:rFonts w:ascii="Calibri" w:eastAsia="Times New Roman" w:hAnsi="Calibri" w:cs="Times New Roman"/>
                  <w:color w:val="0070C0"/>
                  <w:sz w:val="16"/>
                  <w:szCs w:val="16"/>
                  <w:rPrChange w:id="2806"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07" w:author="Remco van Ek" w:date="2015-11-05T19:39:00Z"/>
                <w:rFonts w:ascii="Calibri" w:eastAsia="Times New Roman" w:hAnsi="Calibri" w:cs="Times New Roman"/>
                <w:color w:val="0070C0"/>
                <w:sz w:val="16"/>
                <w:szCs w:val="16"/>
                <w:rPrChange w:id="2808" w:author="Remco van Ek" w:date="2015-11-05T20:08:00Z">
                  <w:rPr>
                    <w:ins w:id="2809" w:author="Remco van Ek" w:date="2015-11-05T19:39:00Z"/>
                    <w:rFonts w:ascii="Calibri" w:eastAsia="Times New Roman" w:hAnsi="Calibri" w:cs="Times New Roman"/>
                    <w:color w:val="000000"/>
                    <w:sz w:val="16"/>
                    <w:szCs w:val="16"/>
                  </w:rPr>
                </w:rPrChange>
              </w:rPr>
            </w:pPr>
            <w:ins w:id="2810" w:author="Remco van Ek" w:date="2015-11-05T19:39:00Z">
              <w:r w:rsidRPr="00BF6971">
                <w:rPr>
                  <w:rFonts w:ascii="Calibri" w:eastAsia="Times New Roman" w:hAnsi="Calibri" w:cs="Times New Roman"/>
                  <w:color w:val="0070C0"/>
                  <w:sz w:val="16"/>
                  <w:szCs w:val="16"/>
                  <w:rPrChange w:id="2811"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12" w:author="Remco van Ek" w:date="2015-11-05T19:39:00Z"/>
                <w:rFonts w:ascii="Calibri" w:eastAsia="Times New Roman" w:hAnsi="Calibri" w:cs="Times New Roman"/>
                <w:color w:val="0070C0"/>
                <w:sz w:val="16"/>
                <w:szCs w:val="16"/>
                <w:rPrChange w:id="2813" w:author="Remco van Ek" w:date="2015-11-05T20:08:00Z">
                  <w:rPr>
                    <w:ins w:id="2814" w:author="Remco van Ek" w:date="2015-11-05T19:39:00Z"/>
                    <w:rFonts w:ascii="Calibri" w:eastAsia="Times New Roman" w:hAnsi="Calibri" w:cs="Times New Roman"/>
                    <w:color w:val="000000"/>
                    <w:sz w:val="16"/>
                    <w:szCs w:val="16"/>
                  </w:rPr>
                </w:rPrChange>
              </w:rPr>
            </w:pPr>
            <w:ins w:id="2815" w:author="Remco van Ek" w:date="2015-11-05T19:39:00Z">
              <w:r w:rsidRPr="00BF6971">
                <w:rPr>
                  <w:rFonts w:ascii="Calibri" w:eastAsia="Times New Roman" w:hAnsi="Calibri" w:cs="Times New Roman"/>
                  <w:color w:val="0070C0"/>
                  <w:sz w:val="16"/>
                  <w:szCs w:val="16"/>
                  <w:rPrChange w:id="2816" w:author="Remco van Ek" w:date="2015-11-05T20:08:00Z">
                    <w:rPr>
                      <w:rFonts w:ascii="Calibri" w:eastAsia="Times New Roman" w:hAnsi="Calibri" w:cs="Times New Roman"/>
                      <w:color w:val="000000"/>
                      <w:sz w:val="16"/>
                      <w:szCs w:val="16"/>
                    </w:rPr>
                  </w:rPrChange>
                </w:rPr>
                <w:t>77</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17" w:author="Remco van Ek" w:date="2015-11-05T19:39:00Z"/>
                <w:rFonts w:ascii="Calibri" w:eastAsia="Times New Roman" w:hAnsi="Calibri" w:cs="Times New Roman"/>
                <w:color w:val="0070C0"/>
                <w:sz w:val="16"/>
                <w:szCs w:val="16"/>
                <w:rPrChange w:id="2818" w:author="Remco van Ek" w:date="2015-11-05T20:08:00Z">
                  <w:rPr>
                    <w:ins w:id="2819" w:author="Remco van Ek" w:date="2015-11-05T19:39:00Z"/>
                    <w:rFonts w:ascii="Calibri" w:eastAsia="Times New Roman" w:hAnsi="Calibri" w:cs="Times New Roman"/>
                    <w:color w:val="000000"/>
                    <w:sz w:val="16"/>
                    <w:szCs w:val="16"/>
                  </w:rPr>
                </w:rPrChange>
              </w:rPr>
            </w:pPr>
            <w:ins w:id="2820" w:author="Remco van Ek" w:date="2015-11-05T19:39:00Z">
              <w:r w:rsidRPr="00BF6971">
                <w:rPr>
                  <w:rFonts w:ascii="Calibri" w:eastAsia="Times New Roman" w:hAnsi="Calibri" w:cs="Times New Roman"/>
                  <w:color w:val="0070C0"/>
                  <w:sz w:val="16"/>
                  <w:szCs w:val="16"/>
                  <w:rPrChange w:id="2821" w:author="Remco van Ek" w:date="2015-11-05T20:08:00Z">
                    <w:rPr>
                      <w:rFonts w:ascii="Calibri" w:eastAsia="Times New Roman" w:hAnsi="Calibri" w:cs="Times New Roman"/>
                      <w:color w:val="000000"/>
                      <w:sz w:val="16"/>
                      <w:szCs w:val="16"/>
                    </w:rPr>
                  </w:rPrChange>
                </w:rPr>
                <w:t>129</w:t>
              </w:r>
            </w:ins>
          </w:p>
        </w:tc>
      </w:tr>
      <w:tr w:rsidR="00BF6971" w:rsidRPr="00BF6971" w:rsidTr="00E33535">
        <w:trPr>
          <w:trHeight w:val="297"/>
          <w:ins w:id="2822"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23" w:author="Remco van Ek" w:date="2015-11-05T19:39:00Z"/>
                <w:rFonts w:ascii="Calibri" w:eastAsia="Times New Roman" w:hAnsi="Calibri" w:cs="Times New Roman"/>
                <w:color w:val="0070C0"/>
                <w:sz w:val="16"/>
                <w:szCs w:val="16"/>
                <w:rPrChange w:id="2824" w:author="Remco van Ek" w:date="2015-11-05T20:08:00Z">
                  <w:rPr>
                    <w:ins w:id="2825" w:author="Remco van Ek" w:date="2015-11-05T19:39:00Z"/>
                    <w:rFonts w:ascii="Calibri" w:eastAsia="Times New Roman" w:hAnsi="Calibri" w:cs="Times New Roman"/>
                    <w:color w:val="000000"/>
                    <w:sz w:val="16"/>
                    <w:szCs w:val="16"/>
                  </w:rPr>
                </w:rPrChange>
              </w:rPr>
            </w:pPr>
            <w:ins w:id="2826" w:author="Remco van Ek" w:date="2015-11-05T19:39:00Z">
              <w:r w:rsidRPr="00BF6971">
                <w:rPr>
                  <w:rFonts w:ascii="Calibri" w:eastAsia="Times New Roman" w:hAnsi="Calibri" w:cs="Times New Roman"/>
                  <w:color w:val="0070C0"/>
                  <w:sz w:val="16"/>
                  <w:szCs w:val="16"/>
                  <w:rPrChange w:id="2827" w:author="Remco van Ek" w:date="2015-11-05T20:08:00Z">
                    <w:rPr>
                      <w:rFonts w:ascii="Calibri" w:eastAsia="Times New Roman" w:hAnsi="Calibri" w:cs="Times New Roman"/>
                      <w:color w:val="000000"/>
                      <w:sz w:val="16"/>
                      <w:szCs w:val="16"/>
                    </w:rPr>
                  </w:rPrChange>
                </w:rPr>
                <w:t>24</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828" w:author="Remco van Ek" w:date="2015-11-05T19:39:00Z"/>
                <w:rFonts w:ascii="Calibri" w:eastAsia="Times New Roman" w:hAnsi="Calibri" w:cs="Times New Roman"/>
                <w:color w:val="0070C0"/>
                <w:sz w:val="16"/>
                <w:szCs w:val="16"/>
                <w:rPrChange w:id="2829" w:author="Remco van Ek" w:date="2015-11-05T20:08:00Z">
                  <w:rPr>
                    <w:ins w:id="2830" w:author="Remco van Ek" w:date="2015-11-05T19:39:00Z"/>
                    <w:rFonts w:ascii="Calibri" w:eastAsia="Times New Roman" w:hAnsi="Calibri" w:cs="Times New Roman"/>
                    <w:color w:val="000000"/>
                    <w:sz w:val="16"/>
                    <w:szCs w:val="16"/>
                  </w:rPr>
                </w:rPrChange>
              </w:rPr>
            </w:pPr>
            <w:ins w:id="2831" w:author="Remco van Ek" w:date="2015-11-05T19:39:00Z">
              <w:r w:rsidRPr="00BF6971">
                <w:rPr>
                  <w:rFonts w:ascii="Calibri" w:eastAsia="Times New Roman" w:hAnsi="Calibri" w:cs="Times New Roman"/>
                  <w:color w:val="0070C0"/>
                  <w:sz w:val="16"/>
                  <w:szCs w:val="16"/>
                  <w:rPrChange w:id="2832"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33" w:author="Remco van Ek" w:date="2015-11-05T19:39:00Z"/>
                <w:rFonts w:ascii="Calibri" w:eastAsia="Times New Roman" w:hAnsi="Calibri" w:cs="Times New Roman"/>
                <w:color w:val="0070C0"/>
                <w:sz w:val="16"/>
                <w:szCs w:val="16"/>
                <w:rPrChange w:id="2834" w:author="Remco van Ek" w:date="2015-11-05T20:08:00Z">
                  <w:rPr>
                    <w:ins w:id="2835" w:author="Remco van Ek" w:date="2015-11-05T19:39:00Z"/>
                    <w:rFonts w:ascii="Calibri" w:eastAsia="Times New Roman" w:hAnsi="Calibri" w:cs="Times New Roman"/>
                    <w:color w:val="000000"/>
                    <w:sz w:val="16"/>
                    <w:szCs w:val="16"/>
                  </w:rPr>
                </w:rPrChange>
              </w:rPr>
            </w:pPr>
            <w:ins w:id="2836" w:author="Remco van Ek" w:date="2015-11-05T19:39:00Z">
              <w:r w:rsidRPr="00BF6971">
                <w:rPr>
                  <w:rFonts w:ascii="Calibri" w:eastAsia="Times New Roman" w:hAnsi="Calibri" w:cs="Times New Roman"/>
                  <w:color w:val="0070C0"/>
                  <w:sz w:val="16"/>
                  <w:szCs w:val="16"/>
                  <w:rPrChange w:id="2837"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38" w:author="Remco van Ek" w:date="2015-11-05T19:39:00Z"/>
                <w:rFonts w:ascii="Calibri" w:eastAsia="Times New Roman" w:hAnsi="Calibri" w:cs="Times New Roman"/>
                <w:color w:val="0070C0"/>
                <w:sz w:val="16"/>
                <w:szCs w:val="16"/>
                <w:rPrChange w:id="2839" w:author="Remco van Ek" w:date="2015-11-05T20:08:00Z">
                  <w:rPr>
                    <w:ins w:id="2840" w:author="Remco van Ek" w:date="2015-11-05T19:39:00Z"/>
                    <w:rFonts w:ascii="Calibri" w:eastAsia="Times New Roman" w:hAnsi="Calibri" w:cs="Times New Roman"/>
                    <w:color w:val="000000"/>
                    <w:sz w:val="16"/>
                    <w:szCs w:val="16"/>
                  </w:rPr>
                </w:rPrChange>
              </w:rPr>
            </w:pPr>
            <w:ins w:id="2841" w:author="Remco van Ek" w:date="2015-11-05T19:39:00Z">
              <w:r w:rsidRPr="00BF6971">
                <w:rPr>
                  <w:rFonts w:ascii="Calibri" w:eastAsia="Times New Roman" w:hAnsi="Calibri" w:cs="Times New Roman"/>
                  <w:color w:val="0070C0"/>
                  <w:sz w:val="16"/>
                  <w:szCs w:val="16"/>
                  <w:rPrChange w:id="2842" w:author="Remco van Ek" w:date="2015-11-05T20:08:00Z">
                    <w:rPr>
                      <w:rFonts w:ascii="Calibri" w:eastAsia="Times New Roman" w:hAnsi="Calibri" w:cs="Times New Roman"/>
                      <w:color w:val="000000"/>
                      <w:sz w:val="16"/>
                      <w:szCs w:val="16"/>
                    </w:rPr>
                  </w:rPrChange>
                </w:rPr>
                <w:t>4</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43" w:author="Remco van Ek" w:date="2015-11-05T19:39:00Z"/>
                <w:rFonts w:ascii="Calibri" w:eastAsia="Times New Roman" w:hAnsi="Calibri" w:cs="Times New Roman"/>
                <w:color w:val="0070C0"/>
                <w:sz w:val="16"/>
                <w:szCs w:val="16"/>
                <w:rPrChange w:id="2844" w:author="Remco van Ek" w:date="2015-11-05T20:08:00Z">
                  <w:rPr>
                    <w:ins w:id="2845" w:author="Remco van Ek" w:date="2015-11-05T19:39:00Z"/>
                    <w:rFonts w:ascii="Calibri" w:eastAsia="Times New Roman" w:hAnsi="Calibri" w:cs="Times New Roman"/>
                    <w:color w:val="000000"/>
                    <w:sz w:val="16"/>
                    <w:szCs w:val="16"/>
                  </w:rPr>
                </w:rPrChange>
              </w:rPr>
            </w:pPr>
            <w:ins w:id="2846" w:author="Remco van Ek" w:date="2015-11-05T19:39:00Z">
              <w:r w:rsidRPr="00BF6971">
                <w:rPr>
                  <w:rFonts w:ascii="Calibri" w:eastAsia="Times New Roman" w:hAnsi="Calibri" w:cs="Times New Roman"/>
                  <w:color w:val="0070C0"/>
                  <w:sz w:val="16"/>
                  <w:szCs w:val="16"/>
                  <w:rPrChange w:id="2847" w:author="Remco van Ek" w:date="2015-11-05T20:08:00Z">
                    <w:rPr>
                      <w:rFonts w:ascii="Calibri" w:eastAsia="Times New Roman" w:hAnsi="Calibri" w:cs="Times New Roman"/>
                      <w:color w:val="000000"/>
                      <w:sz w:val="16"/>
                      <w:szCs w:val="16"/>
                    </w:rPr>
                  </w:rPrChange>
                </w:rPr>
                <w:t>0.6</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48" w:author="Remco van Ek" w:date="2015-11-05T19:39:00Z"/>
                <w:rFonts w:ascii="Calibri" w:eastAsia="Times New Roman" w:hAnsi="Calibri" w:cs="Times New Roman"/>
                <w:color w:val="0070C0"/>
                <w:sz w:val="16"/>
                <w:szCs w:val="16"/>
                <w:rPrChange w:id="2849" w:author="Remco van Ek" w:date="2015-11-05T20:08:00Z">
                  <w:rPr>
                    <w:ins w:id="2850" w:author="Remco van Ek" w:date="2015-11-05T19:39:00Z"/>
                    <w:rFonts w:ascii="Calibri" w:eastAsia="Times New Roman" w:hAnsi="Calibri" w:cs="Times New Roman"/>
                    <w:color w:val="000000"/>
                    <w:sz w:val="16"/>
                    <w:szCs w:val="16"/>
                  </w:rPr>
                </w:rPrChange>
              </w:rPr>
            </w:pPr>
            <w:ins w:id="2851" w:author="Remco van Ek" w:date="2015-11-05T19:39:00Z">
              <w:r w:rsidRPr="00BF6971">
                <w:rPr>
                  <w:rFonts w:ascii="Calibri" w:eastAsia="Times New Roman" w:hAnsi="Calibri" w:cs="Times New Roman"/>
                  <w:color w:val="0070C0"/>
                  <w:sz w:val="16"/>
                  <w:szCs w:val="16"/>
                  <w:rPrChange w:id="2852" w:author="Remco van Ek" w:date="2015-11-05T20:08:00Z">
                    <w:rPr>
                      <w:rFonts w:ascii="Calibri" w:eastAsia="Times New Roman" w:hAnsi="Calibri" w:cs="Times New Roman"/>
                      <w:color w:val="000000"/>
                      <w:sz w:val="16"/>
                      <w:szCs w:val="16"/>
                    </w:rPr>
                  </w:rPrChange>
                </w:rPr>
                <w:t>133</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53" w:author="Remco van Ek" w:date="2015-11-05T19:39:00Z"/>
                <w:rFonts w:ascii="Calibri" w:eastAsia="Times New Roman" w:hAnsi="Calibri" w:cs="Times New Roman"/>
                <w:color w:val="0070C0"/>
                <w:sz w:val="16"/>
                <w:szCs w:val="16"/>
                <w:rPrChange w:id="2854" w:author="Remco van Ek" w:date="2015-11-05T20:08:00Z">
                  <w:rPr>
                    <w:ins w:id="2855" w:author="Remco van Ek" w:date="2015-11-05T19:39:00Z"/>
                    <w:rFonts w:ascii="Calibri" w:eastAsia="Times New Roman" w:hAnsi="Calibri" w:cs="Times New Roman"/>
                    <w:color w:val="000000"/>
                    <w:sz w:val="16"/>
                    <w:szCs w:val="16"/>
                  </w:rPr>
                </w:rPrChange>
              </w:rPr>
            </w:pPr>
            <w:ins w:id="2856" w:author="Remco van Ek" w:date="2015-11-05T19:39:00Z">
              <w:r w:rsidRPr="00BF6971">
                <w:rPr>
                  <w:rFonts w:ascii="Calibri" w:eastAsia="Times New Roman" w:hAnsi="Calibri" w:cs="Times New Roman"/>
                  <w:color w:val="0070C0"/>
                  <w:sz w:val="16"/>
                  <w:szCs w:val="16"/>
                  <w:rPrChange w:id="2857" w:author="Remco van Ek" w:date="2015-11-05T20:08:00Z">
                    <w:rPr>
                      <w:rFonts w:ascii="Calibri" w:eastAsia="Times New Roman" w:hAnsi="Calibri" w:cs="Times New Roman"/>
                      <w:color w:val="000000"/>
                      <w:sz w:val="16"/>
                      <w:szCs w:val="16"/>
                    </w:rPr>
                  </w:rPrChange>
                </w:rPr>
                <w:t>222</w:t>
              </w:r>
            </w:ins>
          </w:p>
        </w:tc>
      </w:tr>
      <w:tr w:rsidR="00BF6971" w:rsidRPr="00BF6971" w:rsidTr="00E33535">
        <w:trPr>
          <w:trHeight w:val="311"/>
          <w:ins w:id="2858" w:author="Remco van Ek" w:date="2015-11-05T19:39:00Z"/>
        </w:trPr>
        <w:tc>
          <w:tcPr>
            <w:tcW w:w="783" w:type="dxa"/>
            <w:tcBorders>
              <w:top w:val="nil"/>
              <w:left w:val="single" w:sz="4" w:space="0" w:color="auto"/>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59" w:author="Remco van Ek" w:date="2015-11-05T19:39:00Z"/>
                <w:rFonts w:ascii="Calibri" w:eastAsia="Times New Roman" w:hAnsi="Calibri" w:cs="Times New Roman"/>
                <w:color w:val="0070C0"/>
                <w:sz w:val="16"/>
                <w:szCs w:val="16"/>
                <w:rPrChange w:id="2860" w:author="Remco van Ek" w:date="2015-11-05T20:08:00Z">
                  <w:rPr>
                    <w:ins w:id="2861" w:author="Remco van Ek" w:date="2015-11-05T19:39:00Z"/>
                    <w:rFonts w:ascii="Calibri" w:eastAsia="Times New Roman" w:hAnsi="Calibri" w:cs="Times New Roman"/>
                    <w:color w:val="000000"/>
                    <w:sz w:val="16"/>
                    <w:szCs w:val="16"/>
                  </w:rPr>
                </w:rPrChange>
              </w:rPr>
            </w:pPr>
            <w:ins w:id="2862" w:author="Remco van Ek" w:date="2015-11-05T19:39:00Z">
              <w:r w:rsidRPr="00BF6971">
                <w:rPr>
                  <w:rFonts w:ascii="Calibri" w:eastAsia="Times New Roman" w:hAnsi="Calibri" w:cs="Times New Roman"/>
                  <w:color w:val="0070C0"/>
                  <w:sz w:val="16"/>
                  <w:szCs w:val="16"/>
                  <w:rPrChange w:id="2863" w:author="Remco van Ek" w:date="2015-11-05T20:08:00Z">
                    <w:rPr>
                      <w:rFonts w:ascii="Calibri" w:eastAsia="Times New Roman" w:hAnsi="Calibri" w:cs="Times New Roman"/>
                      <w:color w:val="000000"/>
                      <w:sz w:val="16"/>
                      <w:szCs w:val="16"/>
                    </w:rPr>
                  </w:rPrChange>
                </w:rPr>
                <w:t>25</w:t>
              </w:r>
            </w:ins>
          </w:p>
        </w:tc>
        <w:tc>
          <w:tcPr>
            <w:tcW w:w="1139" w:type="dxa"/>
            <w:tcBorders>
              <w:top w:val="nil"/>
              <w:left w:val="nil"/>
              <w:bottom w:val="single" w:sz="4" w:space="0" w:color="auto"/>
              <w:right w:val="single" w:sz="4" w:space="0" w:color="auto"/>
            </w:tcBorders>
            <w:shd w:val="clear" w:color="auto" w:fill="auto"/>
            <w:hideMark/>
          </w:tcPr>
          <w:p w:rsidR="00FB17C5" w:rsidRPr="00BF6971" w:rsidRDefault="00FB17C5" w:rsidP="00FB17C5">
            <w:pPr>
              <w:spacing w:line="240" w:lineRule="auto"/>
              <w:jc w:val="right"/>
              <w:rPr>
                <w:ins w:id="2864" w:author="Remco van Ek" w:date="2015-11-05T19:39:00Z"/>
                <w:rFonts w:ascii="Calibri" w:eastAsia="Times New Roman" w:hAnsi="Calibri" w:cs="Times New Roman"/>
                <w:color w:val="0070C0"/>
                <w:sz w:val="16"/>
                <w:szCs w:val="16"/>
                <w:rPrChange w:id="2865" w:author="Remco van Ek" w:date="2015-11-05T20:08:00Z">
                  <w:rPr>
                    <w:ins w:id="2866" w:author="Remco van Ek" w:date="2015-11-05T19:39:00Z"/>
                    <w:rFonts w:ascii="Calibri" w:eastAsia="Times New Roman" w:hAnsi="Calibri" w:cs="Times New Roman"/>
                    <w:color w:val="000000"/>
                    <w:sz w:val="16"/>
                    <w:szCs w:val="16"/>
                  </w:rPr>
                </w:rPrChange>
              </w:rPr>
            </w:pPr>
            <w:ins w:id="2867" w:author="Remco van Ek" w:date="2015-11-05T19:39:00Z">
              <w:r w:rsidRPr="00BF6971">
                <w:rPr>
                  <w:rFonts w:ascii="Calibri" w:eastAsia="Times New Roman" w:hAnsi="Calibri" w:cs="Times New Roman"/>
                  <w:color w:val="0070C0"/>
                  <w:sz w:val="16"/>
                  <w:szCs w:val="16"/>
                  <w:rPrChange w:id="2868" w:author="Remco van Ek" w:date="2015-11-05T20:08:00Z">
                    <w:rPr>
                      <w:rFonts w:ascii="Calibri" w:eastAsia="Times New Roman" w:hAnsi="Calibri" w:cs="Times New Roman"/>
                      <w:color w:val="000000"/>
                      <w:sz w:val="16"/>
                      <w:szCs w:val="16"/>
                    </w:rPr>
                  </w:rPrChange>
                </w:rPr>
                <w:t>0.5</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69" w:author="Remco van Ek" w:date="2015-11-05T19:39:00Z"/>
                <w:rFonts w:ascii="Calibri" w:eastAsia="Times New Roman" w:hAnsi="Calibri" w:cs="Times New Roman"/>
                <w:color w:val="0070C0"/>
                <w:sz w:val="16"/>
                <w:szCs w:val="16"/>
                <w:rPrChange w:id="2870" w:author="Remco van Ek" w:date="2015-11-05T20:08:00Z">
                  <w:rPr>
                    <w:ins w:id="2871" w:author="Remco van Ek" w:date="2015-11-05T19:39:00Z"/>
                    <w:rFonts w:ascii="Calibri" w:eastAsia="Times New Roman" w:hAnsi="Calibri" w:cs="Times New Roman"/>
                    <w:color w:val="000000"/>
                    <w:sz w:val="16"/>
                    <w:szCs w:val="16"/>
                  </w:rPr>
                </w:rPrChange>
              </w:rPr>
            </w:pPr>
            <w:ins w:id="2872" w:author="Remco van Ek" w:date="2015-11-05T19:39:00Z">
              <w:r w:rsidRPr="00BF6971">
                <w:rPr>
                  <w:rFonts w:ascii="Calibri" w:eastAsia="Times New Roman" w:hAnsi="Calibri" w:cs="Times New Roman"/>
                  <w:color w:val="0070C0"/>
                  <w:sz w:val="16"/>
                  <w:szCs w:val="16"/>
                  <w:rPrChange w:id="2873" w:author="Remco van Ek" w:date="2015-11-05T20:08:00Z">
                    <w:rPr>
                      <w:rFonts w:ascii="Calibri" w:eastAsia="Times New Roman" w:hAnsi="Calibri" w:cs="Times New Roman"/>
                      <w:color w:val="000000"/>
                      <w:sz w:val="16"/>
                      <w:szCs w:val="16"/>
                    </w:rPr>
                  </w:rPrChange>
                </w:rPr>
                <w:t>0.3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74" w:author="Remco van Ek" w:date="2015-11-05T19:39:00Z"/>
                <w:rFonts w:ascii="Calibri" w:eastAsia="Times New Roman" w:hAnsi="Calibri" w:cs="Times New Roman"/>
                <w:color w:val="0070C0"/>
                <w:sz w:val="16"/>
                <w:szCs w:val="16"/>
                <w:rPrChange w:id="2875" w:author="Remco van Ek" w:date="2015-11-05T20:08:00Z">
                  <w:rPr>
                    <w:ins w:id="2876" w:author="Remco van Ek" w:date="2015-11-05T19:39:00Z"/>
                    <w:rFonts w:ascii="Calibri" w:eastAsia="Times New Roman" w:hAnsi="Calibri" w:cs="Times New Roman"/>
                    <w:color w:val="000000"/>
                    <w:sz w:val="16"/>
                    <w:szCs w:val="16"/>
                  </w:rPr>
                </w:rPrChange>
              </w:rPr>
            </w:pPr>
            <w:ins w:id="2877" w:author="Remco van Ek" w:date="2015-11-05T19:39:00Z">
              <w:r w:rsidRPr="00BF6971">
                <w:rPr>
                  <w:rFonts w:ascii="Calibri" w:eastAsia="Times New Roman" w:hAnsi="Calibri" w:cs="Times New Roman"/>
                  <w:color w:val="0070C0"/>
                  <w:sz w:val="16"/>
                  <w:szCs w:val="16"/>
                  <w:rPrChange w:id="2878" w:author="Remco van Ek" w:date="2015-11-05T20:08:00Z">
                    <w:rPr>
                      <w:rFonts w:ascii="Calibri" w:eastAsia="Times New Roman" w:hAnsi="Calibri" w:cs="Times New Roman"/>
                      <w:color w:val="000000"/>
                      <w:sz w:val="16"/>
                      <w:szCs w:val="16"/>
                    </w:rPr>
                  </w:rPrChange>
                </w:rPr>
                <w:t>3</w:t>
              </w:r>
            </w:ins>
          </w:p>
        </w:tc>
        <w:tc>
          <w:tcPr>
            <w:tcW w:w="1139"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79" w:author="Remco van Ek" w:date="2015-11-05T19:39:00Z"/>
                <w:rFonts w:ascii="Calibri" w:eastAsia="Times New Roman" w:hAnsi="Calibri" w:cs="Times New Roman"/>
                <w:color w:val="0070C0"/>
                <w:sz w:val="16"/>
                <w:szCs w:val="16"/>
                <w:rPrChange w:id="2880" w:author="Remco van Ek" w:date="2015-11-05T20:08:00Z">
                  <w:rPr>
                    <w:ins w:id="2881" w:author="Remco van Ek" w:date="2015-11-05T19:39:00Z"/>
                    <w:rFonts w:ascii="Calibri" w:eastAsia="Times New Roman" w:hAnsi="Calibri" w:cs="Times New Roman"/>
                    <w:color w:val="000000"/>
                    <w:sz w:val="16"/>
                    <w:szCs w:val="16"/>
                  </w:rPr>
                </w:rPrChange>
              </w:rPr>
            </w:pPr>
            <w:ins w:id="2882" w:author="Remco van Ek" w:date="2015-11-05T19:39:00Z">
              <w:r w:rsidRPr="00BF6971">
                <w:rPr>
                  <w:rFonts w:ascii="Calibri" w:eastAsia="Times New Roman" w:hAnsi="Calibri" w:cs="Times New Roman"/>
                  <w:color w:val="0070C0"/>
                  <w:sz w:val="16"/>
                  <w:szCs w:val="16"/>
                  <w:rPrChange w:id="2883" w:author="Remco van Ek" w:date="2015-11-05T20:08:00Z">
                    <w:rPr>
                      <w:rFonts w:ascii="Calibri" w:eastAsia="Times New Roman" w:hAnsi="Calibri" w:cs="Times New Roman"/>
                      <w:color w:val="000000"/>
                      <w:sz w:val="16"/>
                      <w:szCs w:val="16"/>
                    </w:rPr>
                  </w:rPrChange>
                </w:rPr>
                <w:t>0.45</w:t>
              </w:r>
            </w:ins>
          </w:p>
        </w:tc>
        <w:tc>
          <w:tcPr>
            <w:tcW w:w="1906"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84" w:author="Remco van Ek" w:date="2015-11-05T19:39:00Z"/>
                <w:rFonts w:ascii="Calibri" w:eastAsia="Times New Roman" w:hAnsi="Calibri" w:cs="Times New Roman"/>
                <w:color w:val="0070C0"/>
                <w:sz w:val="16"/>
                <w:szCs w:val="16"/>
                <w:rPrChange w:id="2885" w:author="Remco van Ek" w:date="2015-11-05T20:08:00Z">
                  <w:rPr>
                    <w:ins w:id="2886" w:author="Remco van Ek" w:date="2015-11-05T19:39:00Z"/>
                    <w:rFonts w:ascii="Calibri" w:eastAsia="Times New Roman" w:hAnsi="Calibri" w:cs="Times New Roman"/>
                    <w:color w:val="000000"/>
                    <w:sz w:val="16"/>
                    <w:szCs w:val="16"/>
                  </w:rPr>
                </w:rPrChange>
              </w:rPr>
            </w:pPr>
            <w:ins w:id="2887" w:author="Remco van Ek" w:date="2015-11-05T19:39:00Z">
              <w:r w:rsidRPr="00BF6971">
                <w:rPr>
                  <w:rFonts w:ascii="Calibri" w:eastAsia="Times New Roman" w:hAnsi="Calibri" w:cs="Times New Roman"/>
                  <w:color w:val="0070C0"/>
                  <w:sz w:val="16"/>
                  <w:szCs w:val="16"/>
                  <w:rPrChange w:id="2888" w:author="Remco van Ek" w:date="2015-11-05T20:08:00Z">
                    <w:rPr>
                      <w:rFonts w:ascii="Calibri" w:eastAsia="Times New Roman" w:hAnsi="Calibri" w:cs="Times New Roman"/>
                      <w:color w:val="000000"/>
                      <w:sz w:val="16"/>
                      <w:szCs w:val="16"/>
                    </w:rPr>
                  </w:rPrChange>
                </w:rPr>
                <w:t>41</w:t>
              </w:r>
            </w:ins>
          </w:p>
        </w:tc>
        <w:tc>
          <w:tcPr>
            <w:tcW w:w="1201" w:type="dxa"/>
            <w:tcBorders>
              <w:top w:val="nil"/>
              <w:left w:val="nil"/>
              <w:bottom w:val="single" w:sz="4" w:space="0" w:color="auto"/>
              <w:right w:val="single" w:sz="4" w:space="0" w:color="auto"/>
            </w:tcBorders>
            <w:shd w:val="clear" w:color="auto" w:fill="auto"/>
            <w:noWrap/>
            <w:vAlign w:val="bottom"/>
            <w:hideMark/>
          </w:tcPr>
          <w:p w:rsidR="00FB17C5" w:rsidRPr="00BF6971" w:rsidRDefault="00FB17C5" w:rsidP="00FB17C5">
            <w:pPr>
              <w:spacing w:line="240" w:lineRule="auto"/>
              <w:jc w:val="right"/>
              <w:rPr>
                <w:ins w:id="2889" w:author="Remco van Ek" w:date="2015-11-05T19:39:00Z"/>
                <w:rFonts w:ascii="Calibri" w:eastAsia="Times New Roman" w:hAnsi="Calibri" w:cs="Times New Roman"/>
                <w:color w:val="0070C0"/>
                <w:sz w:val="16"/>
                <w:szCs w:val="16"/>
                <w:rPrChange w:id="2890" w:author="Remco van Ek" w:date="2015-11-05T20:08:00Z">
                  <w:rPr>
                    <w:ins w:id="2891" w:author="Remco van Ek" w:date="2015-11-05T19:39:00Z"/>
                    <w:rFonts w:ascii="Calibri" w:eastAsia="Times New Roman" w:hAnsi="Calibri" w:cs="Times New Roman"/>
                    <w:color w:val="000000"/>
                    <w:sz w:val="16"/>
                    <w:szCs w:val="16"/>
                  </w:rPr>
                </w:rPrChange>
              </w:rPr>
            </w:pPr>
            <w:ins w:id="2892" w:author="Remco van Ek" w:date="2015-11-05T19:39:00Z">
              <w:r w:rsidRPr="00BF6971">
                <w:rPr>
                  <w:rFonts w:ascii="Calibri" w:eastAsia="Times New Roman" w:hAnsi="Calibri" w:cs="Times New Roman"/>
                  <w:color w:val="0070C0"/>
                  <w:sz w:val="16"/>
                  <w:szCs w:val="16"/>
                  <w:rPrChange w:id="2893" w:author="Remco van Ek" w:date="2015-11-05T20:08:00Z">
                    <w:rPr>
                      <w:rFonts w:ascii="Calibri" w:eastAsia="Times New Roman" w:hAnsi="Calibri" w:cs="Times New Roman"/>
                      <w:color w:val="000000"/>
                      <w:sz w:val="16"/>
                      <w:szCs w:val="16"/>
                    </w:rPr>
                  </w:rPrChange>
                </w:rPr>
                <w:t>92</w:t>
              </w:r>
            </w:ins>
          </w:p>
        </w:tc>
      </w:tr>
    </w:tbl>
    <w:p w:rsidR="00FB17C5" w:rsidRPr="00BF6971" w:rsidRDefault="00FB17C5" w:rsidP="008A7C08">
      <w:pPr>
        <w:spacing w:after="200"/>
        <w:rPr>
          <w:ins w:id="2894" w:author="Remco van Ek" w:date="2015-11-05T19:39:00Z"/>
          <w:color w:val="0070C0"/>
          <w:rPrChange w:id="2895" w:author="Remco van Ek" w:date="2015-11-05T20:08:00Z">
            <w:rPr>
              <w:ins w:id="2896" w:author="Remco van Ek" w:date="2015-11-05T19:39:00Z"/>
            </w:rPr>
          </w:rPrChange>
        </w:rPr>
      </w:pPr>
    </w:p>
    <w:tbl>
      <w:tblPr>
        <w:tblW w:w="8520" w:type="dxa"/>
        <w:tblInd w:w="55" w:type="dxa"/>
        <w:tblCellMar>
          <w:left w:w="70" w:type="dxa"/>
          <w:right w:w="70" w:type="dxa"/>
        </w:tblCellMar>
        <w:tblLook w:val="04A0" w:firstRow="1" w:lastRow="0" w:firstColumn="1" w:lastColumn="0" w:noHBand="0" w:noVBand="1"/>
      </w:tblPr>
      <w:tblGrid>
        <w:gridCol w:w="660"/>
        <w:gridCol w:w="1593"/>
        <w:gridCol w:w="960"/>
        <w:gridCol w:w="960"/>
        <w:gridCol w:w="960"/>
        <w:gridCol w:w="960"/>
        <w:gridCol w:w="1152"/>
        <w:gridCol w:w="1418"/>
        <w:tblGridChange w:id="2897">
          <w:tblGrid>
            <w:gridCol w:w="660"/>
            <w:gridCol w:w="1593"/>
            <w:gridCol w:w="960"/>
            <w:gridCol w:w="960"/>
            <w:gridCol w:w="960"/>
            <w:gridCol w:w="960"/>
            <w:gridCol w:w="1152"/>
            <w:gridCol w:w="1418"/>
          </w:tblGrid>
        </w:tblGridChange>
      </w:tblGrid>
      <w:tr w:rsidR="00BF6971" w:rsidRPr="00BF6971" w:rsidTr="00E33535">
        <w:trPr>
          <w:trHeight w:val="300"/>
          <w:ins w:id="2898" w:author="Remco van Ek" w:date="2015-11-05T19:40:00Z"/>
        </w:trPr>
        <w:tc>
          <w:tcPr>
            <w:tcW w:w="660" w:type="dxa"/>
            <w:tcBorders>
              <w:top w:val="single" w:sz="4" w:space="0" w:color="auto"/>
              <w:left w:val="single" w:sz="4" w:space="0" w:color="auto"/>
              <w:bottom w:val="single" w:sz="4" w:space="0" w:color="auto"/>
              <w:right w:val="single" w:sz="4" w:space="0" w:color="auto"/>
            </w:tcBorders>
            <w:shd w:val="clear" w:color="000000" w:fill="DCE6F1"/>
            <w:noWrap/>
            <w:vAlign w:val="bottom"/>
            <w:hideMark/>
          </w:tcPr>
          <w:p w:rsidR="00E33535" w:rsidRPr="00BF6971" w:rsidRDefault="00E33535" w:rsidP="00FB17C5">
            <w:pPr>
              <w:spacing w:line="240" w:lineRule="auto"/>
              <w:rPr>
                <w:ins w:id="2899" w:author="Remco van Ek" w:date="2015-11-05T19:40:00Z"/>
                <w:rFonts w:ascii="Calibri" w:eastAsia="Times New Roman" w:hAnsi="Calibri" w:cs="Times New Roman"/>
                <w:b/>
                <w:bCs/>
                <w:color w:val="0070C0"/>
                <w:rPrChange w:id="2900" w:author="Remco van Ek" w:date="2015-11-05T20:08:00Z">
                  <w:rPr>
                    <w:ins w:id="2901" w:author="Remco van Ek" w:date="2015-11-05T19:40:00Z"/>
                    <w:rFonts w:ascii="Calibri" w:eastAsia="Times New Roman" w:hAnsi="Calibri" w:cs="Times New Roman"/>
                    <w:b/>
                    <w:bCs/>
                    <w:color w:val="000000"/>
                  </w:rPr>
                </w:rPrChange>
              </w:rPr>
            </w:pPr>
            <w:ins w:id="2902" w:author="Remco van Ek" w:date="2015-11-05T19:40:00Z">
              <w:r w:rsidRPr="00BF6971">
                <w:rPr>
                  <w:rFonts w:ascii="Calibri" w:eastAsia="Times New Roman" w:hAnsi="Calibri" w:cs="Times New Roman"/>
                  <w:b/>
                  <w:bCs/>
                  <w:color w:val="0070C0"/>
                  <w:rPrChange w:id="2903" w:author="Remco van Ek" w:date="2015-11-05T20:08:00Z">
                    <w:rPr>
                      <w:rFonts w:ascii="Calibri" w:eastAsia="Times New Roman" w:hAnsi="Calibri" w:cs="Times New Roman"/>
                      <w:b/>
                      <w:bCs/>
                      <w:color w:val="000000"/>
                    </w:rPr>
                  </w:rPrChange>
                </w:rPr>
                <w:t>punt</w:t>
              </w:r>
            </w:ins>
          </w:p>
        </w:tc>
        <w:tc>
          <w:tcPr>
            <w:tcW w:w="1593" w:type="dxa"/>
            <w:tcBorders>
              <w:top w:val="single" w:sz="4" w:space="0" w:color="auto"/>
              <w:left w:val="nil"/>
              <w:bottom w:val="single" w:sz="4" w:space="0" w:color="auto"/>
              <w:right w:val="single" w:sz="4" w:space="0" w:color="auto"/>
            </w:tcBorders>
            <w:shd w:val="clear" w:color="000000" w:fill="DCE6F1"/>
            <w:noWrap/>
            <w:vAlign w:val="bottom"/>
            <w:hideMark/>
          </w:tcPr>
          <w:p w:rsidR="00E33535" w:rsidRPr="00BF6971" w:rsidRDefault="00E33535" w:rsidP="00FB17C5">
            <w:pPr>
              <w:spacing w:line="240" w:lineRule="auto"/>
              <w:jc w:val="right"/>
              <w:rPr>
                <w:ins w:id="2904" w:author="Remco van Ek" w:date="2015-11-05T19:40:00Z"/>
                <w:rFonts w:ascii="Calibri" w:eastAsia="Times New Roman" w:hAnsi="Calibri" w:cs="Times New Roman"/>
                <w:b/>
                <w:bCs/>
                <w:color w:val="0070C0"/>
                <w:rPrChange w:id="2905" w:author="Remco van Ek" w:date="2015-11-05T20:08:00Z">
                  <w:rPr>
                    <w:ins w:id="2906" w:author="Remco van Ek" w:date="2015-11-05T19:40:00Z"/>
                    <w:rFonts w:ascii="Calibri" w:eastAsia="Times New Roman" w:hAnsi="Calibri" w:cs="Times New Roman"/>
                    <w:b/>
                    <w:bCs/>
                    <w:color w:val="000000"/>
                  </w:rPr>
                </w:rPrChange>
              </w:rPr>
            </w:pPr>
            <w:ins w:id="2907" w:author="Remco van Ek" w:date="2015-11-05T20:01:00Z">
              <w:r w:rsidRPr="00BF6971">
                <w:rPr>
                  <w:rFonts w:ascii="Calibri" w:eastAsia="Times New Roman" w:hAnsi="Calibri" w:cs="Times New Roman"/>
                  <w:b/>
                  <w:bCs/>
                  <w:color w:val="0070C0"/>
                  <w:rPrChange w:id="2908" w:author="Remco van Ek" w:date="2015-11-05T20:08:00Z">
                    <w:rPr>
                      <w:rFonts w:ascii="Calibri" w:eastAsia="Times New Roman" w:hAnsi="Calibri" w:cs="Times New Roman"/>
                      <w:b/>
                      <w:bCs/>
                      <w:color w:val="000000"/>
                    </w:rPr>
                  </w:rPrChange>
                </w:rPr>
                <w:t>1.3</w:t>
              </w:r>
            </w:ins>
            <w:ins w:id="2909" w:author="Remco van Ek" w:date="2015-11-05T19:40:00Z">
              <w:r w:rsidRPr="00BF6971">
                <w:rPr>
                  <w:rFonts w:ascii="Calibri" w:eastAsia="Times New Roman" w:hAnsi="Calibri" w:cs="Times New Roman"/>
                  <w:b/>
                  <w:bCs/>
                  <w:color w:val="0070C0"/>
                  <w:rPrChange w:id="2910" w:author="Remco van Ek" w:date="2015-11-05T20:08:00Z">
                    <w:rPr>
                      <w:rFonts w:ascii="Calibri" w:eastAsia="Times New Roman" w:hAnsi="Calibri" w:cs="Times New Roman"/>
                      <w:b/>
                      <w:bCs/>
                      <w:color w:val="000000"/>
                    </w:rPr>
                  </w:rPrChange>
                </w:rPr>
                <w:t>*</w:t>
              </w:r>
              <w:proofErr w:type="spellStart"/>
              <w:r w:rsidRPr="00BF6971">
                <w:rPr>
                  <w:rFonts w:ascii="Calibri" w:eastAsia="Times New Roman" w:hAnsi="Calibri" w:cs="Times New Roman"/>
                  <w:b/>
                  <w:bCs/>
                  <w:color w:val="0070C0"/>
                  <w:rPrChange w:id="2911" w:author="Remco van Ek" w:date="2015-11-05T20:08:00Z">
                    <w:rPr>
                      <w:rFonts w:ascii="Calibri" w:eastAsia="Times New Roman" w:hAnsi="Calibri" w:cs="Times New Roman"/>
                      <w:b/>
                      <w:bCs/>
                      <w:color w:val="000000"/>
                    </w:rPr>
                  </w:rPrChange>
                </w:rPr>
                <w:t>dw</w:t>
              </w:r>
              <w:proofErr w:type="spellEnd"/>
              <w:r w:rsidRPr="00BF6971">
                <w:rPr>
                  <w:rFonts w:ascii="Calibri" w:eastAsia="Times New Roman" w:hAnsi="Calibri" w:cs="Times New Roman"/>
                  <w:b/>
                  <w:bCs/>
                  <w:color w:val="0070C0"/>
                  <w:rPrChange w:id="2912" w:author="Remco van Ek" w:date="2015-11-05T20:08:00Z">
                    <w:rPr>
                      <w:rFonts w:ascii="Calibri" w:eastAsia="Times New Roman" w:hAnsi="Calibri" w:cs="Times New Roman"/>
                      <w:b/>
                      <w:bCs/>
                      <w:color w:val="000000"/>
                    </w:rPr>
                  </w:rPrChange>
                </w:rPr>
                <w:t>/v</w:t>
              </w:r>
            </w:ins>
            <w:ins w:id="2913" w:author="Remco van Ek" w:date="2015-11-05T20:01:00Z">
              <w:r w:rsidRPr="00BF6971">
                <w:rPr>
                  <w:rFonts w:ascii="Calibri" w:eastAsia="Times New Roman" w:hAnsi="Calibri" w:cs="Times New Roman"/>
                  <w:b/>
                  <w:bCs/>
                  <w:color w:val="0070C0"/>
                  <w:rPrChange w:id="2914" w:author="Remco van Ek" w:date="2015-11-05T20:08:00Z">
                    <w:rPr>
                      <w:rFonts w:ascii="Calibri" w:eastAsia="Times New Roman" w:hAnsi="Calibri" w:cs="Times New Roman"/>
                      <w:b/>
                      <w:bCs/>
                      <w:color w:val="000000"/>
                    </w:rPr>
                  </w:rPrChange>
                </w:rPr>
                <w:t>olume</w:t>
              </w:r>
            </w:ins>
          </w:p>
        </w:tc>
        <w:tc>
          <w:tcPr>
            <w:tcW w:w="960" w:type="dxa"/>
            <w:tcBorders>
              <w:top w:val="single" w:sz="4" w:space="0" w:color="auto"/>
              <w:left w:val="nil"/>
              <w:bottom w:val="single" w:sz="4" w:space="0" w:color="auto"/>
              <w:right w:val="single" w:sz="4" w:space="0" w:color="auto"/>
            </w:tcBorders>
            <w:shd w:val="clear" w:color="000000" w:fill="DCE6F1"/>
            <w:noWrap/>
            <w:vAlign w:val="bottom"/>
            <w:hideMark/>
          </w:tcPr>
          <w:p w:rsidR="00E33535" w:rsidRPr="00BF6971" w:rsidRDefault="00E33535" w:rsidP="00835730">
            <w:pPr>
              <w:spacing w:line="240" w:lineRule="auto"/>
              <w:jc w:val="right"/>
              <w:rPr>
                <w:ins w:id="2915" w:author="Remco van Ek" w:date="2015-11-05T20:02:00Z"/>
                <w:rFonts w:ascii="Calibri" w:eastAsia="Times New Roman" w:hAnsi="Calibri" w:cs="Times New Roman"/>
                <w:b/>
                <w:bCs/>
                <w:color w:val="0070C0"/>
                <w:rPrChange w:id="2916" w:author="Remco van Ek" w:date="2015-11-05T20:08:00Z">
                  <w:rPr>
                    <w:ins w:id="2917" w:author="Remco van Ek" w:date="2015-11-05T20:02:00Z"/>
                    <w:rFonts w:ascii="Calibri" w:eastAsia="Times New Roman" w:hAnsi="Calibri" w:cs="Times New Roman"/>
                    <w:b/>
                    <w:bCs/>
                    <w:color w:val="000000"/>
                  </w:rPr>
                </w:rPrChange>
              </w:rPr>
            </w:pPr>
            <w:ins w:id="2918" w:author="Remco van Ek" w:date="2015-11-05T20:02:00Z">
              <w:r w:rsidRPr="00BF6971">
                <w:rPr>
                  <w:rFonts w:ascii="Calibri" w:eastAsia="Times New Roman" w:hAnsi="Calibri" w:cs="Times New Roman"/>
                  <w:b/>
                  <w:bCs/>
                  <w:color w:val="0070C0"/>
                  <w:rPrChange w:id="2919" w:author="Remco van Ek" w:date="2015-11-05T20:08:00Z">
                    <w:rPr>
                      <w:rFonts w:ascii="Calibri" w:eastAsia="Times New Roman" w:hAnsi="Calibri" w:cs="Times New Roman"/>
                      <w:b/>
                      <w:bCs/>
                      <w:color w:val="000000"/>
                    </w:rPr>
                  </w:rPrChange>
                </w:rPr>
                <w:t>Diepte</w:t>
              </w:r>
            </w:ins>
          </w:p>
          <w:p w:rsidR="00E33535" w:rsidRPr="00BF6971" w:rsidRDefault="00E33535" w:rsidP="00FB17C5">
            <w:pPr>
              <w:spacing w:line="240" w:lineRule="auto"/>
              <w:jc w:val="right"/>
              <w:rPr>
                <w:ins w:id="2920" w:author="Remco van Ek" w:date="2015-11-05T19:40:00Z"/>
                <w:rFonts w:ascii="Calibri" w:eastAsia="Times New Roman" w:hAnsi="Calibri" w:cs="Times New Roman"/>
                <w:bCs/>
                <w:color w:val="0070C0"/>
                <w:rPrChange w:id="2921" w:author="Remco van Ek" w:date="2015-11-05T20:08:00Z">
                  <w:rPr>
                    <w:ins w:id="2922" w:author="Remco van Ek" w:date="2015-11-05T19:40:00Z"/>
                    <w:rFonts w:ascii="Calibri" w:eastAsia="Times New Roman" w:hAnsi="Calibri" w:cs="Times New Roman"/>
                    <w:b/>
                    <w:bCs/>
                    <w:color w:val="000000"/>
                  </w:rPr>
                </w:rPrChange>
              </w:rPr>
            </w:pPr>
            <w:ins w:id="2923" w:author="Remco van Ek" w:date="2015-11-05T20:02:00Z">
              <w:r w:rsidRPr="00BF6971">
                <w:rPr>
                  <w:rFonts w:ascii="Calibri" w:eastAsia="Times New Roman" w:hAnsi="Calibri" w:cs="Times New Roman"/>
                  <w:b/>
                  <w:bCs/>
                  <w:color w:val="0070C0"/>
                  <w:rPrChange w:id="2924" w:author="Remco van Ek" w:date="2015-11-05T20:08:00Z">
                    <w:rPr>
                      <w:rFonts w:ascii="Calibri" w:eastAsia="Times New Roman" w:hAnsi="Calibri" w:cs="Times New Roman"/>
                      <w:b/>
                      <w:bCs/>
                      <w:color w:val="000000"/>
                    </w:rPr>
                  </w:rPrChange>
                </w:rPr>
                <w:t>[m]</w:t>
              </w:r>
            </w:ins>
          </w:p>
        </w:tc>
        <w:tc>
          <w:tcPr>
            <w:tcW w:w="960" w:type="dxa"/>
            <w:tcBorders>
              <w:top w:val="single" w:sz="4" w:space="0" w:color="auto"/>
              <w:left w:val="nil"/>
              <w:bottom w:val="single" w:sz="4" w:space="0" w:color="auto"/>
              <w:right w:val="single" w:sz="4" w:space="0" w:color="auto"/>
            </w:tcBorders>
            <w:shd w:val="clear" w:color="000000" w:fill="DCE6F1"/>
            <w:noWrap/>
            <w:vAlign w:val="bottom"/>
            <w:hideMark/>
          </w:tcPr>
          <w:p w:rsidR="00E33535" w:rsidRPr="00BF6971" w:rsidRDefault="00E33535" w:rsidP="00835730">
            <w:pPr>
              <w:spacing w:line="240" w:lineRule="auto"/>
              <w:jc w:val="right"/>
              <w:rPr>
                <w:ins w:id="2925" w:author="Remco van Ek" w:date="2015-11-05T20:02:00Z"/>
                <w:rFonts w:ascii="Calibri" w:eastAsia="Times New Roman" w:hAnsi="Calibri" w:cs="Times New Roman"/>
                <w:b/>
                <w:bCs/>
                <w:color w:val="0070C0"/>
                <w:rPrChange w:id="2926" w:author="Remco van Ek" w:date="2015-11-05T20:08:00Z">
                  <w:rPr>
                    <w:ins w:id="2927" w:author="Remco van Ek" w:date="2015-11-05T20:02:00Z"/>
                    <w:rFonts w:ascii="Calibri" w:eastAsia="Times New Roman" w:hAnsi="Calibri" w:cs="Times New Roman"/>
                    <w:b/>
                    <w:bCs/>
                    <w:color w:val="000000"/>
                  </w:rPr>
                </w:rPrChange>
              </w:rPr>
            </w:pPr>
            <w:ins w:id="2928" w:author="Remco van Ek" w:date="2015-11-05T20:02:00Z">
              <w:r w:rsidRPr="00BF6971">
                <w:rPr>
                  <w:rFonts w:ascii="Calibri" w:eastAsia="Times New Roman" w:hAnsi="Calibri" w:cs="Times New Roman"/>
                  <w:b/>
                  <w:bCs/>
                  <w:color w:val="0070C0"/>
                  <w:rPrChange w:id="2929" w:author="Remco van Ek" w:date="2015-11-05T20:08:00Z">
                    <w:rPr>
                      <w:rFonts w:ascii="Calibri" w:eastAsia="Times New Roman" w:hAnsi="Calibri" w:cs="Times New Roman"/>
                      <w:b/>
                      <w:bCs/>
                      <w:color w:val="000000"/>
                    </w:rPr>
                  </w:rPrChange>
                </w:rPr>
                <w:t>Lengte</w:t>
              </w:r>
            </w:ins>
          </w:p>
          <w:p w:rsidR="00E33535" w:rsidRPr="00BF6971" w:rsidRDefault="00E33535" w:rsidP="00FB17C5">
            <w:pPr>
              <w:spacing w:line="240" w:lineRule="auto"/>
              <w:jc w:val="right"/>
              <w:rPr>
                <w:ins w:id="2930" w:author="Remco van Ek" w:date="2015-11-05T19:40:00Z"/>
                <w:rFonts w:ascii="Calibri" w:eastAsia="Times New Roman" w:hAnsi="Calibri" w:cs="Times New Roman"/>
                <w:bCs/>
                <w:color w:val="0070C0"/>
                <w:rPrChange w:id="2931" w:author="Remco van Ek" w:date="2015-11-05T20:08:00Z">
                  <w:rPr>
                    <w:ins w:id="2932" w:author="Remco van Ek" w:date="2015-11-05T19:40:00Z"/>
                    <w:rFonts w:ascii="Calibri" w:eastAsia="Times New Roman" w:hAnsi="Calibri" w:cs="Times New Roman"/>
                    <w:b/>
                    <w:bCs/>
                    <w:color w:val="000000"/>
                  </w:rPr>
                </w:rPrChange>
              </w:rPr>
            </w:pPr>
            <w:ins w:id="2933" w:author="Remco van Ek" w:date="2015-11-05T20:02:00Z">
              <w:r w:rsidRPr="00BF6971">
                <w:rPr>
                  <w:rFonts w:ascii="Calibri" w:eastAsia="Times New Roman" w:hAnsi="Calibri" w:cs="Times New Roman"/>
                  <w:b/>
                  <w:bCs/>
                  <w:color w:val="0070C0"/>
                  <w:rPrChange w:id="2934" w:author="Remco van Ek" w:date="2015-11-05T20:08:00Z">
                    <w:rPr>
                      <w:rFonts w:ascii="Calibri" w:eastAsia="Times New Roman" w:hAnsi="Calibri" w:cs="Times New Roman"/>
                      <w:b/>
                      <w:bCs/>
                      <w:color w:val="000000"/>
                    </w:rPr>
                  </w:rPrChange>
                </w:rPr>
                <w:t>[m]</w:t>
              </w:r>
            </w:ins>
          </w:p>
        </w:tc>
        <w:tc>
          <w:tcPr>
            <w:tcW w:w="960" w:type="dxa"/>
            <w:tcBorders>
              <w:top w:val="single" w:sz="4" w:space="0" w:color="auto"/>
              <w:left w:val="nil"/>
              <w:bottom w:val="single" w:sz="4" w:space="0" w:color="auto"/>
              <w:right w:val="single" w:sz="4" w:space="0" w:color="auto"/>
            </w:tcBorders>
            <w:shd w:val="clear" w:color="000000" w:fill="DCE6F1"/>
            <w:noWrap/>
            <w:vAlign w:val="bottom"/>
            <w:hideMark/>
          </w:tcPr>
          <w:p w:rsidR="00E33535" w:rsidRPr="00BF6971" w:rsidRDefault="00E33535" w:rsidP="00835730">
            <w:pPr>
              <w:spacing w:line="240" w:lineRule="auto"/>
              <w:jc w:val="right"/>
              <w:rPr>
                <w:ins w:id="2935" w:author="Remco van Ek" w:date="2015-11-05T20:02:00Z"/>
                <w:rFonts w:ascii="Calibri" w:eastAsia="Times New Roman" w:hAnsi="Calibri" w:cs="Times New Roman"/>
                <w:b/>
                <w:bCs/>
                <w:color w:val="0070C0"/>
                <w:rPrChange w:id="2936" w:author="Remco van Ek" w:date="2015-11-05T20:08:00Z">
                  <w:rPr>
                    <w:ins w:id="2937" w:author="Remco van Ek" w:date="2015-11-05T20:02:00Z"/>
                    <w:rFonts w:ascii="Calibri" w:eastAsia="Times New Roman" w:hAnsi="Calibri" w:cs="Times New Roman"/>
                    <w:b/>
                    <w:bCs/>
                    <w:color w:val="000000"/>
                  </w:rPr>
                </w:rPrChange>
              </w:rPr>
            </w:pPr>
            <w:ins w:id="2938" w:author="Remco van Ek" w:date="2015-11-05T20:02:00Z">
              <w:r w:rsidRPr="00BF6971">
                <w:rPr>
                  <w:rFonts w:ascii="Calibri" w:eastAsia="Times New Roman" w:hAnsi="Calibri" w:cs="Times New Roman"/>
                  <w:b/>
                  <w:bCs/>
                  <w:color w:val="0070C0"/>
                  <w:rPrChange w:id="2939" w:author="Remco van Ek" w:date="2015-11-05T20:08:00Z">
                    <w:rPr>
                      <w:rFonts w:ascii="Calibri" w:eastAsia="Times New Roman" w:hAnsi="Calibri" w:cs="Times New Roman"/>
                      <w:b/>
                      <w:bCs/>
                      <w:color w:val="000000"/>
                    </w:rPr>
                  </w:rPrChange>
                </w:rPr>
                <w:t>Breedte</w:t>
              </w:r>
            </w:ins>
          </w:p>
          <w:p w:rsidR="00E33535" w:rsidRPr="00BF6971" w:rsidRDefault="00E33535" w:rsidP="00FB17C5">
            <w:pPr>
              <w:spacing w:line="240" w:lineRule="auto"/>
              <w:jc w:val="right"/>
              <w:rPr>
                <w:ins w:id="2940" w:author="Remco van Ek" w:date="2015-11-05T19:40:00Z"/>
                <w:rFonts w:ascii="Calibri" w:eastAsia="Times New Roman" w:hAnsi="Calibri" w:cs="Times New Roman"/>
                <w:bCs/>
                <w:color w:val="0070C0"/>
                <w:rPrChange w:id="2941" w:author="Remco van Ek" w:date="2015-11-05T20:08:00Z">
                  <w:rPr>
                    <w:ins w:id="2942" w:author="Remco van Ek" w:date="2015-11-05T19:40:00Z"/>
                    <w:rFonts w:ascii="Calibri" w:eastAsia="Times New Roman" w:hAnsi="Calibri" w:cs="Times New Roman"/>
                    <w:b/>
                    <w:bCs/>
                    <w:color w:val="000000"/>
                  </w:rPr>
                </w:rPrChange>
              </w:rPr>
            </w:pPr>
            <w:ins w:id="2943" w:author="Remco van Ek" w:date="2015-11-05T20:02:00Z">
              <w:r w:rsidRPr="00BF6971">
                <w:rPr>
                  <w:rFonts w:ascii="Calibri" w:eastAsia="Times New Roman" w:hAnsi="Calibri" w:cs="Times New Roman"/>
                  <w:b/>
                  <w:bCs/>
                  <w:color w:val="0070C0"/>
                  <w:rPrChange w:id="2944" w:author="Remco van Ek" w:date="2015-11-05T20:08:00Z">
                    <w:rPr>
                      <w:rFonts w:ascii="Calibri" w:eastAsia="Times New Roman" w:hAnsi="Calibri" w:cs="Times New Roman"/>
                      <w:b/>
                      <w:bCs/>
                      <w:color w:val="000000"/>
                    </w:rPr>
                  </w:rPrChange>
                </w:rPr>
                <w:t>[m]</w:t>
              </w:r>
            </w:ins>
          </w:p>
        </w:tc>
        <w:tc>
          <w:tcPr>
            <w:tcW w:w="960" w:type="dxa"/>
            <w:tcBorders>
              <w:top w:val="single" w:sz="4" w:space="0" w:color="auto"/>
              <w:left w:val="nil"/>
              <w:bottom w:val="single" w:sz="4" w:space="0" w:color="auto"/>
              <w:right w:val="single" w:sz="4" w:space="0" w:color="auto"/>
            </w:tcBorders>
            <w:shd w:val="clear" w:color="000000" w:fill="DCE6F1"/>
            <w:noWrap/>
            <w:vAlign w:val="bottom"/>
            <w:hideMark/>
          </w:tcPr>
          <w:p w:rsidR="00E33535" w:rsidRPr="00BF6971" w:rsidRDefault="00E33535" w:rsidP="00835730">
            <w:pPr>
              <w:spacing w:line="240" w:lineRule="auto"/>
              <w:jc w:val="right"/>
              <w:rPr>
                <w:ins w:id="2945" w:author="Remco van Ek" w:date="2015-11-05T20:02:00Z"/>
                <w:rFonts w:ascii="Calibri" w:eastAsia="Times New Roman" w:hAnsi="Calibri" w:cs="Times New Roman"/>
                <w:b/>
                <w:bCs/>
                <w:color w:val="0070C0"/>
                <w:rPrChange w:id="2946" w:author="Remco van Ek" w:date="2015-11-05T20:08:00Z">
                  <w:rPr>
                    <w:ins w:id="2947" w:author="Remco van Ek" w:date="2015-11-05T20:02:00Z"/>
                    <w:rFonts w:ascii="Calibri" w:eastAsia="Times New Roman" w:hAnsi="Calibri" w:cs="Times New Roman"/>
                    <w:b/>
                    <w:bCs/>
                    <w:color w:val="000000"/>
                  </w:rPr>
                </w:rPrChange>
              </w:rPr>
            </w:pPr>
            <w:ins w:id="2948" w:author="Remco van Ek" w:date="2015-11-05T20:02:00Z">
              <w:r w:rsidRPr="00BF6971">
                <w:rPr>
                  <w:rFonts w:ascii="Calibri" w:eastAsia="Times New Roman" w:hAnsi="Calibri" w:cs="Times New Roman"/>
                  <w:b/>
                  <w:bCs/>
                  <w:color w:val="0070C0"/>
                  <w:rPrChange w:id="2949" w:author="Remco van Ek" w:date="2015-11-05T20:08:00Z">
                    <w:rPr>
                      <w:rFonts w:ascii="Calibri" w:eastAsia="Times New Roman" w:hAnsi="Calibri" w:cs="Times New Roman"/>
                      <w:b/>
                      <w:bCs/>
                      <w:color w:val="000000"/>
                    </w:rPr>
                  </w:rPrChange>
                </w:rPr>
                <w:t>Volume</w:t>
              </w:r>
            </w:ins>
          </w:p>
          <w:p w:rsidR="00E33535" w:rsidRPr="00BF6971" w:rsidRDefault="00E33535" w:rsidP="00FB17C5">
            <w:pPr>
              <w:spacing w:line="240" w:lineRule="auto"/>
              <w:jc w:val="right"/>
              <w:rPr>
                <w:ins w:id="2950" w:author="Remco van Ek" w:date="2015-11-05T19:40:00Z"/>
                <w:rFonts w:ascii="Calibri" w:eastAsia="Times New Roman" w:hAnsi="Calibri" w:cs="Times New Roman"/>
                <w:bCs/>
                <w:color w:val="0070C0"/>
                <w:rPrChange w:id="2951" w:author="Remco van Ek" w:date="2015-11-05T20:08:00Z">
                  <w:rPr>
                    <w:ins w:id="2952" w:author="Remco van Ek" w:date="2015-11-05T19:40:00Z"/>
                    <w:rFonts w:ascii="Calibri" w:eastAsia="Times New Roman" w:hAnsi="Calibri" w:cs="Times New Roman"/>
                    <w:b/>
                    <w:bCs/>
                    <w:color w:val="000000"/>
                  </w:rPr>
                </w:rPrChange>
              </w:rPr>
            </w:pPr>
            <w:ins w:id="2953" w:author="Remco van Ek" w:date="2015-11-05T20:02:00Z">
              <w:r w:rsidRPr="00BF6971">
                <w:rPr>
                  <w:rFonts w:ascii="Calibri" w:eastAsia="Times New Roman" w:hAnsi="Calibri" w:cs="Times New Roman"/>
                  <w:b/>
                  <w:bCs/>
                  <w:color w:val="0070C0"/>
                  <w:rPrChange w:id="2954" w:author="Remco van Ek" w:date="2015-11-05T20:08:00Z">
                    <w:rPr>
                      <w:rFonts w:ascii="Calibri" w:eastAsia="Times New Roman" w:hAnsi="Calibri" w:cs="Times New Roman"/>
                      <w:b/>
                      <w:bCs/>
                      <w:color w:val="000000"/>
                    </w:rPr>
                  </w:rPrChange>
                </w:rPr>
                <w:t>[m3]</w:t>
              </w:r>
            </w:ins>
          </w:p>
        </w:tc>
        <w:tc>
          <w:tcPr>
            <w:tcW w:w="1152" w:type="dxa"/>
            <w:tcBorders>
              <w:top w:val="single" w:sz="4" w:space="0" w:color="auto"/>
              <w:left w:val="nil"/>
              <w:bottom w:val="single" w:sz="4" w:space="0" w:color="auto"/>
              <w:right w:val="single" w:sz="4" w:space="0" w:color="auto"/>
            </w:tcBorders>
            <w:shd w:val="clear" w:color="000000" w:fill="DCE6F1"/>
            <w:noWrap/>
            <w:vAlign w:val="bottom"/>
            <w:hideMark/>
          </w:tcPr>
          <w:p w:rsidR="00E33535" w:rsidRPr="00BF6971" w:rsidRDefault="00E33535" w:rsidP="00E33535">
            <w:pPr>
              <w:spacing w:line="240" w:lineRule="auto"/>
              <w:jc w:val="right"/>
              <w:rPr>
                <w:ins w:id="2955" w:author="Remco van Ek" w:date="2015-11-05T20:02:00Z"/>
                <w:rFonts w:ascii="Calibri" w:eastAsia="Times New Roman" w:hAnsi="Calibri" w:cs="Times New Roman"/>
                <w:b/>
                <w:bCs/>
                <w:color w:val="0070C0"/>
                <w:rPrChange w:id="2956" w:author="Remco van Ek" w:date="2015-11-05T20:08:00Z">
                  <w:rPr>
                    <w:ins w:id="2957" w:author="Remco van Ek" w:date="2015-11-05T20:02:00Z"/>
                    <w:rFonts w:ascii="Calibri" w:eastAsia="Times New Roman" w:hAnsi="Calibri" w:cs="Times New Roman"/>
                    <w:b/>
                    <w:bCs/>
                    <w:color w:val="000000"/>
                  </w:rPr>
                </w:rPrChange>
              </w:rPr>
            </w:pPr>
            <w:ins w:id="2958" w:author="Remco van Ek" w:date="2015-11-05T20:02:00Z">
              <w:r w:rsidRPr="00BF6971">
                <w:rPr>
                  <w:rFonts w:ascii="Calibri" w:eastAsia="Times New Roman" w:hAnsi="Calibri" w:cs="Times New Roman"/>
                  <w:b/>
                  <w:bCs/>
                  <w:color w:val="0070C0"/>
                  <w:rPrChange w:id="2959" w:author="Remco van Ek" w:date="2015-11-05T20:08:00Z">
                    <w:rPr>
                      <w:rFonts w:ascii="Calibri" w:eastAsia="Times New Roman" w:hAnsi="Calibri" w:cs="Times New Roman"/>
                      <w:b/>
                      <w:bCs/>
                      <w:color w:val="000000"/>
                    </w:rPr>
                  </w:rPrChange>
                </w:rPr>
                <w:t>Volume</w:t>
              </w:r>
            </w:ins>
          </w:p>
          <w:p w:rsidR="00E33535" w:rsidRPr="00BF6971" w:rsidRDefault="00E33535" w:rsidP="00E33535">
            <w:pPr>
              <w:spacing w:line="240" w:lineRule="auto"/>
              <w:jc w:val="right"/>
              <w:rPr>
                <w:ins w:id="2960" w:author="Remco van Ek" w:date="2015-11-05T19:40:00Z"/>
                <w:rFonts w:ascii="Calibri" w:eastAsia="Times New Roman" w:hAnsi="Calibri" w:cs="Times New Roman"/>
                <w:b/>
                <w:bCs/>
                <w:color w:val="0070C0"/>
                <w:rPrChange w:id="2961" w:author="Remco van Ek" w:date="2015-11-05T20:08:00Z">
                  <w:rPr>
                    <w:ins w:id="2962" w:author="Remco van Ek" w:date="2015-11-05T19:40:00Z"/>
                    <w:rFonts w:ascii="Calibri" w:eastAsia="Times New Roman" w:hAnsi="Calibri" w:cs="Times New Roman"/>
                    <w:b/>
                    <w:bCs/>
                    <w:color w:val="000000"/>
                  </w:rPr>
                </w:rPrChange>
              </w:rPr>
              <w:pPrChange w:id="2963" w:author="Remco van Ek" w:date="2015-11-05T20:02:00Z">
                <w:pPr>
                  <w:spacing w:line="240" w:lineRule="auto"/>
                  <w:jc w:val="right"/>
                </w:pPr>
              </w:pPrChange>
            </w:pPr>
            <w:proofErr w:type="spellStart"/>
            <w:ins w:id="2964" w:author="Remco van Ek" w:date="2015-11-05T20:02:00Z">
              <w:r w:rsidRPr="00BF6971">
                <w:rPr>
                  <w:rFonts w:ascii="Calibri" w:eastAsia="Times New Roman" w:hAnsi="Calibri" w:cs="Times New Roman"/>
                  <w:b/>
                  <w:bCs/>
                  <w:color w:val="0070C0"/>
                  <w:rPrChange w:id="2965" w:author="Remco van Ek" w:date="2015-11-05T20:08:00Z">
                    <w:rPr>
                      <w:rFonts w:ascii="Calibri" w:eastAsia="Times New Roman" w:hAnsi="Calibri" w:cs="Times New Roman"/>
                      <w:b/>
                      <w:bCs/>
                      <w:color w:val="000000"/>
                    </w:rPr>
                  </w:rPrChange>
                </w:rPr>
                <w:t>corr</w:t>
              </w:r>
              <w:proofErr w:type="spellEnd"/>
              <w:r w:rsidRPr="00BF6971">
                <w:rPr>
                  <w:rFonts w:ascii="Calibri" w:eastAsia="Times New Roman" w:hAnsi="Calibri" w:cs="Times New Roman"/>
                  <w:b/>
                  <w:bCs/>
                  <w:color w:val="0070C0"/>
                  <w:rPrChange w:id="2966" w:author="Remco van Ek" w:date="2015-11-05T20:08:00Z">
                    <w:rPr>
                      <w:rFonts w:ascii="Calibri" w:eastAsia="Times New Roman" w:hAnsi="Calibri" w:cs="Times New Roman"/>
                      <w:b/>
                      <w:bCs/>
                      <w:color w:val="000000"/>
                    </w:rPr>
                  </w:rPrChange>
                </w:rPr>
                <w:t>. [m3]</w:t>
              </w:r>
            </w:ins>
          </w:p>
        </w:tc>
        <w:tc>
          <w:tcPr>
            <w:tcW w:w="1275" w:type="dxa"/>
            <w:tcBorders>
              <w:top w:val="single" w:sz="4" w:space="0" w:color="auto"/>
              <w:left w:val="nil"/>
              <w:bottom w:val="single" w:sz="4" w:space="0" w:color="auto"/>
              <w:right w:val="single" w:sz="4" w:space="0" w:color="auto"/>
            </w:tcBorders>
            <w:shd w:val="clear" w:color="000000" w:fill="DCE6F1"/>
            <w:noWrap/>
            <w:vAlign w:val="bottom"/>
            <w:hideMark/>
          </w:tcPr>
          <w:p w:rsidR="00E33535" w:rsidRPr="00BF6971" w:rsidRDefault="00E33535" w:rsidP="00FB17C5">
            <w:pPr>
              <w:spacing w:line="240" w:lineRule="auto"/>
              <w:jc w:val="right"/>
              <w:rPr>
                <w:ins w:id="2967" w:author="Remco van Ek" w:date="2015-11-05T19:40:00Z"/>
                <w:rFonts w:ascii="Calibri" w:eastAsia="Times New Roman" w:hAnsi="Calibri" w:cs="Times New Roman"/>
                <w:b/>
                <w:bCs/>
                <w:color w:val="0070C0"/>
                <w:rPrChange w:id="2968" w:author="Remco van Ek" w:date="2015-11-05T20:08:00Z">
                  <w:rPr>
                    <w:ins w:id="2969" w:author="Remco van Ek" w:date="2015-11-05T19:40:00Z"/>
                    <w:rFonts w:ascii="Calibri" w:eastAsia="Times New Roman" w:hAnsi="Calibri" w:cs="Times New Roman"/>
                    <w:b/>
                    <w:bCs/>
                    <w:color w:val="000000"/>
                  </w:rPr>
                </w:rPrChange>
              </w:rPr>
            </w:pPr>
            <w:ins w:id="2970" w:author="Remco van Ek" w:date="2015-11-05T20:02:00Z">
              <w:r w:rsidRPr="00BF6971">
                <w:rPr>
                  <w:rFonts w:ascii="Calibri" w:eastAsia="Times New Roman" w:hAnsi="Calibri" w:cs="Times New Roman"/>
                  <w:b/>
                  <w:bCs/>
                  <w:color w:val="0070C0"/>
                  <w:rPrChange w:id="2971" w:author="Remco van Ek" w:date="2015-11-05T20:08:00Z">
                    <w:rPr>
                      <w:rFonts w:ascii="Calibri" w:eastAsia="Times New Roman" w:hAnsi="Calibri" w:cs="Times New Roman"/>
                      <w:b/>
                      <w:bCs/>
                      <w:color w:val="000000"/>
                    </w:rPr>
                  </w:rPrChange>
                </w:rPr>
                <w:t>Drooggewicht</w:t>
              </w:r>
            </w:ins>
            <w:ins w:id="2972" w:author="Remco van Ek" w:date="2015-11-05T19:40:00Z">
              <w:r w:rsidRPr="00BF6971">
                <w:rPr>
                  <w:rFonts w:ascii="Calibri" w:eastAsia="Times New Roman" w:hAnsi="Calibri" w:cs="Times New Roman"/>
                  <w:b/>
                  <w:bCs/>
                  <w:color w:val="0070C0"/>
                  <w:rPrChange w:id="2973" w:author="Remco van Ek" w:date="2015-11-05T20:08:00Z">
                    <w:rPr>
                      <w:rFonts w:ascii="Calibri" w:eastAsia="Times New Roman" w:hAnsi="Calibri" w:cs="Times New Roman"/>
                      <w:b/>
                      <w:bCs/>
                      <w:color w:val="000000"/>
                    </w:rPr>
                  </w:rPrChange>
                </w:rPr>
                <w:t xml:space="preserve"> polder</w:t>
              </w:r>
            </w:ins>
          </w:p>
        </w:tc>
      </w:tr>
      <w:tr w:rsidR="00BF6971" w:rsidRPr="00BF6971" w:rsidTr="00E33535">
        <w:trPr>
          <w:trHeight w:val="300"/>
          <w:ins w:id="2974"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975" w:author="Remco van Ek" w:date="2015-11-05T19:40:00Z"/>
                <w:rFonts w:ascii="Calibri" w:eastAsia="Times New Roman" w:hAnsi="Calibri" w:cs="Times New Roman"/>
                <w:color w:val="0070C0"/>
                <w:sz w:val="16"/>
                <w:szCs w:val="16"/>
                <w:rPrChange w:id="2976" w:author="Remco van Ek" w:date="2015-11-05T20:08:00Z">
                  <w:rPr>
                    <w:ins w:id="2977" w:author="Remco van Ek" w:date="2015-11-05T19:40:00Z"/>
                    <w:rFonts w:ascii="Calibri" w:eastAsia="Times New Roman" w:hAnsi="Calibri" w:cs="Times New Roman"/>
                    <w:color w:val="000000"/>
                    <w:sz w:val="16"/>
                    <w:szCs w:val="16"/>
                  </w:rPr>
                </w:rPrChange>
              </w:rPr>
            </w:pPr>
            <w:ins w:id="2978" w:author="Remco van Ek" w:date="2015-11-05T19:40:00Z">
              <w:r w:rsidRPr="00BF6971">
                <w:rPr>
                  <w:rFonts w:ascii="Calibri" w:eastAsia="Times New Roman" w:hAnsi="Calibri" w:cs="Times New Roman"/>
                  <w:color w:val="0070C0"/>
                  <w:sz w:val="16"/>
                  <w:szCs w:val="16"/>
                  <w:rPrChange w:id="2979" w:author="Remco van Ek" w:date="2015-11-05T20:08:00Z">
                    <w:rPr>
                      <w:rFonts w:ascii="Calibri" w:eastAsia="Times New Roman" w:hAnsi="Calibri" w:cs="Times New Roman"/>
                      <w:color w:val="000000"/>
                      <w:sz w:val="16"/>
                      <w:szCs w:val="16"/>
                    </w:rPr>
                  </w:rPrChange>
                </w:rPr>
                <w:t>1</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980" w:author="Remco van Ek" w:date="2015-11-05T19:40:00Z"/>
                <w:rFonts w:ascii="Calibri" w:eastAsia="Times New Roman" w:hAnsi="Calibri" w:cs="Times New Roman"/>
                <w:color w:val="0070C0"/>
                <w:sz w:val="16"/>
                <w:szCs w:val="16"/>
                <w:rPrChange w:id="2981" w:author="Remco van Ek" w:date="2015-11-05T20:08:00Z">
                  <w:rPr>
                    <w:ins w:id="2982" w:author="Remco van Ek" w:date="2015-11-05T19:40:00Z"/>
                    <w:rFonts w:ascii="Calibri" w:eastAsia="Times New Roman" w:hAnsi="Calibri" w:cs="Times New Roman"/>
                    <w:color w:val="000000"/>
                    <w:sz w:val="16"/>
                    <w:szCs w:val="16"/>
                  </w:rPr>
                </w:rPrChange>
              </w:rPr>
            </w:pPr>
            <w:ins w:id="2983" w:author="Remco van Ek" w:date="2015-11-05T19:40:00Z">
              <w:r w:rsidRPr="00BF6971">
                <w:rPr>
                  <w:rFonts w:ascii="Calibri" w:eastAsia="Times New Roman" w:hAnsi="Calibri" w:cs="Times New Roman"/>
                  <w:color w:val="0070C0"/>
                  <w:sz w:val="16"/>
                  <w:szCs w:val="16"/>
                  <w:rPrChange w:id="2984" w:author="Remco van Ek" w:date="2015-11-05T20:08:00Z">
                    <w:rPr>
                      <w:rFonts w:ascii="Calibri" w:eastAsia="Times New Roman" w:hAnsi="Calibri" w:cs="Times New Roman"/>
                      <w:color w:val="000000"/>
                      <w:sz w:val="16"/>
                      <w:szCs w:val="16"/>
                    </w:rPr>
                  </w:rPrChange>
                </w:rPr>
                <w:t>168</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2985" w:author="Remco van Ek" w:date="2015-11-05T19:40:00Z"/>
                <w:rFonts w:ascii="Calibri" w:eastAsia="Times New Roman" w:hAnsi="Calibri" w:cs="Times New Roman"/>
                <w:color w:val="0070C0"/>
                <w:sz w:val="16"/>
                <w:szCs w:val="16"/>
                <w:rPrChange w:id="2986" w:author="Remco van Ek" w:date="2015-11-05T20:08:00Z">
                  <w:rPr>
                    <w:ins w:id="2987" w:author="Remco van Ek" w:date="2015-11-05T19:40:00Z"/>
                    <w:rFonts w:ascii="Calibri" w:eastAsia="Times New Roman" w:hAnsi="Calibri" w:cs="Times New Roman"/>
                    <w:color w:val="000000"/>
                    <w:sz w:val="16"/>
                    <w:szCs w:val="16"/>
                  </w:rPr>
                </w:rPrChange>
              </w:rPr>
            </w:pPr>
            <w:ins w:id="2988" w:author="Remco van Ek" w:date="2015-11-05T19:40:00Z">
              <w:r w:rsidRPr="00BF6971">
                <w:rPr>
                  <w:rFonts w:ascii="Calibri" w:eastAsia="Times New Roman" w:hAnsi="Calibri" w:cs="Times New Roman"/>
                  <w:color w:val="0070C0"/>
                  <w:sz w:val="16"/>
                  <w:szCs w:val="16"/>
                  <w:rPrChange w:id="2989"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2990" w:author="Remco van Ek" w:date="2015-11-05T19:40:00Z"/>
                <w:rFonts w:ascii="Calibri" w:eastAsia="Times New Roman" w:hAnsi="Calibri" w:cs="Times New Roman"/>
                <w:color w:val="0070C0"/>
                <w:sz w:val="16"/>
                <w:szCs w:val="16"/>
                <w:rPrChange w:id="2991" w:author="Remco van Ek" w:date="2015-11-05T20:08:00Z">
                  <w:rPr>
                    <w:ins w:id="2992" w:author="Remco van Ek" w:date="2015-11-05T19:40:00Z"/>
                    <w:rFonts w:ascii="Calibri" w:eastAsia="Times New Roman" w:hAnsi="Calibri" w:cs="Times New Roman"/>
                    <w:color w:val="000000"/>
                    <w:sz w:val="16"/>
                    <w:szCs w:val="16"/>
                  </w:rPr>
                </w:rPrChange>
              </w:rPr>
            </w:pPr>
            <w:ins w:id="2993" w:author="Remco van Ek" w:date="2015-11-05T19:40:00Z">
              <w:r w:rsidRPr="00BF6971">
                <w:rPr>
                  <w:rFonts w:ascii="Calibri" w:eastAsia="Times New Roman" w:hAnsi="Calibri" w:cs="Times New Roman"/>
                  <w:color w:val="0070C0"/>
                  <w:sz w:val="16"/>
                  <w:szCs w:val="16"/>
                  <w:rPrChange w:id="2994" w:author="Remco van Ek" w:date="2015-11-05T20:08:00Z">
                    <w:rPr>
                      <w:rFonts w:ascii="Calibri" w:eastAsia="Times New Roman" w:hAnsi="Calibri" w:cs="Times New Roman"/>
                      <w:color w:val="000000"/>
                      <w:sz w:val="16"/>
                      <w:szCs w:val="16"/>
                    </w:rPr>
                  </w:rPrChange>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2995" w:author="Remco van Ek" w:date="2015-11-05T19:40:00Z"/>
                <w:rFonts w:ascii="Calibri" w:eastAsia="Times New Roman" w:hAnsi="Calibri" w:cs="Times New Roman"/>
                <w:color w:val="0070C0"/>
                <w:sz w:val="16"/>
                <w:szCs w:val="16"/>
                <w:rPrChange w:id="2996" w:author="Remco van Ek" w:date="2015-11-05T20:08:00Z">
                  <w:rPr>
                    <w:ins w:id="2997" w:author="Remco van Ek" w:date="2015-11-05T19:40:00Z"/>
                    <w:rFonts w:ascii="Calibri" w:eastAsia="Times New Roman" w:hAnsi="Calibri" w:cs="Times New Roman"/>
                    <w:color w:val="000000"/>
                    <w:sz w:val="16"/>
                    <w:szCs w:val="16"/>
                  </w:rPr>
                </w:rPrChange>
              </w:rPr>
            </w:pPr>
            <w:ins w:id="2998" w:author="Remco van Ek" w:date="2015-11-05T19:40:00Z">
              <w:r w:rsidRPr="00BF6971">
                <w:rPr>
                  <w:rFonts w:ascii="Calibri" w:eastAsia="Times New Roman" w:hAnsi="Calibri" w:cs="Times New Roman"/>
                  <w:color w:val="0070C0"/>
                  <w:sz w:val="16"/>
                  <w:szCs w:val="16"/>
                  <w:rPrChange w:id="2999" w:author="Remco van Ek" w:date="2015-11-05T20:08:00Z">
                    <w:rPr>
                      <w:rFonts w:ascii="Calibri" w:eastAsia="Times New Roman" w:hAnsi="Calibri" w:cs="Times New Roman"/>
                      <w:color w:val="000000"/>
                      <w:sz w:val="16"/>
                      <w:szCs w:val="16"/>
                    </w:rPr>
                  </w:rPrChange>
                </w:rPr>
                <w:t>45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00" w:author="Remco van Ek" w:date="2015-11-05T19:40:00Z"/>
                <w:rFonts w:ascii="Calibri" w:eastAsia="Times New Roman" w:hAnsi="Calibri" w:cs="Times New Roman"/>
                <w:color w:val="0070C0"/>
                <w:sz w:val="16"/>
                <w:szCs w:val="16"/>
                <w:rPrChange w:id="3001" w:author="Remco van Ek" w:date="2015-11-05T20:08:00Z">
                  <w:rPr>
                    <w:ins w:id="3002" w:author="Remco van Ek" w:date="2015-11-05T19:40:00Z"/>
                    <w:rFonts w:ascii="Calibri" w:eastAsia="Times New Roman" w:hAnsi="Calibri" w:cs="Times New Roman"/>
                    <w:color w:val="000000"/>
                    <w:sz w:val="16"/>
                    <w:szCs w:val="16"/>
                  </w:rPr>
                </w:rPrChange>
              </w:rPr>
            </w:pPr>
            <w:ins w:id="3003" w:author="Remco van Ek" w:date="2015-11-05T19:40:00Z">
              <w:r w:rsidRPr="00BF6971">
                <w:rPr>
                  <w:rFonts w:ascii="Calibri" w:eastAsia="Times New Roman" w:hAnsi="Calibri" w:cs="Times New Roman"/>
                  <w:color w:val="0070C0"/>
                  <w:sz w:val="16"/>
                  <w:szCs w:val="16"/>
                  <w:rPrChange w:id="3004" w:author="Remco van Ek" w:date="2015-11-05T20:08:00Z">
                    <w:rPr>
                      <w:rFonts w:ascii="Calibri" w:eastAsia="Times New Roman" w:hAnsi="Calibri" w:cs="Times New Roman"/>
                      <w:color w:val="000000"/>
                      <w:sz w:val="16"/>
                      <w:szCs w:val="16"/>
                    </w:rPr>
                  </w:rPrChange>
                </w:rPr>
                <w:t>56</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05" w:author="Remco van Ek" w:date="2015-11-05T19:40:00Z"/>
                <w:rFonts w:ascii="Calibri" w:eastAsia="Times New Roman" w:hAnsi="Calibri" w:cs="Times New Roman"/>
                <w:color w:val="0070C0"/>
                <w:sz w:val="16"/>
                <w:szCs w:val="16"/>
                <w:rPrChange w:id="3006" w:author="Remco van Ek" w:date="2015-11-05T20:08:00Z">
                  <w:rPr>
                    <w:ins w:id="3007" w:author="Remco van Ek" w:date="2015-11-05T19:40:00Z"/>
                    <w:rFonts w:ascii="Calibri" w:eastAsia="Times New Roman" w:hAnsi="Calibri" w:cs="Times New Roman"/>
                    <w:color w:val="000000"/>
                    <w:sz w:val="16"/>
                    <w:szCs w:val="16"/>
                  </w:rPr>
                </w:rPrChange>
              </w:rPr>
            </w:pPr>
            <w:ins w:id="3008" w:author="Remco van Ek" w:date="2015-11-05T19:40:00Z">
              <w:r w:rsidRPr="00BF6971">
                <w:rPr>
                  <w:rFonts w:ascii="Calibri" w:eastAsia="Times New Roman" w:hAnsi="Calibri" w:cs="Times New Roman"/>
                  <w:color w:val="0070C0"/>
                  <w:sz w:val="16"/>
                  <w:szCs w:val="16"/>
                  <w:rPrChange w:id="3009" w:author="Remco van Ek" w:date="2015-11-05T20:08:00Z">
                    <w:rPr>
                      <w:rFonts w:ascii="Calibri" w:eastAsia="Times New Roman" w:hAnsi="Calibri" w:cs="Times New Roman"/>
                      <w:color w:val="000000"/>
                      <w:sz w:val="16"/>
                      <w:szCs w:val="16"/>
                    </w:rPr>
                  </w:rPrChange>
                </w:rPr>
                <w:t>229</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10" w:author="Remco van Ek" w:date="2015-11-05T19:40:00Z"/>
                <w:rFonts w:ascii="Calibri" w:eastAsia="Times New Roman" w:hAnsi="Calibri" w:cs="Times New Roman"/>
                <w:color w:val="0070C0"/>
                <w:sz w:val="18"/>
                <w:szCs w:val="18"/>
                <w:rPrChange w:id="3011" w:author="Remco van Ek" w:date="2015-11-05T20:08:00Z">
                  <w:rPr>
                    <w:ins w:id="3012" w:author="Remco van Ek" w:date="2015-11-05T19:40:00Z"/>
                    <w:rFonts w:ascii="Calibri" w:eastAsia="Times New Roman" w:hAnsi="Calibri" w:cs="Times New Roman"/>
                    <w:color w:val="000000"/>
                    <w:sz w:val="18"/>
                    <w:szCs w:val="18"/>
                  </w:rPr>
                </w:rPrChange>
              </w:rPr>
            </w:pPr>
            <w:ins w:id="3013" w:author="Remco van Ek" w:date="2015-11-05T19:40:00Z">
              <w:r w:rsidRPr="00BF6971">
                <w:rPr>
                  <w:rFonts w:ascii="Calibri" w:eastAsia="Times New Roman" w:hAnsi="Calibri" w:cs="Times New Roman"/>
                  <w:color w:val="0070C0"/>
                  <w:sz w:val="18"/>
                  <w:szCs w:val="18"/>
                  <w:rPrChange w:id="3014" w:author="Remco van Ek" w:date="2015-11-05T20:08:00Z">
                    <w:rPr>
                      <w:rFonts w:ascii="Calibri" w:eastAsia="Times New Roman" w:hAnsi="Calibri" w:cs="Times New Roman"/>
                      <w:color w:val="000000"/>
                      <w:sz w:val="18"/>
                      <w:szCs w:val="18"/>
                    </w:rPr>
                  </w:rPrChange>
                </w:rPr>
                <w:t>38567</w:t>
              </w:r>
            </w:ins>
          </w:p>
        </w:tc>
      </w:tr>
      <w:tr w:rsidR="00BF6971" w:rsidRPr="00BF6971" w:rsidTr="00E33535">
        <w:trPr>
          <w:trHeight w:val="300"/>
          <w:ins w:id="3015"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16" w:author="Remco van Ek" w:date="2015-11-05T19:40:00Z"/>
                <w:rFonts w:ascii="Calibri" w:eastAsia="Times New Roman" w:hAnsi="Calibri" w:cs="Times New Roman"/>
                <w:color w:val="0070C0"/>
                <w:sz w:val="16"/>
                <w:szCs w:val="16"/>
                <w:rPrChange w:id="3017" w:author="Remco van Ek" w:date="2015-11-05T20:08:00Z">
                  <w:rPr>
                    <w:ins w:id="3018" w:author="Remco van Ek" w:date="2015-11-05T19:40:00Z"/>
                    <w:rFonts w:ascii="Calibri" w:eastAsia="Times New Roman" w:hAnsi="Calibri" w:cs="Times New Roman"/>
                    <w:color w:val="000000"/>
                    <w:sz w:val="16"/>
                    <w:szCs w:val="16"/>
                  </w:rPr>
                </w:rPrChange>
              </w:rPr>
            </w:pPr>
            <w:ins w:id="3019" w:author="Remco van Ek" w:date="2015-11-05T19:40:00Z">
              <w:r w:rsidRPr="00BF6971">
                <w:rPr>
                  <w:rFonts w:ascii="Calibri" w:eastAsia="Times New Roman" w:hAnsi="Calibri" w:cs="Times New Roman"/>
                  <w:color w:val="0070C0"/>
                  <w:sz w:val="16"/>
                  <w:szCs w:val="16"/>
                  <w:rPrChange w:id="3020" w:author="Remco van Ek" w:date="2015-11-05T20:08:00Z">
                    <w:rPr>
                      <w:rFonts w:ascii="Calibri" w:eastAsia="Times New Roman" w:hAnsi="Calibri" w:cs="Times New Roman"/>
                      <w:color w:val="000000"/>
                      <w:sz w:val="16"/>
                      <w:szCs w:val="16"/>
                    </w:rPr>
                  </w:rPrChange>
                </w:rPr>
                <w:t>2</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21" w:author="Remco van Ek" w:date="2015-11-05T19:40:00Z"/>
                <w:rFonts w:ascii="Calibri" w:eastAsia="Times New Roman" w:hAnsi="Calibri" w:cs="Times New Roman"/>
                <w:color w:val="0070C0"/>
                <w:sz w:val="16"/>
                <w:szCs w:val="16"/>
                <w:rPrChange w:id="3022" w:author="Remco van Ek" w:date="2015-11-05T20:08:00Z">
                  <w:rPr>
                    <w:ins w:id="3023" w:author="Remco van Ek" w:date="2015-11-05T19:40:00Z"/>
                    <w:rFonts w:ascii="Calibri" w:eastAsia="Times New Roman" w:hAnsi="Calibri" w:cs="Times New Roman"/>
                    <w:color w:val="000000"/>
                    <w:sz w:val="16"/>
                    <w:szCs w:val="16"/>
                  </w:rPr>
                </w:rPrChange>
              </w:rPr>
            </w:pPr>
            <w:ins w:id="3024" w:author="Remco van Ek" w:date="2015-11-05T19:40:00Z">
              <w:r w:rsidRPr="00BF6971">
                <w:rPr>
                  <w:rFonts w:ascii="Calibri" w:eastAsia="Times New Roman" w:hAnsi="Calibri" w:cs="Times New Roman"/>
                  <w:color w:val="0070C0"/>
                  <w:sz w:val="16"/>
                  <w:szCs w:val="16"/>
                  <w:rPrChange w:id="3025" w:author="Remco van Ek" w:date="2015-11-05T20:08:00Z">
                    <w:rPr>
                      <w:rFonts w:ascii="Calibri" w:eastAsia="Times New Roman" w:hAnsi="Calibri" w:cs="Times New Roman"/>
                      <w:color w:val="000000"/>
                      <w:sz w:val="16"/>
                      <w:szCs w:val="16"/>
                    </w:rPr>
                  </w:rPrChange>
                </w:rPr>
                <w:t>678</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026" w:author="Remco van Ek" w:date="2015-11-05T19:40:00Z"/>
                <w:rFonts w:ascii="Calibri" w:eastAsia="Times New Roman" w:hAnsi="Calibri" w:cs="Times New Roman"/>
                <w:color w:val="0070C0"/>
                <w:sz w:val="16"/>
                <w:szCs w:val="16"/>
                <w:rPrChange w:id="3027" w:author="Remco van Ek" w:date="2015-11-05T20:08:00Z">
                  <w:rPr>
                    <w:ins w:id="3028" w:author="Remco van Ek" w:date="2015-11-05T19:40:00Z"/>
                    <w:rFonts w:ascii="Calibri" w:eastAsia="Times New Roman" w:hAnsi="Calibri" w:cs="Times New Roman"/>
                    <w:color w:val="000000"/>
                    <w:sz w:val="16"/>
                    <w:szCs w:val="16"/>
                  </w:rPr>
                </w:rPrChange>
              </w:rPr>
            </w:pPr>
            <w:ins w:id="3029" w:author="Remco van Ek" w:date="2015-11-05T19:40:00Z">
              <w:r w:rsidRPr="00BF6971">
                <w:rPr>
                  <w:rFonts w:ascii="Calibri" w:eastAsia="Times New Roman" w:hAnsi="Calibri" w:cs="Times New Roman"/>
                  <w:color w:val="0070C0"/>
                  <w:sz w:val="16"/>
                  <w:szCs w:val="16"/>
                  <w:rPrChange w:id="3030"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031" w:author="Remco van Ek" w:date="2015-11-05T19:40:00Z"/>
                <w:rFonts w:ascii="Calibri" w:eastAsia="Times New Roman" w:hAnsi="Calibri" w:cs="Times New Roman"/>
                <w:color w:val="0070C0"/>
                <w:sz w:val="16"/>
                <w:szCs w:val="16"/>
                <w:rPrChange w:id="3032" w:author="Remco van Ek" w:date="2015-11-05T20:08:00Z">
                  <w:rPr>
                    <w:ins w:id="3033" w:author="Remco van Ek" w:date="2015-11-05T19:40:00Z"/>
                    <w:rFonts w:ascii="Calibri" w:eastAsia="Times New Roman" w:hAnsi="Calibri" w:cs="Times New Roman"/>
                    <w:color w:val="000000"/>
                    <w:sz w:val="16"/>
                    <w:szCs w:val="16"/>
                  </w:rPr>
                </w:rPrChange>
              </w:rPr>
            </w:pPr>
            <w:ins w:id="3034" w:author="Remco van Ek" w:date="2015-11-05T19:40:00Z">
              <w:r w:rsidRPr="00BF6971">
                <w:rPr>
                  <w:rFonts w:ascii="Calibri" w:eastAsia="Times New Roman" w:hAnsi="Calibri" w:cs="Times New Roman"/>
                  <w:color w:val="0070C0"/>
                  <w:sz w:val="16"/>
                  <w:szCs w:val="16"/>
                  <w:rPrChange w:id="3035" w:author="Remco van Ek" w:date="2015-11-05T20:08:00Z">
                    <w:rPr>
                      <w:rFonts w:ascii="Calibri" w:eastAsia="Times New Roman" w:hAnsi="Calibri" w:cs="Times New Roman"/>
                      <w:color w:val="000000"/>
                      <w:sz w:val="16"/>
                      <w:szCs w:val="16"/>
                    </w:rPr>
                  </w:rPrChange>
                </w:rPr>
                <w:t>3.5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36" w:author="Remco van Ek" w:date="2015-11-05T19:40:00Z"/>
                <w:rFonts w:ascii="Calibri" w:eastAsia="Times New Roman" w:hAnsi="Calibri" w:cs="Times New Roman"/>
                <w:color w:val="0070C0"/>
                <w:sz w:val="16"/>
                <w:szCs w:val="16"/>
                <w:rPrChange w:id="3037" w:author="Remco van Ek" w:date="2015-11-05T20:08:00Z">
                  <w:rPr>
                    <w:ins w:id="3038" w:author="Remco van Ek" w:date="2015-11-05T19:40:00Z"/>
                    <w:rFonts w:ascii="Calibri" w:eastAsia="Times New Roman" w:hAnsi="Calibri" w:cs="Times New Roman"/>
                    <w:color w:val="000000"/>
                    <w:sz w:val="16"/>
                    <w:szCs w:val="16"/>
                  </w:rPr>
                </w:rPrChange>
              </w:rPr>
            </w:pPr>
            <w:ins w:id="3039" w:author="Remco van Ek" w:date="2015-11-05T19:40:00Z">
              <w:r w:rsidRPr="00BF6971">
                <w:rPr>
                  <w:rFonts w:ascii="Calibri" w:eastAsia="Times New Roman" w:hAnsi="Calibri" w:cs="Times New Roman"/>
                  <w:color w:val="0070C0"/>
                  <w:sz w:val="16"/>
                  <w:szCs w:val="16"/>
                  <w:rPrChange w:id="3040" w:author="Remco van Ek" w:date="2015-11-05T20:08:00Z">
                    <w:rPr>
                      <w:rFonts w:ascii="Calibri" w:eastAsia="Times New Roman" w:hAnsi="Calibri" w:cs="Times New Roman"/>
                      <w:color w:val="000000"/>
                      <w:sz w:val="16"/>
                      <w:szCs w:val="16"/>
                    </w:rPr>
                  </w:rPrChange>
                </w:rPr>
                <w:t>60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41" w:author="Remco van Ek" w:date="2015-11-05T19:40:00Z"/>
                <w:rFonts w:ascii="Calibri" w:eastAsia="Times New Roman" w:hAnsi="Calibri" w:cs="Times New Roman"/>
                <w:color w:val="0070C0"/>
                <w:sz w:val="16"/>
                <w:szCs w:val="16"/>
                <w:rPrChange w:id="3042" w:author="Remco van Ek" w:date="2015-11-05T20:08:00Z">
                  <w:rPr>
                    <w:ins w:id="3043" w:author="Remco van Ek" w:date="2015-11-05T19:40:00Z"/>
                    <w:rFonts w:ascii="Calibri" w:eastAsia="Times New Roman" w:hAnsi="Calibri" w:cs="Times New Roman"/>
                    <w:color w:val="000000"/>
                    <w:sz w:val="16"/>
                    <w:szCs w:val="16"/>
                  </w:rPr>
                </w:rPrChange>
              </w:rPr>
            </w:pPr>
            <w:ins w:id="3044" w:author="Remco van Ek" w:date="2015-11-05T19:40:00Z">
              <w:r w:rsidRPr="00BF6971">
                <w:rPr>
                  <w:rFonts w:ascii="Calibri" w:eastAsia="Times New Roman" w:hAnsi="Calibri" w:cs="Times New Roman"/>
                  <w:color w:val="0070C0"/>
                  <w:sz w:val="16"/>
                  <w:szCs w:val="16"/>
                  <w:rPrChange w:id="3045" w:author="Remco van Ek" w:date="2015-11-05T20:08:00Z">
                    <w:rPr>
                      <w:rFonts w:ascii="Calibri" w:eastAsia="Times New Roman" w:hAnsi="Calibri" w:cs="Times New Roman"/>
                      <w:color w:val="000000"/>
                      <w:sz w:val="16"/>
                      <w:szCs w:val="16"/>
                    </w:rPr>
                  </w:rPrChange>
                </w:rPr>
                <w:t>105</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46" w:author="Remco van Ek" w:date="2015-11-05T19:40:00Z"/>
                <w:rFonts w:ascii="Calibri" w:eastAsia="Times New Roman" w:hAnsi="Calibri" w:cs="Times New Roman"/>
                <w:color w:val="0070C0"/>
                <w:sz w:val="16"/>
                <w:szCs w:val="16"/>
                <w:rPrChange w:id="3047" w:author="Remco van Ek" w:date="2015-11-05T20:08:00Z">
                  <w:rPr>
                    <w:ins w:id="3048" w:author="Remco van Ek" w:date="2015-11-05T19:40:00Z"/>
                    <w:rFonts w:ascii="Calibri" w:eastAsia="Times New Roman" w:hAnsi="Calibri" w:cs="Times New Roman"/>
                    <w:color w:val="000000"/>
                    <w:sz w:val="16"/>
                    <w:szCs w:val="16"/>
                  </w:rPr>
                </w:rPrChange>
              </w:rPr>
            </w:pPr>
            <w:ins w:id="3049" w:author="Remco van Ek" w:date="2015-11-05T19:40:00Z">
              <w:r w:rsidRPr="00BF6971">
                <w:rPr>
                  <w:rFonts w:ascii="Calibri" w:eastAsia="Times New Roman" w:hAnsi="Calibri" w:cs="Times New Roman"/>
                  <w:color w:val="0070C0"/>
                  <w:sz w:val="16"/>
                  <w:szCs w:val="16"/>
                  <w:rPrChange w:id="3050" w:author="Remco van Ek" w:date="2015-11-05T20:08:00Z">
                    <w:rPr>
                      <w:rFonts w:ascii="Calibri" w:eastAsia="Times New Roman" w:hAnsi="Calibri" w:cs="Times New Roman"/>
                      <w:color w:val="000000"/>
                      <w:sz w:val="16"/>
                      <w:szCs w:val="16"/>
                    </w:rPr>
                  </w:rPrChange>
                </w:rPr>
                <w:t>427</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51" w:author="Remco van Ek" w:date="2015-11-05T19:40:00Z"/>
                <w:rFonts w:ascii="Calibri" w:eastAsia="Times New Roman" w:hAnsi="Calibri" w:cs="Times New Roman"/>
                <w:color w:val="0070C0"/>
                <w:sz w:val="18"/>
                <w:szCs w:val="18"/>
                <w:rPrChange w:id="3052" w:author="Remco van Ek" w:date="2015-11-05T20:08:00Z">
                  <w:rPr>
                    <w:ins w:id="3053" w:author="Remco van Ek" w:date="2015-11-05T19:40:00Z"/>
                    <w:rFonts w:ascii="Calibri" w:eastAsia="Times New Roman" w:hAnsi="Calibri" w:cs="Times New Roman"/>
                    <w:color w:val="000000"/>
                    <w:sz w:val="18"/>
                    <w:szCs w:val="18"/>
                  </w:rPr>
                </w:rPrChange>
              </w:rPr>
            </w:pPr>
            <w:ins w:id="3054" w:author="Remco van Ek" w:date="2015-11-05T19:40:00Z">
              <w:r w:rsidRPr="00BF6971">
                <w:rPr>
                  <w:rFonts w:ascii="Calibri" w:eastAsia="Times New Roman" w:hAnsi="Calibri" w:cs="Times New Roman"/>
                  <w:color w:val="0070C0"/>
                  <w:sz w:val="18"/>
                  <w:szCs w:val="18"/>
                  <w:rPrChange w:id="3055" w:author="Remco van Ek" w:date="2015-11-05T20:08:00Z">
                    <w:rPr>
                      <w:rFonts w:ascii="Calibri" w:eastAsia="Times New Roman" w:hAnsi="Calibri" w:cs="Times New Roman"/>
                      <w:color w:val="000000"/>
                      <w:sz w:val="18"/>
                      <w:szCs w:val="18"/>
                    </w:rPr>
                  </w:rPrChange>
                </w:rPr>
                <w:t>289968</w:t>
              </w:r>
            </w:ins>
          </w:p>
        </w:tc>
      </w:tr>
      <w:tr w:rsidR="00BF6971" w:rsidRPr="00BF6971" w:rsidTr="00E33535">
        <w:trPr>
          <w:trHeight w:val="300"/>
          <w:ins w:id="3056"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57" w:author="Remco van Ek" w:date="2015-11-05T19:40:00Z"/>
                <w:rFonts w:ascii="Calibri" w:eastAsia="Times New Roman" w:hAnsi="Calibri" w:cs="Times New Roman"/>
                <w:color w:val="0070C0"/>
                <w:sz w:val="16"/>
                <w:szCs w:val="16"/>
                <w:rPrChange w:id="3058" w:author="Remco van Ek" w:date="2015-11-05T20:08:00Z">
                  <w:rPr>
                    <w:ins w:id="3059" w:author="Remco van Ek" w:date="2015-11-05T19:40:00Z"/>
                    <w:rFonts w:ascii="Calibri" w:eastAsia="Times New Roman" w:hAnsi="Calibri" w:cs="Times New Roman"/>
                    <w:color w:val="000000"/>
                    <w:sz w:val="16"/>
                    <w:szCs w:val="16"/>
                  </w:rPr>
                </w:rPrChange>
              </w:rPr>
            </w:pPr>
            <w:ins w:id="3060" w:author="Remco van Ek" w:date="2015-11-05T19:40:00Z">
              <w:r w:rsidRPr="00BF6971">
                <w:rPr>
                  <w:rFonts w:ascii="Calibri" w:eastAsia="Times New Roman" w:hAnsi="Calibri" w:cs="Times New Roman"/>
                  <w:color w:val="0070C0"/>
                  <w:sz w:val="16"/>
                  <w:szCs w:val="16"/>
                  <w:rPrChange w:id="3061" w:author="Remco van Ek" w:date="2015-11-05T20:08:00Z">
                    <w:rPr>
                      <w:rFonts w:ascii="Calibri" w:eastAsia="Times New Roman" w:hAnsi="Calibri" w:cs="Times New Roman"/>
                      <w:color w:val="000000"/>
                      <w:sz w:val="16"/>
                      <w:szCs w:val="16"/>
                    </w:rPr>
                  </w:rPrChange>
                </w:rPr>
                <w:t>3</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62" w:author="Remco van Ek" w:date="2015-11-05T19:40:00Z"/>
                <w:rFonts w:ascii="Calibri" w:eastAsia="Times New Roman" w:hAnsi="Calibri" w:cs="Times New Roman"/>
                <w:color w:val="0070C0"/>
                <w:sz w:val="16"/>
                <w:szCs w:val="16"/>
                <w:rPrChange w:id="3063" w:author="Remco van Ek" w:date="2015-11-05T20:08:00Z">
                  <w:rPr>
                    <w:ins w:id="3064" w:author="Remco van Ek" w:date="2015-11-05T19:40:00Z"/>
                    <w:rFonts w:ascii="Calibri" w:eastAsia="Times New Roman" w:hAnsi="Calibri" w:cs="Times New Roman"/>
                    <w:color w:val="000000"/>
                    <w:sz w:val="16"/>
                    <w:szCs w:val="16"/>
                  </w:rPr>
                </w:rPrChange>
              </w:rPr>
            </w:pPr>
            <w:ins w:id="3065" w:author="Remco van Ek" w:date="2015-11-05T19:40:00Z">
              <w:r w:rsidRPr="00BF6971">
                <w:rPr>
                  <w:rFonts w:ascii="Calibri" w:eastAsia="Times New Roman" w:hAnsi="Calibri" w:cs="Times New Roman"/>
                  <w:color w:val="0070C0"/>
                  <w:sz w:val="16"/>
                  <w:szCs w:val="16"/>
                  <w:rPrChange w:id="3066" w:author="Remco van Ek" w:date="2015-11-05T20:08:00Z">
                    <w:rPr>
                      <w:rFonts w:ascii="Calibri" w:eastAsia="Times New Roman" w:hAnsi="Calibri" w:cs="Times New Roman"/>
                      <w:color w:val="000000"/>
                      <w:sz w:val="16"/>
                      <w:szCs w:val="16"/>
                    </w:rPr>
                  </w:rPrChange>
                </w:rPr>
                <w:t>439</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067" w:author="Remco van Ek" w:date="2015-11-05T19:40:00Z"/>
                <w:rFonts w:ascii="Calibri" w:eastAsia="Times New Roman" w:hAnsi="Calibri" w:cs="Times New Roman"/>
                <w:color w:val="0070C0"/>
                <w:sz w:val="16"/>
                <w:szCs w:val="16"/>
                <w:rPrChange w:id="3068" w:author="Remco van Ek" w:date="2015-11-05T20:08:00Z">
                  <w:rPr>
                    <w:ins w:id="3069" w:author="Remco van Ek" w:date="2015-11-05T19:40:00Z"/>
                    <w:rFonts w:ascii="Calibri" w:eastAsia="Times New Roman" w:hAnsi="Calibri" w:cs="Times New Roman"/>
                    <w:color w:val="000000"/>
                    <w:sz w:val="16"/>
                    <w:szCs w:val="16"/>
                  </w:rPr>
                </w:rPrChange>
              </w:rPr>
            </w:pPr>
            <w:ins w:id="3070" w:author="Remco van Ek" w:date="2015-11-05T19:40:00Z">
              <w:r w:rsidRPr="00BF6971">
                <w:rPr>
                  <w:rFonts w:ascii="Calibri" w:eastAsia="Times New Roman" w:hAnsi="Calibri" w:cs="Times New Roman"/>
                  <w:color w:val="0070C0"/>
                  <w:sz w:val="16"/>
                  <w:szCs w:val="16"/>
                  <w:rPrChange w:id="3071"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072" w:author="Remco van Ek" w:date="2015-11-05T19:40:00Z"/>
                <w:rFonts w:ascii="Calibri" w:eastAsia="Times New Roman" w:hAnsi="Calibri" w:cs="Times New Roman"/>
                <w:color w:val="0070C0"/>
                <w:sz w:val="16"/>
                <w:szCs w:val="16"/>
                <w:rPrChange w:id="3073" w:author="Remco van Ek" w:date="2015-11-05T20:08:00Z">
                  <w:rPr>
                    <w:ins w:id="3074" w:author="Remco van Ek" w:date="2015-11-05T19:40:00Z"/>
                    <w:rFonts w:ascii="Calibri" w:eastAsia="Times New Roman" w:hAnsi="Calibri" w:cs="Times New Roman"/>
                    <w:color w:val="000000"/>
                    <w:sz w:val="16"/>
                    <w:szCs w:val="16"/>
                  </w:rPr>
                </w:rPrChange>
              </w:rPr>
            </w:pPr>
            <w:ins w:id="3075" w:author="Remco van Ek" w:date="2015-11-05T19:40:00Z">
              <w:r w:rsidRPr="00BF6971">
                <w:rPr>
                  <w:rFonts w:ascii="Calibri" w:eastAsia="Times New Roman" w:hAnsi="Calibri" w:cs="Times New Roman"/>
                  <w:color w:val="0070C0"/>
                  <w:sz w:val="16"/>
                  <w:szCs w:val="16"/>
                  <w:rPrChange w:id="3076" w:author="Remco van Ek" w:date="2015-11-05T20:08:00Z">
                    <w:rPr>
                      <w:rFonts w:ascii="Calibri" w:eastAsia="Times New Roman" w:hAnsi="Calibri" w:cs="Times New Roman"/>
                      <w:color w:val="000000"/>
                      <w:sz w:val="16"/>
                      <w:szCs w:val="16"/>
                    </w:rPr>
                  </w:rPrChange>
                </w:rPr>
                <w:t>9</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77" w:author="Remco van Ek" w:date="2015-11-05T19:40:00Z"/>
                <w:rFonts w:ascii="Calibri" w:eastAsia="Times New Roman" w:hAnsi="Calibri" w:cs="Times New Roman"/>
                <w:color w:val="0070C0"/>
                <w:sz w:val="16"/>
                <w:szCs w:val="16"/>
                <w:rPrChange w:id="3078" w:author="Remco van Ek" w:date="2015-11-05T20:08:00Z">
                  <w:rPr>
                    <w:ins w:id="3079" w:author="Remco van Ek" w:date="2015-11-05T19:40:00Z"/>
                    <w:rFonts w:ascii="Calibri" w:eastAsia="Times New Roman" w:hAnsi="Calibri" w:cs="Times New Roman"/>
                    <w:color w:val="000000"/>
                    <w:sz w:val="16"/>
                    <w:szCs w:val="16"/>
                  </w:rPr>
                </w:rPrChange>
              </w:rPr>
            </w:pPr>
            <w:ins w:id="3080" w:author="Remco van Ek" w:date="2015-11-05T19:40:00Z">
              <w:r w:rsidRPr="00BF6971">
                <w:rPr>
                  <w:rFonts w:ascii="Calibri" w:eastAsia="Times New Roman" w:hAnsi="Calibri" w:cs="Times New Roman"/>
                  <w:color w:val="0070C0"/>
                  <w:sz w:val="16"/>
                  <w:szCs w:val="16"/>
                  <w:rPrChange w:id="3081" w:author="Remco van Ek" w:date="2015-11-05T20:08:00Z">
                    <w:rPr>
                      <w:rFonts w:ascii="Calibri" w:eastAsia="Times New Roman" w:hAnsi="Calibri" w:cs="Times New Roman"/>
                      <w:color w:val="000000"/>
                      <w:sz w:val="16"/>
                      <w:szCs w:val="16"/>
                    </w:rPr>
                  </w:rPrChange>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82" w:author="Remco van Ek" w:date="2015-11-05T19:40:00Z"/>
                <w:rFonts w:ascii="Calibri" w:eastAsia="Times New Roman" w:hAnsi="Calibri" w:cs="Times New Roman"/>
                <w:color w:val="0070C0"/>
                <w:sz w:val="16"/>
                <w:szCs w:val="16"/>
                <w:rPrChange w:id="3083" w:author="Remco van Ek" w:date="2015-11-05T20:08:00Z">
                  <w:rPr>
                    <w:ins w:id="3084" w:author="Remco van Ek" w:date="2015-11-05T19:40:00Z"/>
                    <w:rFonts w:ascii="Calibri" w:eastAsia="Times New Roman" w:hAnsi="Calibri" w:cs="Times New Roman"/>
                    <w:color w:val="000000"/>
                    <w:sz w:val="16"/>
                    <w:szCs w:val="16"/>
                  </w:rPr>
                </w:rPrChange>
              </w:rPr>
            </w:pPr>
            <w:ins w:id="3085" w:author="Remco van Ek" w:date="2015-11-05T19:40:00Z">
              <w:r w:rsidRPr="00BF6971">
                <w:rPr>
                  <w:rFonts w:ascii="Calibri" w:eastAsia="Times New Roman" w:hAnsi="Calibri" w:cs="Times New Roman"/>
                  <w:color w:val="0070C0"/>
                  <w:sz w:val="16"/>
                  <w:szCs w:val="16"/>
                  <w:rPrChange w:id="3086" w:author="Remco van Ek" w:date="2015-11-05T20:08:00Z">
                    <w:rPr>
                      <w:rFonts w:ascii="Calibri" w:eastAsia="Times New Roman" w:hAnsi="Calibri" w:cs="Times New Roman"/>
                      <w:color w:val="000000"/>
                      <w:sz w:val="16"/>
                      <w:szCs w:val="16"/>
                    </w:rPr>
                  </w:rPrChange>
                </w:rPr>
                <w:t>360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87" w:author="Remco van Ek" w:date="2015-11-05T19:40:00Z"/>
                <w:rFonts w:ascii="Calibri" w:eastAsia="Times New Roman" w:hAnsi="Calibri" w:cs="Times New Roman"/>
                <w:color w:val="0070C0"/>
                <w:sz w:val="16"/>
                <w:szCs w:val="16"/>
                <w:rPrChange w:id="3088" w:author="Remco van Ek" w:date="2015-11-05T20:08:00Z">
                  <w:rPr>
                    <w:ins w:id="3089" w:author="Remco van Ek" w:date="2015-11-05T19:40:00Z"/>
                    <w:rFonts w:ascii="Calibri" w:eastAsia="Times New Roman" w:hAnsi="Calibri" w:cs="Times New Roman"/>
                    <w:color w:val="000000"/>
                    <w:sz w:val="16"/>
                    <w:szCs w:val="16"/>
                  </w:rPr>
                </w:rPrChange>
              </w:rPr>
            </w:pPr>
            <w:ins w:id="3090" w:author="Remco van Ek" w:date="2015-11-05T19:40:00Z">
              <w:r w:rsidRPr="00BF6971">
                <w:rPr>
                  <w:rFonts w:ascii="Calibri" w:eastAsia="Times New Roman" w:hAnsi="Calibri" w:cs="Times New Roman"/>
                  <w:color w:val="0070C0"/>
                  <w:sz w:val="16"/>
                  <w:szCs w:val="16"/>
                  <w:rPrChange w:id="3091" w:author="Remco van Ek" w:date="2015-11-05T20:08:00Z">
                    <w:rPr>
                      <w:rFonts w:ascii="Calibri" w:eastAsia="Times New Roman" w:hAnsi="Calibri" w:cs="Times New Roman"/>
                      <w:color w:val="000000"/>
                      <w:sz w:val="16"/>
                      <w:szCs w:val="16"/>
                    </w:rPr>
                  </w:rPrChange>
                </w:rPr>
                <w:t>1466</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92" w:author="Remco van Ek" w:date="2015-11-05T19:40:00Z"/>
                <w:rFonts w:ascii="Calibri" w:eastAsia="Times New Roman" w:hAnsi="Calibri" w:cs="Times New Roman"/>
                <w:color w:val="0070C0"/>
                <w:sz w:val="18"/>
                <w:szCs w:val="18"/>
                <w:rPrChange w:id="3093" w:author="Remco van Ek" w:date="2015-11-05T20:08:00Z">
                  <w:rPr>
                    <w:ins w:id="3094" w:author="Remco van Ek" w:date="2015-11-05T19:40:00Z"/>
                    <w:rFonts w:ascii="Calibri" w:eastAsia="Times New Roman" w:hAnsi="Calibri" w:cs="Times New Roman"/>
                    <w:color w:val="000000"/>
                    <w:sz w:val="18"/>
                    <w:szCs w:val="18"/>
                  </w:rPr>
                </w:rPrChange>
              </w:rPr>
            </w:pPr>
            <w:ins w:id="3095" w:author="Remco van Ek" w:date="2015-11-05T19:40:00Z">
              <w:r w:rsidRPr="00BF6971">
                <w:rPr>
                  <w:rFonts w:ascii="Calibri" w:eastAsia="Times New Roman" w:hAnsi="Calibri" w:cs="Times New Roman"/>
                  <w:color w:val="0070C0"/>
                  <w:sz w:val="18"/>
                  <w:szCs w:val="18"/>
                  <w:rPrChange w:id="3096" w:author="Remco van Ek" w:date="2015-11-05T20:08:00Z">
                    <w:rPr>
                      <w:rFonts w:ascii="Calibri" w:eastAsia="Times New Roman" w:hAnsi="Calibri" w:cs="Times New Roman"/>
                      <w:color w:val="000000"/>
                      <w:sz w:val="18"/>
                      <w:szCs w:val="18"/>
                    </w:rPr>
                  </w:rPrChange>
                </w:rPr>
                <w:t>642976</w:t>
              </w:r>
            </w:ins>
          </w:p>
        </w:tc>
      </w:tr>
      <w:tr w:rsidR="00BF6971" w:rsidRPr="00BF6971" w:rsidTr="00E33535">
        <w:trPr>
          <w:trHeight w:val="300"/>
          <w:ins w:id="3097"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098" w:author="Remco van Ek" w:date="2015-11-05T19:40:00Z"/>
                <w:rFonts w:ascii="Calibri" w:eastAsia="Times New Roman" w:hAnsi="Calibri" w:cs="Times New Roman"/>
                <w:color w:val="0070C0"/>
                <w:sz w:val="16"/>
                <w:szCs w:val="16"/>
                <w:rPrChange w:id="3099" w:author="Remco van Ek" w:date="2015-11-05T20:08:00Z">
                  <w:rPr>
                    <w:ins w:id="3100" w:author="Remco van Ek" w:date="2015-11-05T19:40:00Z"/>
                    <w:rFonts w:ascii="Calibri" w:eastAsia="Times New Roman" w:hAnsi="Calibri" w:cs="Times New Roman"/>
                    <w:color w:val="000000"/>
                    <w:sz w:val="16"/>
                    <w:szCs w:val="16"/>
                  </w:rPr>
                </w:rPrChange>
              </w:rPr>
            </w:pPr>
            <w:ins w:id="3101" w:author="Remco van Ek" w:date="2015-11-05T19:40:00Z">
              <w:r w:rsidRPr="00BF6971">
                <w:rPr>
                  <w:rFonts w:ascii="Calibri" w:eastAsia="Times New Roman" w:hAnsi="Calibri" w:cs="Times New Roman"/>
                  <w:color w:val="0070C0"/>
                  <w:sz w:val="16"/>
                  <w:szCs w:val="16"/>
                  <w:rPrChange w:id="3102" w:author="Remco van Ek" w:date="2015-11-05T20:08:00Z">
                    <w:rPr>
                      <w:rFonts w:ascii="Calibri" w:eastAsia="Times New Roman" w:hAnsi="Calibri" w:cs="Times New Roman"/>
                      <w:color w:val="000000"/>
                      <w:sz w:val="16"/>
                      <w:szCs w:val="16"/>
                    </w:rPr>
                  </w:rPrChange>
                </w:rPr>
                <w:t>4</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03" w:author="Remco van Ek" w:date="2015-11-05T19:40:00Z"/>
                <w:rFonts w:ascii="Calibri" w:eastAsia="Times New Roman" w:hAnsi="Calibri" w:cs="Times New Roman"/>
                <w:color w:val="0070C0"/>
                <w:sz w:val="16"/>
                <w:szCs w:val="16"/>
                <w:rPrChange w:id="3104" w:author="Remco van Ek" w:date="2015-11-05T20:08:00Z">
                  <w:rPr>
                    <w:ins w:id="3105" w:author="Remco van Ek" w:date="2015-11-05T19:40:00Z"/>
                    <w:rFonts w:ascii="Calibri" w:eastAsia="Times New Roman" w:hAnsi="Calibri" w:cs="Times New Roman"/>
                    <w:color w:val="000000"/>
                    <w:sz w:val="16"/>
                    <w:szCs w:val="16"/>
                  </w:rPr>
                </w:rPrChange>
              </w:rPr>
            </w:pPr>
            <w:ins w:id="3106" w:author="Remco van Ek" w:date="2015-11-05T19:40:00Z">
              <w:r w:rsidRPr="00BF6971">
                <w:rPr>
                  <w:rFonts w:ascii="Calibri" w:eastAsia="Times New Roman" w:hAnsi="Calibri" w:cs="Times New Roman"/>
                  <w:color w:val="0070C0"/>
                  <w:sz w:val="16"/>
                  <w:szCs w:val="16"/>
                  <w:rPrChange w:id="3107" w:author="Remco van Ek" w:date="2015-11-05T20:08:00Z">
                    <w:rPr>
                      <w:rFonts w:ascii="Calibri" w:eastAsia="Times New Roman" w:hAnsi="Calibri" w:cs="Times New Roman"/>
                      <w:color w:val="000000"/>
                      <w:sz w:val="16"/>
                      <w:szCs w:val="16"/>
                    </w:rPr>
                  </w:rPrChange>
                </w:rPr>
                <w:t>1004</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108" w:author="Remco van Ek" w:date="2015-11-05T19:40:00Z"/>
                <w:rFonts w:ascii="Calibri" w:eastAsia="Times New Roman" w:hAnsi="Calibri" w:cs="Times New Roman"/>
                <w:color w:val="0070C0"/>
                <w:sz w:val="16"/>
                <w:szCs w:val="16"/>
                <w:rPrChange w:id="3109" w:author="Remco van Ek" w:date="2015-11-05T20:08:00Z">
                  <w:rPr>
                    <w:ins w:id="3110" w:author="Remco van Ek" w:date="2015-11-05T19:40:00Z"/>
                    <w:rFonts w:ascii="Calibri" w:eastAsia="Times New Roman" w:hAnsi="Calibri" w:cs="Times New Roman"/>
                    <w:color w:val="000000"/>
                    <w:sz w:val="16"/>
                    <w:szCs w:val="16"/>
                  </w:rPr>
                </w:rPrChange>
              </w:rPr>
            </w:pPr>
            <w:ins w:id="3111" w:author="Remco van Ek" w:date="2015-11-05T19:40:00Z">
              <w:r w:rsidRPr="00BF6971">
                <w:rPr>
                  <w:rFonts w:ascii="Calibri" w:eastAsia="Times New Roman" w:hAnsi="Calibri" w:cs="Times New Roman"/>
                  <w:color w:val="0070C0"/>
                  <w:sz w:val="16"/>
                  <w:szCs w:val="16"/>
                  <w:rPrChange w:id="3112"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113" w:author="Remco van Ek" w:date="2015-11-05T19:40:00Z"/>
                <w:rFonts w:ascii="Calibri" w:eastAsia="Times New Roman" w:hAnsi="Calibri" w:cs="Times New Roman"/>
                <w:color w:val="0070C0"/>
                <w:sz w:val="16"/>
                <w:szCs w:val="16"/>
                <w:rPrChange w:id="3114" w:author="Remco van Ek" w:date="2015-11-05T20:08:00Z">
                  <w:rPr>
                    <w:ins w:id="3115" w:author="Remco van Ek" w:date="2015-11-05T19:40:00Z"/>
                    <w:rFonts w:ascii="Calibri" w:eastAsia="Times New Roman" w:hAnsi="Calibri" w:cs="Times New Roman"/>
                    <w:color w:val="000000"/>
                    <w:sz w:val="16"/>
                    <w:szCs w:val="16"/>
                  </w:rPr>
                </w:rPrChange>
              </w:rPr>
            </w:pPr>
            <w:ins w:id="3116" w:author="Remco van Ek" w:date="2015-11-05T19:40:00Z">
              <w:r w:rsidRPr="00BF6971">
                <w:rPr>
                  <w:rFonts w:ascii="Calibri" w:eastAsia="Times New Roman" w:hAnsi="Calibri" w:cs="Times New Roman"/>
                  <w:color w:val="0070C0"/>
                  <w:sz w:val="16"/>
                  <w:szCs w:val="16"/>
                  <w:rPrChange w:id="3117" w:author="Remco van Ek" w:date="2015-11-05T20:08:00Z">
                    <w:rPr>
                      <w:rFonts w:ascii="Calibri" w:eastAsia="Times New Roman" w:hAnsi="Calibri" w:cs="Times New Roman"/>
                      <w:color w:val="000000"/>
                      <w:sz w:val="16"/>
                      <w:szCs w:val="16"/>
                    </w:rPr>
                  </w:rPrChange>
                </w:rPr>
                <w:t>9</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18" w:author="Remco van Ek" w:date="2015-11-05T19:40:00Z"/>
                <w:rFonts w:ascii="Calibri" w:eastAsia="Times New Roman" w:hAnsi="Calibri" w:cs="Times New Roman"/>
                <w:color w:val="0070C0"/>
                <w:sz w:val="16"/>
                <w:szCs w:val="16"/>
                <w:rPrChange w:id="3119" w:author="Remco van Ek" w:date="2015-11-05T20:08:00Z">
                  <w:rPr>
                    <w:ins w:id="3120" w:author="Remco van Ek" w:date="2015-11-05T19:40:00Z"/>
                    <w:rFonts w:ascii="Calibri" w:eastAsia="Times New Roman" w:hAnsi="Calibri" w:cs="Times New Roman"/>
                    <w:color w:val="000000"/>
                    <w:sz w:val="16"/>
                    <w:szCs w:val="16"/>
                  </w:rPr>
                </w:rPrChange>
              </w:rPr>
            </w:pPr>
            <w:ins w:id="3121" w:author="Remco van Ek" w:date="2015-11-05T19:40:00Z">
              <w:r w:rsidRPr="00BF6971">
                <w:rPr>
                  <w:rFonts w:ascii="Calibri" w:eastAsia="Times New Roman" w:hAnsi="Calibri" w:cs="Times New Roman"/>
                  <w:color w:val="0070C0"/>
                  <w:sz w:val="16"/>
                  <w:szCs w:val="16"/>
                  <w:rPrChange w:id="3122" w:author="Remco van Ek" w:date="2015-11-05T20:08:00Z">
                    <w:rPr>
                      <w:rFonts w:ascii="Calibri" w:eastAsia="Times New Roman" w:hAnsi="Calibri" w:cs="Times New Roman"/>
                      <w:color w:val="000000"/>
                      <w:sz w:val="16"/>
                      <w:szCs w:val="16"/>
                    </w:rPr>
                  </w:rPrChange>
                </w:rPr>
                <w:t>40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23" w:author="Remco van Ek" w:date="2015-11-05T19:40:00Z"/>
                <w:rFonts w:ascii="Calibri" w:eastAsia="Times New Roman" w:hAnsi="Calibri" w:cs="Times New Roman"/>
                <w:color w:val="0070C0"/>
                <w:sz w:val="16"/>
                <w:szCs w:val="16"/>
                <w:rPrChange w:id="3124" w:author="Remco van Ek" w:date="2015-11-05T20:08:00Z">
                  <w:rPr>
                    <w:ins w:id="3125" w:author="Remco van Ek" w:date="2015-11-05T19:40:00Z"/>
                    <w:rFonts w:ascii="Calibri" w:eastAsia="Times New Roman" w:hAnsi="Calibri" w:cs="Times New Roman"/>
                    <w:color w:val="000000"/>
                    <w:sz w:val="16"/>
                    <w:szCs w:val="16"/>
                  </w:rPr>
                </w:rPrChange>
              </w:rPr>
            </w:pPr>
            <w:ins w:id="3126" w:author="Remco van Ek" w:date="2015-11-05T19:40:00Z">
              <w:r w:rsidRPr="00BF6971">
                <w:rPr>
                  <w:rFonts w:ascii="Calibri" w:eastAsia="Times New Roman" w:hAnsi="Calibri" w:cs="Times New Roman"/>
                  <w:color w:val="0070C0"/>
                  <w:sz w:val="16"/>
                  <w:szCs w:val="16"/>
                  <w:rPrChange w:id="3127" w:author="Remco van Ek" w:date="2015-11-05T20:08:00Z">
                    <w:rPr>
                      <w:rFonts w:ascii="Calibri" w:eastAsia="Times New Roman" w:hAnsi="Calibri" w:cs="Times New Roman"/>
                      <w:color w:val="000000"/>
                      <w:sz w:val="16"/>
                      <w:szCs w:val="16"/>
                    </w:rPr>
                  </w:rPrChange>
                </w:rPr>
                <w:t>180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28" w:author="Remco van Ek" w:date="2015-11-05T19:40:00Z"/>
                <w:rFonts w:ascii="Calibri" w:eastAsia="Times New Roman" w:hAnsi="Calibri" w:cs="Times New Roman"/>
                <w:color w:val="0070C0"/>
                <w:sz w:val="16"/>
                <w:szCs w:val="16"/>
                <w:rPrChange w:id="3129" w:author="Remco van Ek" w:date="2015-11-05T20:08:00Z">
                  <w:rPr>
                    <w:ins w:id="3130" w:author="Remco van Ek" w:date="2015-11-05T19:40:00Z"/>
                    <w:rFonts w:ascii="Calibri" w:eastAsia="Times New Roman" w:hAnsi="Calibri" w:cs="Times New Roman"/>
                    <w:color w:val="000000"/>
                    <w:sz w:val="16"/>
                    <w:szCs w:val="16"/>
                  </w:rPr>
                </w:rPrChange>
              </w:rPr>
            </w:pPr>
            <w:ins w:id="3131" w:author="Remco van Ek" w:date="2015-11-05T19:40:00Z">
              <w:r w:rsidRPr="00BF6971">
                <w:rPr>
                  <w:rFonts w:ascii="Calibri" w:eastAsia="Times New Roman" w:hAnsi="Calibri" w:cs="Times New Roman"/>
                  <w:color w:val="0070C0"/>
                  <w:sz w:val="16"/>
                  <w:szCs w:val="16"/>
                  <w:rPrChange w:id="3132" w:author="Remco van Ek" w:date="2015-11-05T20:08:00Z">
                    <w:rPr>
                      <w:rFonts w:ascii="Calibri" w:eastAsia="Times New Roman" w:hAnsi="Calibri" w:cs="Times New Roman"/>
                      <w:color w:val="000000"/>
                      <w:sz w:val="16"/>
                      <w:szCs w:val="16"/>
                    </w:rPr>
                  </w:rPrChange>
                </w:rPr>
                <w:t>733</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33" w:author="Remco van Ek" w:date="2015-11-05T19:40:00Z"/>
                <w:rFonts w:ascii="Calibri" w:eastAsia="Times New Roman" w:hAnsi="Calibri" w:cs="Times New Roman"/>
                <w:color w:val="0070C0"/>
                <w:sz w:val="18"/>
                <w:szCs w:val="18"/>
                <w:rPrChange w:id="3134" w:author="Remco van Ek" w:date="2015-11-05T20:08:00Z">
                  <w:rPr>
                    <w:ins w:id="3135" w:author="Remco van Ek" w:date="2015-11-05T19:40:00Z"/>
                    <w:rFonts w:ascii="Calibri" w:eastAsia="Times New Roman" w:hAnsi="Calibri" w:cs="Times New Roman"/>
                    <w:color w:val="000000"/>
                    <w:sz w:val="18"/>
                    <w:szCs w:val="18"/>
                  </w:rPr>
                </w:rPrChange>
              </w:rPr>
            </w:pPr>
            <w:ins w:id="3136" w:author="Remco van Ek" w:date="2015-11-05T19:40:00Z">
              <w:r w:rsidRPr="00BF6971">
                <w:rPr>
                  <w:rFonts w:ascii="Calibri" w:eastAsia="Times New Roman" w:hAnsi="Calibri" w:cs="Times New Roman"/>
                  <w:color w:val="0070C0"/>
                  <w:sz w:val="18"/>
                  <w:szCs w:val="18"/>
                  <w:rPrChange w:id="3137" w:author="Remco van Ek" w:date="2015-11-05T20:08:00Z">
                    <w:rPr>
                      <w:rFonts w:ascii="Calibri" w:eastAsia="Times New Roman" w:hAnsi="Calibri" w:cs="Times New Roman"/>
                      <w:color w:val="000000"/>
                      <w:sz w:val="18"/>
                      <w:szCs w:val="18"/>
                    </w:rPr>
                  </w:rPrChange>
                </w:rPr>
                <w:t>735836</w:t>
              </w:r>
            </w:ins>
          </w:p>
        </w:tc>
      </w:tr>
      <w:tr w:rsidR="00BF6971" w:rsidRPr="00BF6971" w:rsidTr="00E33535">
        <w:trPr>
          <w:trHeight w:val="300"/>
          <w:ins w:id="3138"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39" w:author="Remco van Ek" w:date="2015-11-05T19:40:00Z"/>
                <w:rFonts w:ascii="Calibri" w:eastAsia="Times New Roman" w:hAnsi="Calibri" w:cs="Times New Roman"/>
                <w:color w:val="0070C0"/>
                <w:sz w:val="16"/>
                <w:szCs w:val="16"/>
                <w:rPrChange w:id="3140" w:author="Remco van Ek" w:date="2015-11-05T20:08:00Z">
                  <w:rPr>
                    <w:ins w:id="3141" w:author="Remco van Ek" w:date="2015-11-05T19:40:00Z"/>
                    <w:rFonts w:ascii="Calibri" w:eastAsia="Times New Roman" w:hAnsi="Calibri" w:cs="Times New Roman"/>
                    <w:color w:val="000000"/>
                    <w:sz w:val="16"/>
                    <w:szCs w:val="16"/>
                  </w:rPr>
                </w:rPrChange>
              </w:rPr>
            </w:pPr>
            <w:ins w:id="3142" w:author="Remco van Ek" w:date="2015-11-05T19:40:00Z">
              <w:r w:rsidRPr="00BF6971">
                <w:rPr>
                  <w:rFonts w:ascii="Calibri" w:eastAsia="Times New Roman" w:hAnsi="Calibri" w:cs="Times New Roman"/>
                  <w:color w:val="0070C0"/>
                  <w:sz w:val="16"/>
                  <w:szCs w:val="16"/>
                  <w:rPrChange w:id="3143" w:author="Remco van Ek" w:date="2015-11-05T20:08:00Z">
                    <w:rPr>
                      <w:rFonts w:ascii="Calibri" w:eastAsia="Times New Roman" w:hAnsi="Calibri" w:cs="Times New Roman"/>
                      <w:color w:val="000000"/>
                      <w:sz w:val="16"/>
                      <w:szCs w:val="16"/>
                    </w:rPr>
                  </w:rPrChange>
                </w:rPr>
                <w:t>5</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44" w:author="Remco van Ek" w:date="2015-11-05T19:40:00Z"/>
                <w:rFonts w:ascii="Calibri" w:eastAsia="Times New Roman" w:hAnsi="Calibri" w:cs="Times New Roman"/>
                <w:color w:val="0070C0"/>
                <w:sz w:val="16"/>
                <w:szCs w:val="16"/>
                <w:rPrChange w:id="3145" w:author="Remco van Ek" w:date="2015-11-05T20:08:00Z">
                  <w:rPr>
                    <w:ins w:id="3146" w:author="Remco van Ek" w:date="2015-11-05T19:40:00Z"/>
                    <w:rFonts w:ascii="Calibri" w:eastAsia="Times New Roman" w:hAnsi="Calibri" w:cs="Times New Roman"/>
                    <w:color w:val="000000"/>
                    <w:sz w:val="16"/>
                    <w:szCs w:val="16"/>
                  </w:rPr>
                </w:rPrChange>
              </w:rPr>
            </w:pPr>
            <w:ins w:id="3147" w:author="Remco van Ek" w:date="2015-11-05T19:40:00Z">
              <w:r w:rsidRPr="00BF6971">
                <w:rPr>
                  <w:rFonts w:ascii="Calibri" w:eastAsia="Times New Roman" w:hAnsi="Calibri" w:cs="Times New Roman"/>
                  <w:color w:val="0070C0"/>
                  <w:sz w:val="16"/>
                  <w:szCs w:val="16"/>
                  <w:rPrChange w:id="3148" w:author="Remco van Ek" w:date="2015-11-05T20:08:00Z">
                    <w:rPr>
                      <w:rFonts w:ascii="Calibri" w:eastAsia="Times New Roman" w:hAnsi="Calibri" w:cs="Times New Roman"/>
                      <w:color w:val="000000"/>
                      <w:sz w:val="16"/>
                      <w:szCs w:val="16"/>
                    </w:rPr>
                  </w:rPrChange>
                </w:rPr>
                <w:t>593</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149" w:author="Remco van Ek" w:date="2015-11-05T19:40:00Z"/>
                <w:rFonts w:ascii="Calibri" w:eastAsia="Times New Roman" w:hAnsi="Calibri" w:cs="Times New Roman"/>
                <w:color w:val="0070C0"/>
                <w:sz w:val="16"/>
                <w:szCs w:val="16"/>
                <w:rPrChange w:id="3150" w:author="Remco van Ek" w:date="2015-11-05T20:08:00Z">
                  <w:rPr>
                    <w:ins w:id="3151" w:author="Remco van Ek" w:date="2015-11-05T19:40:00Z"/>
                    <w:rFonts w:ascii="Calibri" w:eastAsia="Times New Roman" w:hAnsi="Calibri" w:cs="Times New Roman"/>
                    <w:color w:val="000000"/>
                    <w:sz w:val="16"/>
                    <w:szCs w:val="16"/>
                  </w:rPr>
                </w:rPrChange>
              </w:rPr>
            </w:pPr>
            <w:ins w:id="3152" w:author="Remco van Ek" w:date="2015-11-05T19:40:00Z">
              <w:r w:rsidRPr="00BF6971">
                <w:rPr>
                  <w:rFonts w:ascii="Calibri" w:eastAsia="Times New Roman" w:hAnsi="Calibri" w:cs="Times New Roman"/>
                  <w:color w:val="0070C0"/>
                  <w:sz w:val="16"/>
                  <w:szCs w:val="16"/>
                  <w:rPrChange w:id="3153"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154" w:author="Remco van Ek" w:date="2015-11-05T19:40:00Z"/>
                <w:rFonts w:ascii="Calibri" w:eastAsia="Times New Roman" w:hAnsi="Calibri" w:cs="Times New Roman"/>
                <w:color w:val="0070C0"/>
                <w:sz w:val="16"/>
                <w:szCs w:val="16"/>
                <w:rPrChange w:id="3155" w:author="Remco van Ek" w:date="2015-11-05T20:08:00Z">
                  <w:rPr>
                    <w:ins w:id="3156" w:author="Remco van Ek" w:date="2015-11-05T19:40:00Z"/>
                    <w:rFonts w:ascii="Calibri" w:eastAsia="Times New Roman" w:hAnsi="Calibri" w:cs="Times New Roman"/>
                    <w:color w:val="000000"/>
                    <w:sz w:val="16"/>
                    <w:szCs w:val="16"/>
                  </w:rPr>
                </w:rPrChange>
              </w:rPr>
            </w:pPr>
            <w:ins w:id="3157" w:author="Remco van Ek" w:date="2015-11-05T19:40:00Z">
              <w:r w:rsidRPr="00BF6971">
                <w:rPr>
                  <w:rFonts w:ascii="Calibri" w:eastAsia="Times New Roman" w:hAnsi="Calibri" w:cs="Times New Roman"/>
                  <w:color w:val="0070C0"/>
                  <w:sz w:val="16"/>
                  <w:szCs w:val="16"/>
                  <w:rPrChange w:id="3158" w:author="Remco van Ek" w:date="2015-11-05T20:08:00Z">
                    <w:rPr>
                      <w:rFonts w:ascii="Calibri" w:eastAsia="Times New Roman" w:hAnsi="Calibri" w:cs="Times New Roman"/>
                      <w:color w:val="000000"/>
                      <w:sz w:val="16"/>
                      <w:szCs w:val="16"/>
                    </w:rPr>
                  </w:rPrChange>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59" w:author="Remco van Ek" w:date="2015-11-05T19:40:00Z"/>
                <w:rFonts w:ascii="Calibri" w:eastAsia="Times New Roman" w:hAnsi="Calibri" w:cs="Times New Roman"/>
                <w:color w:val="0070C0"/>
                <w:sz w:val="16"/>
                <w:szCs w:val="16"/>
                <w:rPrChange w:id="3160" w:author="Remco van Ek" w:date="2015-11-05T20:08:00Z">
                  <w:rPr>
                    <w:ins w:id="3161" w:author="Remco van Ek" w:date="2015-11-05T19:40:00Z"/>
                    <w:rFonts w:ascii="Calibri" w:eastAsia="Times New Roman" w:hAnsi="Calibri" w:cs="Times New Roman"/>
                    <w:color w:val="000000"/>
                    <w:sz w:val="16"/>
                    <w:szCs w:val="16"/>
                  </w:rPr>
                </w:rPrChange>
              </w:rPr>
            </w:pPr>
            <w:ins w:id="3162" w:author="Remco van Ek" w:date="2015-11-05T19:40:00Z">
              <w:r w:rsidRPr="00BF6971">
                <w:rPr>
                  <w:rFonts w:ascii="Calibri" w:eastAsia="Times New Roman" w:hAnsi="Calibri" w:cs="Times New Roman"/>
                  <w:color w:val="0070C0"/>
                  <w:sz w:val="16"/>
                  <w:szCs w:val="16"/>
                  <w:rPrChange w:id="3163" w:author="Remco van Ek" w:date="2015-11-05T20:08:00Z">
                    <w:rPr>
                      <w:rFonts w:ascii="Calibri" w:eastAsia="Times New Roman" w:hAnsi="Calibri" w:cs="Times New Roman"/>
                      <w:color w:val="000000"/>
                      <w:sz w:val="16"/>
                      <w:szCs w:val="16"/>
                    </w:rPr>
                  </w:rPrChange>
                </w:rPr>
                <w:t>75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64" w:author="Remco van Ek" w:date="2015-11-05T19:40:00Z"/>
                <w:rFonts w:ascii="Calibri" w:eastAsia="Times New Roman" w:hAnsi="Calibri" w:cs="Times New Roman"/>
                <w:color w:val="0070C0"/>
                <w:sz w:val="16"/>
                <w:szCs w:val="16"/>
                <w:rPrChange w:id="3165" w:author="Remco van Ek" w:date="2015-11-05T20:08:00Z">
                  <w:rPr>
                    <w:ins w:id="3166" w:author="Remco van Ek" w:date="2015-11-05T19:40:00Z"/>
                    <w:rFonts w:ascii="Calibri" w:eastAsia="Times New Roman" w:hAnsi="Calibri" w:cs="Times New Roman"/>
                    <w:color w:val="000000"/>
                    <w:sz w:val="16"/>
                    <w:szCs w:val="16"/>
                  </w:rPr>
                </w:rPrChange>
              </w:rPr>
            </w:pPr>
            <w:ins w:id="3167" w:author="Remco van Ek" w:date="2015-11-05T19:40:00Z">
              <w:r w:rsidRPr="00BF6971">
                <w:rPr>
                  <w:rFonts w:ascii="Calibri" w:eastAsia="Times New Roman" w:hAnsi="Calibri" w:cs="Times New Roman"/>
                  <w:color w:val="0070C0"/>
                  <w:sz w:val="16"/>
                  <w:szCs w:val="16"/>
                  <w:rPrChange w:id="3168" w:author="Remco van Ek" w:date="2015-11-05T20:08:00Z">
                    <w:rPr>
                      <w:rFonts w:ascii="Calibri" w:eastAsia="Times New Roman" w:hAnsi="Calibri" w:cs="Times New Roman"/>
                      <w:color w:val="000000"/>
                      <w:sz w:val="16"/>
                      <w:szCs w:val="16"/>
                    </w:rPr>
                  </w:rPrChange>
                </w:rPr>
                <w:t>94</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69" w:author="Remco van Ek" w:date="2015-11-05T19:40:00Z"/>
                <w:rFonts w:ascii="Calibri" w:eastAsia="Times New Roman" w:hAnsi="Calibri" w:cs="Times New Roman"/>
                <w:color w:val="0070C0"/>
                <w:sz w:val="16"/>
                <w:szCs w:val="16"/>
                <w:rPrChange w:id="3170" w:author="Remco van Ek" w:date="2015-11-05T20:08:00Z">
                  <w:rPr>
                    <w:ins w:id="3171" w:author="Remco van Ek" w:date="2015-11-05T19:40:00Z"/>
                    <w:rFonts w:ascii="Calibri" w:eastAsia="Times New Roman" w:hAnsi="Calibri" w:cs="Times New Roman"/>
                    <w:color w:val="000000"/>
                    <w:sz w:val="16"/>
                    <w:szCs w:val="16"/>
                  </w:rPr>
                </w:rPrChange>
              </w:rPr>
            </w:pPr>
            <w:ins w:id="3172" w:author="Remco van Ek" w:date="2015-11-05T19:40:00Z">
              <w:r w:rsidRPr="00BF6971">
                <w:rPr>
                  <w:rFonts w:ascii="Calibri" w:eastAsia="Times New Roman" w:hAnsi="Calibri" w:cs="Times New Roman"/>
                  <w:color w:val="0070C0"/>
                  <w:sz w:val="16"/>
                  <w:szCs w:val="16"/>
                  <w:rPrChange w:id="3173" w:author="Remco van Ek" w:date="2015-11-05T20:08:00Z">
                    <w:rPr>
                      <w:rFonts w:ascii="Calibri" w:eastAsia="Times New Roman" w:hAnsi="Calibri" w:cs="Times New Roman"/>
                      <w:color w:val="000000"/>
                      <w:sz w:val="16"/>
                      <w:szCs w:val="16"/>
                    </w:rPr>
                  </w:rPrChange>
                </w:rPr>
                <w:t>382</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74" w:author="Remco van Ek" w:date="2015-11-05T19:40:00Z"/>
                <w:rFonts w:ascii="Calibri" w:eastAsia="Times New Roman" w:hAnsi="Calibri" w:cs="Times New Roman"/>
                <w:color w:val="0070C0"/>
                <w:sz w:val="18"/>
                <w:szCs w:val="18"/>
                <w:rPrChange w:id="3175" w:author="Remco van Ek" w:date="2015-11-05T20:08:00Z">
                  <w:rPr>
                    <w:ins w:id="3176" w:author="Remco van Ek" w:date="2015-11-05T19:40:00Z"/>
                    <w:rFonts w:ascii="Calibri" w:eastAsia="Times New Roman" w:hAnsi="Calibri" w:cs="Times New Roman"/>
                    <w:color w:val="000000"/>
                    <w:sz w:val="18"/>
                    <w:szCs w:val="18"/>
                  </w:rPr>
                </w:rPrChange>
              </w:rPr>
            </w:pPr>
            <w:ins w:id="3177" w:author="Remco van Ek" w:date="2015-11-05T19:40:00Z">
              <w:r w:rsidRPr="00BF6971">
                <w:rPr>
                  <w:rFonts w:ascii="Calibri" w:eastAsia="Times New Roman" w:hAnsi="Calibri" w:cs="Times New Roman"/>
                  <w:color w:val="0070C0"/>
                  <w:sz w:val="18"/>
                  <w:szCs w:val="18"/>
                  <w:rPrChange w:id="3178" w:author="Remco van Ek" w:date="2015-11-05T20:08:00Z">
                    <w:rPr>
                      <w:rFonts w:ascii="Calibri" w:eastAsia="Times New Roman" w:hAnsi="Calibri" w:cs="Times New Roman"/>
                      <w:color w:val="000000"/>
                      <w:sz w:val="18"/>
                      <w:szCs w:val="18"/>
                    </w:rPr>
                  </w:rPrChange>
                </w:rPr>
                <w:t>226425</w:t>
              </w:r>
            </w:ins>
          </w:p>
        </w:tc>
      </w:tr>
      <w:tr w:rsidR="00BF6971" w:rsidRPr="00BF6971" w:rsidTr="00E33535">
        <w:trPr>
          <w:trHeight w:val="300"/>
          <w:ins w:id="3179"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80" w:author="Remco van Ek" w:date="2015-11-05T19:40:00Z"/>
                <w:rFonts w:ascii="Calibri" w:eastAsia="Times New Roman" w:hAnsi="Calibri" w:cs="Times New Roman"/>
                <w:color w:val="0070C0"/>
                <w:sz w:val="16"/>
                <w:szCs w:val="16"/>
                <w:rPrChange w:id="3181" w:author="Remco van Ek" w:date="2015-11-05T20:08:00Z">
                  <w:rPr>
                    <w:ins w:id="3182" w:author="Remco van Ek" w:date="2015-11-05T19:40:00Z"/>
                    <w:rFonts w:ascii="Calibri" w:eastAsia="Times New Roman" w:hAnsi="Calibri" w:cs="Times New Roman"/>
                    <w:color w:val="000000"/>
                    <w:sz w:val="16"/>
                    <w:szCs w:val="16"/>
                  </w:rPr>
                </w:rPrChange>
              </w:rPr>
            </w:pPr>
            <w:ins w:id="3183" w:author="Remco van Ek" w:date="2015-11-05T19:40:00Z">
              <w:r w:rsidRPr="00BF6971">
                <w:rPr>
                  <w:rFonts w:ascii="Calibri" w:eastAsia="Times New Roman" w:hAnsi="Calibri" w:cs="Times New Roman"/>
                  <w:color w:val="0070C0"/>
                  <w:sz w:val="16"/>
                  <w:szCs w:val="16"/>
                  <w:rPrChange w:id="3184" w:author="Remco van Ek" w:date="2015-11-05T20:08:00Z">
                    <w:rPr>
                      <w:rFonts w:ascii="Calibri" w:eastAsia="Times New Roman" w:hAnsi="Calibri" w:cs="Times New Roman"/>
                      <w:color w:val="000000"/>
                      <w:sz w:val="16"/>
                      <w:szCs w:val="16"/>
                    </w:rPr>
                  </w:rPrChange>
                </w:rPr>
                <w:t>6</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185" w:author="Remco van Ek" w:date="2015-11-05T19:40:00Z"/>
                <w:rFonts w:ascii="Calibri" w:eastAsia="Times New Roman" w:hAnsi="Calibri" w:cs="Times New Roman"/>
                <w:color w:val="0070C0"/>
                <w:sz w:val="16"/>
                <w:szCs w:val="16"/>
                <w:rPrChange w:id="3186" w:author="Remco van Ek" w:date="2015-11-05T20:08:00Z">
                  <w:rPr>
                    <w:ins w:id="3187" w:author="Remco van Ek" w:date="2015-11-05T19:40:00Z"/>
                    <w:rFonts w:ascii="Calibri" w:eastAsia="Times New Roman" w:hAnsi="Calibri" w:cs="Times New Roman"/>
                    <w:color w:val="000000"/>
                    <w:sz w:val="16"/>
                    <w:szCs w:val="16"/>
                  </w:rPr>
                </w:rPrChange>
              </w:rPr>
            </w:pPr>
            <w:ins w:id="3188" w:author="Remco van Ek" w:date="2015-11-05T19:40:00Z">
              <w:r w:rsidRPr="00BF6971">
                <w:rPr>
                  <w:rFonts w:ascii="Calibri" w:eastAsia="Times New Roman" w:hAnsi="Calibri" w:cs="Times New Roman"/>
                  <w:color w:val="0070C0"/>
                  <w:sz w:val="16"/>
                  <w:szCs w:val="16"/>
                  <w:rPrChange w:id="3189" w:author="Remco van Ek" w:date="2015-11-05T20:08:00Z">
                    <w:rPr>
                      <w:rFonts w:ascii="Calibri" w:eastAsia="Times New Roman" w:hAnsi="Calibri" w:cs="Times New Roman"/>
                      <w:color w:val="000000"/>
                      <w:sz w:val="16"/>
                      <w:szCs w:val="16"/>
                    </w:rPr>
                  </w:rPrChange>
                </w:rPr>
                <w:t>591</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190" w:author="Remco van Ek" w:date="2015-11-05T19:40:00Z"/>
                <w:rFonts w:ascii="Calibri" w:eastAsia="Times New Roman" w:hAnsi="Calibri" w:cs="Times New Roman"/>
                <w:color w:val="0070C0"/>
                <w:sz w:val="16"/>
                <w:szCs w:val="16"/>
                <w:rPrChange w:id="3191" w:author="Remco van Ek" w:date="2015-11-05T20:08:00Z">
                  <w:rPr>
                    <w:ins w:id="3192" w:author="Remco van Ek" w:date="2015-11-05T19:40:00Z"/>
                    <w:rFonts w:ascii="Calibri" w:eastAsia="Times New Roman" w:hAnsi="Calibri" w:cs="Times New Roman"/>
                    <w:color w:val="000000"/>
                    <w:sz w:val="16"/>
                    <w:szCs w:val="16"/>
                  </w:rPr>
                </w:rPrChange>
              </w:rPr>
            </w:pPr>
            <w:ins w:id="3193" w:author="Remco van Ek" w:date="2015-11-05T19:40:00Z">
              <w:r w:rsidRPr="00BF6971">
                <w:rPr>
                  <w:rFonts w:ascii="Calibri" w:eastAsia="Times New Roman" w:hAnsi="Calibri" w:cs="Times New Roman"/>
                  <w:color w:val="0070C0"/>
                  <w:sz w:val="16"/>
                  <w:szCs w:val="16"/>
                  <w:rPrChange w:id="3194"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195" w:author="Remco van Ek" w:date="2015-11-05T19:40:00Z"/>
                <w:rFonts w:ascii="Calibri" w:eastAsia="Times New Roman" w:hAnsi="Calibri" w:cs="Times New Roman"/>
                <w:color w:val="0070C0"/>
                <w:sz w:val="16"/>
                <w:szCs w:val="16"/>
                <w:rPrChange w:id="3196" w:author="Remco van Ek" w:date="2015-11-05T20:08:00Z">
                  <w:rPr>
                    <w:ins w:id="3197" w:author="Remco van Ek" w:date="2015-11-05T19:40:00Z"/>
                    <w:rFonts w:ascii="Calibri" w:eastAsia="Times New Roman" w:hAnsi="Calibri" w:cs="Times New Roman"/>
                    <w:color w:val="000000"/>
                    <w:sz w:val="16"/>
                    <w:szCs w:val="16"/>
                  </w:rPr>
                </w:rPrChange>
              </w:rPr>
            </w:pPr>
            <w:ins w:id="3198" w:author="Remco van Ek" w:date="2015-11-05T19:40:00Z">
              <w:r w:rsidRPr="00BF6971">
                <w:rPr>
                  <w:rFonts w:ascii="Calibri" w:eastAsia="Times New Roman" w:hAnsi="Calibri" w:cs="Times New Roman"/>
                  <w:color w:val="0070C0"/>
                  <w:sz w:val="16"/>
                  <w:szCs w:val="16"/>
                  <w:rPrChange w:id="3199" w:author="Remco van Ek" w:date="2015-11-05T20:08:00Z">
                    <w:rPr>
                      <w:rFonts w:ascii="Calibri" w:eastAsia="Times New Roman" w:hAnsi="Calibri" w:cs="Times New Roman"/>
                      <w:color w:val="000000"/>
                      <w:sz w:val="16"/>
                      <w:szCs w:val="16"/>
                    </w:rPr>
                  </w:rPrChange>
                </w:rPr>
                <w:t>9</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00" w:author="Remco van Ek" w:date="2015-11-05T19:40:00Z"/>
                <w:rFonts w:ascii="Calibri" w:eastAsia="Times New Roman" w:hAnsi="Calibri" w:cs="Times New Roman"/>
                <w:color w:val="0070C0"/>
                <w:sz w:val="16"/>
                <w:szCs w:val="16"/>
                <w:rPrChange w:id="3201" w:author="Remco van Ek" w:date="2015-11-05T20:08:00Z">
                  <w:rPr>
                    <w:ins w:id="3202" w:author="Remco van Ek" w:date="2015-11-05T19:40:00Z"/>
                    <w:rFonts w:ascii="Calibri" w:eastAsia="Times New Roman" w:hAnsi="Calibri" w:cs="Times New Roman"/>
                    <w:color w:val="000000"/>
                    <w:sz w:val="16"/>
                    <w:szCs w:val="16"/>
                  </w:rPr>
                </w:rPrChange>
              </w:rPr>
            </w:pPr>
            <w:ins w:id="3203" w:author="Remco van Ek" w:date="2015-11-05T19:40:00Z">
              <w:r w:rsidRPr="00BF6971">
                <w:rPr>
                  <w:rFonts w:ascii="Calibri" w:eastAsia="Times New Roman" w:hAnsi="Calibri" w:cs="Times New Roman"/>
                  <w:color w:val="0070C0"/>
                  <w:sz w:val="16"/>
                  <w:szCs w:val="16"/>
                  <w:rPrChange w:id="3204" w:author="Remco van Ek" w:date="2015-11-05T20:08:00Z">
                    <w:rPr>
                      <w:rFonts w:ascii="Calibri" w:eastAsia="Times New Roman" w:hAnsi="Calibri" w:cs="Times New Roman"/>
                      <w:color w:val="000000"/>
                      <w:sz w:val="16"/>
                      <w:szCs w:val="16"/>
                    </w:rPr>
                  </w:rPrChange>
                </w:rPr>
                <w:t>80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05" w:author="Remco van Ek" w:date="2015-11-05T19:40:00Z"/>
                <w:rFonts w:ascii="Calibri" w:eastAsia="Times New Roman" w:hAnsi="Calibri" w:cs="Times New Roman"/>
                <w:color w:val="0070C0"/>
                <w:sz w:val="16"/>
                <w:szCs w:val="16"/>
                <w:rPrChange w:id="3206" w:author="Remco van Ek" w:date="2015-11-05T20:08:00Z">
                  <w:rPr>
                    <w:ins w:id="3207" w:author="Remco van Ek" w:date="2015-11-05T19:40:00Z"/>
                    <w:rFonts w:ascii="Calibri" w:eastAsia="Times New Roman" w:hAnsi="Calibri" w:cs="Times New Roman"/>
                    <w:color w:val="000000"/>
                    <w:sz w:val="16"/>
                    <w:szCs w:val="16"/>
                  </w:rPr>
                </w:rPrChange>
              </w:rPr>
            </w:pPr>
            <w:ins w:id="3208" w:author="Remco van Ek" w:date="2015-11-05T19:40:00Z">
              <w:r w:rsidRPr="00BF6971">
                <w:rPr>
                  <w:rFonts w:ascii="Calibri" w:eastAsia="Times New Roman" w:hAnsi="Calibri" w:cs="Times New Roman"/>
                  <w:color w:val="0070C0"/>
                  <w:sz w:val="16"/>
                  <w:szCs w:val="16"/>
                  <w:rPrChange w:id="3209" w:author="Remco van Ek" w:date="2015-11-05T20:08:00Z">
                    <w:rPr>
                      <w:rFonts w:ascii="Calibri" w:eastAsia="Times New Roman" w:hAnsi="Calibri" w:cs="Times New Roman"/>
                      <w:color w:val="000000"/>
                      <w:sz w:val="16"/>
                      <w:szCs w:val="16"/>
                    </w:rPr>
                  </w:rPrChange>
                </w:rPr>
                <w:t>360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10" w:author="Remco van Ek" w:date="2015-11-05T19:40:00Z"/>
                <w:rFonts w:ascii="Calibri" w:eastAsia="Times New Roman" w:hAnsi="Calibri" w:cs="Times New Roman"/>
                <w:color w:val="0070C0"/>
                <w:sz w:val="16"/>
                <w:szCs w:val="16"/>
                <w:rPrChange w:id="3211" w:author="Remco van Ek" w:date="2015-11-05T20:08:00Z">
                  <w:rPr>
                    <w:ins w:id="3212" w:author="Remco van Ek" w:date="2015-11-05T19:40:00Z"/>
                    <w:rFonts w:ascii="Calibri" w:eastAsia="Times New Roman" w:hAnsi="Calibri" w:cs="Times New Roman"/>
                    <w:color w:val="000000"/>
                    <w:sz w:val="16"/>
                    <w:szCs w:val="16"/>
                  </w:rPr>
                </w:rPrChange>
              </w:rPr>
            </w:pPr>
            <w:ins w:id="3213" w:author="Remco van Ek" w:date="2015-11-05T19:40:00Z">
              <w:r w:rsidRPr="00BF6971">
                <w:rPr>
                  <w:rFonts w:ascii="Calibri" w:eastAsia="Times New Roman" w:hAnsi="Calibri" w:cs="Times New Roman"/>
                  <w:color w:val="0070C0"/>
                  <w:sz w:val="16"/>
                  <w:szCs w:val="16"/>
                  <w:rPrChange w:id="3214" w:author="Remco van Ek" w:date="2015-11-05T20:08:00Z">
                    <w:rPr>
                      <w:rFonts w:ascii="Calibri" w:eastAsia="Times New Roman" w:hAnsi="Calibri" w:cs="Times New Roman"/>
                      <w:color w:val="000000"/>
                      <w:sz w:val="16"/>
                      <w:szCs w:val="16"/>
                    </w:rPr>
                  </w:rPrChange>
                </w:rPr>
                <w:t>1466</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15" w:author="Remco van Ek" w:date="2015-11-05T19:40:00Z"/>
                <w:rFonts w:ascii="Calibri" w:eastAsia="Times New Roman" w:hAnsi="Calibri" w:cs="Times New Roman"/>
                <w:color w:val="0070C0"/>
                <w:sz w:val="18"/>
                <w:szCs w:val="18"/>
                <w:rPrChange w:id="3216" w:author="Remco van Ek" w:date="2015-11-05T20:08:00Z">
                  <w:rPr>
                    <w:ins w:id="3217" w:author="Remco van Ek" w:date="2015-11-05T19:40:00Z"/>
                    <w:rFonts w:ascii="Calibri" w:eastAsia="Times New Roman" w:hAnsi="Calibri" w:cs="Times New Roman"/>
                    <w:color w:val="000000"/>
                    <w:sz w:val="18"/>
                    <w:szCs w:val="18"/>
                  </w:rPr>
                </w:rPrChange>
              </w:rPr>
            </w:pPr>
            <w:ins w:id="3218" w:author="Remco van Ek" w:date="2015-11-05T19:40:00Z">
              <w:r w:rsidRPr="00BF6971">
                <w:rPr>
                  <w:rFonts w:ascii="Calibri" w:eastAsia="Times New Roman" w:hAnsi="Calibri" w:cs="Times New Roman"/>
                  <w:color w:val="0070C0"/>
                  <w:sz w:val="18"/>
                  <w:szCs w:val="18"/>
                  <w:rPrChange w:id="3219" w:author="Remco van Ek" w:date="2015-11-05T20:08:00Z">
                    <w:rPr>
                      <w:rFonts w:ascii="Calibri" w:eastAsia="Times New Roman" w:hAnsi="Calibri" w:cs="Times New Roman"/>
                      <w:color w:val="000000"/>
                      <w:sz w:val="18"/>
                      <w:szCs w:val="18"/>
                    </w:rPr>
                  </w:rPrChange>
                </w:rPr>
                <w:t>865867</w:t>
              </w:r>
            </w:ins>
          </w:p>
        </w:tc>
      </w:tr>
      <w:tr w:rsidR="00BF6971" w:rsidRPr="00BF6971" w:rsidTr="00E33535">
        <w:trPr>
          <w:trHeight w:val="300"/>
          <w:ins w:id="3220"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21" w:author="Remco van Ek" w:date="2015-11-05T19:40:00Z"/>
                <w:rFonts w:ascii="Calibri" w:eastAsia="Times New Roman" w:hAnsi="Calibri" w:cs="Times New Roman"/>
                <w:color w:val="0070C0"/>
                <w:sz w:val="16"/>
                <w:szCs w:val="16"/>
                <w:rPrChange w:id="3222" w:author="Remco van Ek" w:date="2015-11-05T20:08:00Z">
                  <w:rPr>
                    <w:ins w:id="3223" w:author="Remco van Ek" w:date="2015-11-05T19:40:00Z"/>
                    <w:rFonts w:ascii="Calibri" w:eastAsia="Times New Roman" w:hAnsi="Calibri" w:cs="Times New Roman"/>
                    <w:color w:val="000000"/>
                    <w:sz w:val="16"/>
                    <w:szCs w:val="16"/>
                  </w:rPr>
                </w:rPrChange>
              </w:rPr>
            </w:pPr>
            <w:ins w:id="3224" w:author="Remco van Ek" w:date="2015-11-05T19:40:00Z">
              <w:r w:rsidRPr="00BF6971">
                <w:rPr>
                  <w:rFonts w:ascii="Calibri" w:eastAsia="Times New Roman" w:hAnsi="Calibri" w:cs="Times New Roman"/>
                  <w:color w:val="0070C0"/>
                  <w:sz w:val="16"/>
                  <w:szCs w:val="16"/>
                  <w:rPrChange w:id="3225" w:author="Remco van Ek" w:date="2015-11-05T20:08:00Z">
                    <w:rPr>
                      <w:rFonts w:ascii="Calibri" w:eastAsia="Times New Roman" w:hAnsi="Calibri" w:cs="Times New Roman"/>
                      <w:color w:val="000000"/>
                      <w:sz w:val="16"/>
                      <w:szCs w:val="16"/>
                    </w:rPr>
                  </w:rPrChange>
                </w:rPr>
                <w:t>7</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26" w:author="Remco van Ek" w:date="2015-11-05T19:40:00Z"/>
                <w:rFonts w:ascii="Calibri" w:eastAsia="Times New Roman" w:hAnsi="Calibri" w:cs="Times New Roman"/>
                <w:color w:val="0070C0"/>
                <w:sz w:val="16"/>
                <w:szCs w:val="16"/>
                <w:rPrChange w:id="3227" w:author="Remco van Ek" w:date="2015-11-05T20:08:00Z">
                  <w:rPr>
                    <w:ins w:id="3228" w:author="Remco van Ek" w:date="2015-11-05T19:40:00Z"/>
                    <w:rFonts w:ascii="Calibri" w:eastAsia="Times New Roman" w:hAnsi="Calibri" w:cs="Times New Roman"/>
                    <w:color w:val="000000"/>
                    <w:sz w:val="16"/>
                    <w:szCs w:val="16"/>
                  </w:rPr>
                </w:rPrChange>
              </w:rPr>
            </w:pPr>
            <w:ins w:id="3229" w:author="Remco van Ek" w:date="2015-11-05T19:40:00Z">
              <w:r w:rsidRPr="00BF6971">
                <w:rPr>
                  <w:rFonts w:ascii="Calibri" w:eastAsia="Times New Roman" w:hAnsi="Calibri" w:cs="Times New Roman"/>
                  <w:color w:val="0070C0"/>
                  <w:sz w:val="16"/>
                  <w:szCs w:val="16"/>
                  <w:rPrChange w:id="3230" w:author="Remco van Ek" w:date="2015-11-05T20:08:00Z">
                    <w:rPr>
                      <w:rFonts w:ascii="Calibri" w:eastAsia="Times New Roman" w:hAnsi="Calibri" w:cs="Times New Roman"/>
                      <w:color w:val="000000"/>
                      <w:sz w:val="16"/>
                      <w:szCs w:val="16"/>
                    </w:rPr>
                  </w:rPrChange>
                </w:rPr>
                <w:t>333</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231" w:author="Remco van Ek" w:date="2015-11-05T19:40:00Z"/>
                <w:rFonts w:ascii="Calibri" w:eastAsia="Times New Roman" w:hAnsi="Calibri" w:cs="Times New Roman"/>
                <w:color w:val="0070C0"/>
                <w:sz w:val="16"/>
                <w:szCs w:val="16"/>
                <w:rPrChange w:id="3232" w:author="Remco van Ek" w:date="2015-11-05T20:08:00Z">
                  <w:rPr>
                    <w:ins w:id="3233" w:author="Remco van Ek" w:date="2015-11-05T19:40:00Z"/>
                    <w:rFonts w:ascii="Calibri" w:eastAsia="Times New Roman" w:hAnsi="Calibri" w:cs="Times New Roman"/>
                    <w:color w:val="000000"/>
                    <w:sz w:val="16"/>
                    <w:szCs w:val="16"/>
                  </w:rPr>
                </w:rPrChange>
              </w:rPr>
            </w:pPr>
            <w:ins w:id="3234" w:author="Remco van Ek" w:date="2015-11-05T19:40:00Z">
              <w:r w:rsidRPr="00BF6971">
                <w:rPr>
                  <w:rFonts w:ascii="Calibri" w:eastAsia="Times New Roman" w:hAnsi="Calibri" w:cs="Times New Roman"/>
                  <w:color w:val="0070C0"/>
                  <w:sz w:val="16"/>
                  <w:szCs w:val="16"/>
                  <w:rPrChange w:id="3235"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236" w:author="Remco van Ek" w:date="2015-11-05T19:40:00Z"/>
                <w:rFonts w:ascii="Calibri" w:eastAsia="Times New Roman" w:hAnsi="Calibri" w:cs="Times New Roman"/>
                <w:color w:val="0070C0"/>
                <w:sz w:val="16"/>
                <w:szCs w:val="16"/>
                <w:rPrChange w:id="3237" w:author="Remco van Ek" w:date="2015-11-05T20:08:00Z">
                  <w:rPr>
                    <w:ins w:id="3238" w:author="Remco van Ek" w:date="2015-11-05T19:40:00Z"/>
                    <w:rFonts w:ascii="Calibri" w:eastAsia="Times New Roman" w:hAnsi="Calibri" w:cs="Times New Roman"/>
                    <w:color w:val="000000"/>
                    <w:sz w:val="16"/>
                    <w:szCs w:val="16"/>
                  </w:rPr>
                </w:rPrChange>
              </w:rPr>
            </w:pPr>
            <w:ins w:id="3239" w:author="Remco van Ek" w:date="2015-11-05T19:40:00Z">
              <w:r w:rsidRPr="00BF6971">
                <w:rPr>
                  <w:rFonts w:ascii="Calibri" w:eastAsia="Times New Roman" w:hAnsi="Calibri" w:cs="Times New Roman"/>
                  <w:color w:val="0070C0"/>
                  <w:sz w:val="16"/>
                  <w:szCs w:val="16"/>
                  <w:rPrChange w:id="3240" w:author="Remco van Ek" w:date="2015-11-05T20:08:00Z">
                    <w:rPr>
                      <w:rFonts w:ascii="Calibri" w:eastAsia="Times New Roman" w:hAnsi="Calibri" w:cs="Times New Roman"/>
                      <w:color w:val="000000"/>
                      <w:sz w:val="16"/>
                      <w:szCs w:val="16"/>
                    </w:rPr>
                  </w:rPrChange>
                </w:rPr>
                <w:t>9</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41" w:author="Remco van Ek" w:date="2015-11-05T19:40:00Z"/>
                <w:rFonts w:ascii="Calibri" w:eastAsia="Times New Roman" w:hAnsi="Calibri" w:cs="Times New Roman"/>
                <w:color w:val="0070C0"/>
                <w:sz w:val="16"/>
                <w:szCs w:val="16"/>
                <w:rPrChange w:id="3242" w:author="Remco van Ek" w:date="2015-11-05T20:08:00Z">
                  <w:rPr>
                    <w:ins w:id="3243" w:author="Remco van Ek" w:date="2015-11-05T19:40:00Z"/>
                    <w:rFonts w:ascii="Calibri" w:eastAsia="Times New Roman" w:hAnsi="Calibri" w:cs="Times New Roman"/>
                    <w:color w:val="000000"/>
                    <w:sz w:val="16"/>
                    <w:szCs w:val="16"/>
                  </w:rPr>
                </w:rPrChange>
              </w:rPr>
            </w:pPr>
            <w:ins w:id="3244" w:author="Remco van Ek" w:date="2015-11-05T19:40:00Z">
              <w:r w:rsidRPr="00BF6971">
                <w:rPr>
                  <w:rFonts w:ascii="Calibri" w:eastAsia="Times New Roman" w:hAnsi="Calibri" w:cs="Times New Roman"/>
                  <w:color w:val="0070C0"/>
                  <w:sz w:val="16"/>
                  <w:szCs w:val="16"/>
                  <w:rPrChange w:id="3245" w:author="Remco van Ek" w:date="2015-11-05T20:08:00Z">
                    <w:rPr>
                      <w:rFonts w:ascii="Calibri" w:eastAsia="Times New Roman" w:hAnsi="Calibri" w:cs="Times New Roman"/>
                      <w:color w:val="000000"/>
                      <w:sz w:val="16"/>
                      <w:szCs w:val="16"/>
                    </w:rPr>
                  </w:rPrChange>
                </w:rPr>
                <w:t>70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46" w:author="Remco van Ek" w:date="2015-11-05T19:40:00Z"/>
                <w:rFonts w:ascii="Calibri" w:eastAsia="Times New Roman" w:hAnsi="Calibri" w:cs="Times New Roman"/>
                <w:color w:val="0070C0"/>
                <w:sz w:val="16"/>
                <w:szCs w:val="16"/>
                <w:rPrChange w:id="3247" w:author="Remco van Ek" w:date="2015-11-05T20:08:00Z">
                  <w:rPr>
                    <w:ins w:id="3248" w:author="Remco van Ek" w:date="2015-11-05T19:40:00Z"/>
                    <w:rFonts w:ascii="Calibri" w:eastAsia="Times New Roman" w:hAnsi="Calibri" w:cs="Times New Roman"/>
                    <w:color w:val="000000"/>
                    <w:sz w:val="16"/>
                    <w:szCs w:val="16"/>
                  </w:rPr>
                </w:rPrChange>
              </w:rPr>
            </w:pPr>
            <w:ins w:id="3249" w:author="Remco van Ek" w:date="2015-11-05T19:40:00Z">
              <w:r w:rsidRPr="00BF6971">
                <w:rPr>
                  <w:rFonts w:ascii="Calibri" w:eastAsia="Times New Roman" w:hAnsi="Calibri" w:cs="Times New Roman"/>
                  <w:color w:val="0070C0"/>
                  <w:sz w:val="16"/>
                  <w:szCs w:val="16"/>
                  <w:rPrChange w:id="3250" w:author="Remco van Ek" w:date="2015-11-05T20:08:00Z">
                    <w:rPr>
                      <w:rFonts w:ascii="Calibri" w:eastAsia="Times New Roman" w:hAnsi="Calibri" w:cs="Times New Roman"/>
                      <w:color w:val="000000"/>
                      <w:sz w:val="16"/>
                      <w:szCs w:val="16"/>
                    </w:rPr>
                  </w:rPrChange>
                </w:rPr>
                <w:t>315</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51" w:author="Remco van Ek" w:date="2015-11-05T19:40:00Z"/>
                <w:rFonts w:ascii="Calibri" w:eastAsia="Times New Roman" w:hAnsi="Calibri" w:cs="Times New Roman"/>
                <w:color w:val="0070C0"/>
                <w:sz w:val="16"/>
                <w:szCs w:val="16"/>
                <w:rPrChange w:id="3252" w:author="Remco van Ek" w:date="2015-11-05T20:08:00Z">
                  <w:rPr>
                    <w:ins w:id="3253" w:author="Remco van Ek" w:date="2015-11-05T19:40:00Z"/>
                    <w:rFonts w:ascii="Calibri" w:eastAsia="Times New Roman" w:hAnsi="Calibri" w:cs="Times New Roman"/>
                    <w:color w:val="000000"/>
                    <w:sz w:val="16"/>
                    <w:szCs w:val="16"/>
                  </w:rPr>
                </w:rPrChange>
              </w:rPr>
            </w:pPr>
            <w:ins w:id="3254" w:author="Remco van Ek" w:date="2015-11-05T19:40:00Z">
              <w:r w:rsidRPr="00BF6971">
                <w:rPr>
                  <w:rFonts w:ascii="Calibri" w:eastAsia="Times New Roman" w:hAnsi="Calibri" w:cs="Times New Roman"/>
                  <w:color w:val="0070C0"/>
                  <w:sz w:val="16"/>
                  <w:szCs w:val="16"/>
                  <w:rPrChange w:id="3255" w:author="Remco van Ek" w:date="2015-11-05T20:08:00Z">
                    <w:rPr>
                      <w:rFonts w:ascii="Calibri" w:eastAsia="Times New Roman" w:hAnsi="Calibri" w:cs="Times New Roman"/>
                      <w:color w:val="000000"/>
                      <w:sz w:val="16"/>
                      <w:szCs w:val="16"/>
                    </w:rPr>
                  </w:rPrChange>
                </w:rPr>
                <w:t>1282</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56" w:author="Remco van Ek" w:date="2015-11-05T19:40:00Z"/>
                <w:rFonts w:ascii="Calibri" w:eastAsia="Times New Roman" w:hAnsi="Calibri" w:cs="Times New Roman"/>
                <w:color w:val="0070C0"/>
                <w:sz w:val="18"/>
                <w:szCs w:val="18"/>
                <w:rPrChange w:id="3257" w:author="Remco van Ek" w:date="2015-11-05T20:08:00Z">
                  <w:rPr>
                    <w:ins w:id="3258" w:author="Remco van Ek" w:date="2015-11-05T19:40:00Z"/>
                    <w:rFonts w:ascii="Calibri" w:eastAsia="Times New Roman" w:hAnsi="Calibri" w:cs="Times New Roman"/>
                    <w:color w:val="000000"/>
                    <w:sz w:val="18"/>
                    <w:szCs w:val="18"/>
                  </w:rPr>
                </w:rPrChange>
              </w:rPr>
            </w:pPr>
            <w:ins w:id="3259" w:author="Remco van Ek" w:date="2015-11-05T19:40:00Z">
              <w:r w:rsidRPr="00BF6971">
                <w:rPr>
                  <w:rFonts w:ascii="Calibri" w:eastAsia="Times New Roman" w:hAnsi="Calibri" w:cs="Times New Roman"/>
                  <w:color w:val="0070C0"/>
                  <w:sz w:val="18"/>
                  <w:szCs w:val="18"/>
                  <w:rPrChange w:id="3260" w:author="Remco van Ek" w:date="2015-11-05T20:08:00Z">
                    <w:rPr>
                      <w:rFonts w:ascii="Calibri" w:eastAsia="Times New Roman" w:hAnsi="Calibri" w:cs="Times New Roman"/>
                      <w:color w:val="000000"/>
                      <w:sz w:val="18"/>
                      <w:szCs w:val="18"/>
                    </w:rPr>
                  </w:rPrChange>
                </w:rPr>
                <w:t>427448</w:t>
              </w:r>
            </w:ins>
          </w:p>
        </w:tc>
      </w:tr>
      <w:tr w:rsidR="00BF6971" w:rsidRPr="00BF6971" w:rsidTr="00E33535">
        <w:trPr>
          <w:trHeight w:val="300"/>
          <w:ins w:id="3261"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62" w:author="Remco van Ek" w:date="2015-11-05T19:40:00Z"/>
                <w:rFonts w:ascii="Calibri" w:eastAsia="Times New Roman" w:hAnsi="Calibri" w:cs="Times New Roman"/>
                <w:color w:val="0070C0"/>
                <w:sz w:val="16"/>
                <w:szCs w:val="16"/>
                <w:rPrChange w:id="3263" w:author="Remco van Ek" w:date="2015-11-05T20:08:00Z">
                  <w:rPr>
                    <w:ins w:id="3264" w:author="Remco van Ek" w:date="2015-11-05T19:40:00Z"/>
                    <w:rFonts w:ascii="Calibri" w:eastAsia="Times New Roman" w:hAnsi="Calibri" w:cs="Times New Roman"/>
                    <w:color w:val="000000"/>
                    <w:sz w:val="16"/>
                    <w:szCs w:val="16"/>
                  </w:rPr>
                </w:rPrChange>
              </w:rPr>
            </w:pPr>
            <w:ins w:id="3265" w:author="Remco van Ek" w:date="2015-11-05T19:40:00Z">
              <w:r w:rsidRPr="00BF6971">
                <w:rPr>
                  <w:rFonts w:ascii="Calibri" w:eastAsia="Times New Roman" w:hAnsi="Calibri" w:cs="Times New Roman"/>
                  <w:color w:val="0070C0"/>
                  <w:sz w:val="16"/>
                  <w:szCs w:val="16"/>
                  <w:rPrChange w:id="3266" w:author="Remco van Ek" w:date="2015-11-05T20:08:00Z">
                    <w:rPr>
                      <w:rFonts w:ascii="Calibri" w:eastAsia="Times New Roman" w:hAnsi="Calibri" w:cs="Times New Roman"/>
                      <w:color w:val="000000"/>
                      <w:sz w:val="16"/>
                      <w:szCs w:val="16"/>
                    </w:rPr>
                  </w:rPrChange>
                </w:rPr>
                <w:t>8</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67" w:author="Remco van Ek" w:date="2015-11-05T19:40:00Z"/>
                <w:rFonts w:ascii="Calibri" w:eastAsia="Times New Roman" w:hAnsi="Calibri" w:cs="Times New Roman"/>
                <w:color w:val="0070C0"/>
                <w:sz w:val="16"/>
                <w:szCs w:val="16"/>
                <w:rPrChange w:id="3268" w:author="Remco van Ek" w:date="2015-11-05T20:08:00Z">
                  <w:rPr>
                    <w:ins w:id="3269" w:author="Remco van Ek" w:date="2015-11-05T19:40:00Z"/>
                    <w:rFonts w:ascii="Calibri" w:eastAsia="Times New Roman" w:hAnsi="Calibri" w:cs="Times New Roman"/>
                    <w:color w:val="000000"/>
                    <w:sz w:val="16"/>
                    <w:szCs w:val="16"/>
                  </w:rPr>
                </w:rPrChange>
              </w:rPr>
            </w:pPr>
            <w:ins w:id="3270" w:author="Remco van Ek" w:date="2015-11-05T19:40:00Z">
              <w:r w:rsidRPr="00BF6971">
                <w:rPr>
                  <w:rFonts w:ascii="Calibri" w:eastAsia="Times New Roman" w:hAnsi="Calibri" w:cs="Times New Roman"/>
                  <w:color w:val="0070C0"/>
                  <w:sz w:val="16"/>
                  <w:szCs w:val="16"/>
                  <w:rPrChange w:id="3271" w:author="Remco van Ek" w:date="2015-11-05T20:08:00Z">
                    <w:rPr>
                      <w:rFonts w:ascii="Calibri" w:eastAsia="Times New Roman" w:hAnsi="Calibri" w:cs="Times New Roman"/>
                      <w:color w:val="000000"/>
                      <w:sz w:val="16"/>
                      <w:szCs w:val="16"/>
                    </w:rPr>
                  </w:rPrChange>
                </w:rPr>
                <w:t>244</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272" w:author="Remco van Ek" w:date="2015-11-05T19:40:00Z"/>
                <w:rFonts w:ascii="Calibri" w:eastAsia="Times New Roman" w:hAnsi="Calibri" w:cs="Times New Roman"/>
                <w:color w:val="0070C0"/>
                <w:sz w:val="16"/>
                <w:szCs w:val="16"/>
                <w:rPrChange w:id="3273" w:author="Remco van Ek" w:date="2015-11-05T20:08:00Z">
                  <w:rPr>
                    <w:ins w:id="3274" w:author="Remco van Ek" w:date="2015-11-05T19:40:00Z"/>
                    <w:rFonts w:ascii="Calibri" w:eastAsia="Times New Roman" w:hAnsi="Calibri" w:cs="Times New Roman"/>
                    <w:color w:val="000000"/>
                    <w:sz w:val="16"/>
                    <w:szCs w:val="16"/>
                  </w:rPr>
                </w:rPrChange>
              </w:rPr>
            </w:pPr>
            <w:ins w:id="3275" w:author="Remco van Ek" w:date="2015-11-05T19:40:00Z">
              <w:r w:rsidRPr="00BF6971">
                <w:rPr>
                  <w:rFonts w:ascii="Calibri" w:eastAsia="Times New Roman" w:hAnsi="Calibri" w:cs="Times New Roman"/>
                  <w:color w:val="0070C0"/>
                  <w:sz w:val="16"/>
                  <w:szCs w:val="16"/>
                  <w:rPrChange w:id="3276" w:author="Remco van Ek" w:date="2015-11-05T20:08:00Z">
                    <w:rPr>
                      <w:rFonts w:ascii="Calibri" w:eastAsia="Times New Roman" w:hAnsi="Calibri" w:cs="Times New Roman"/>
                      <w:color w:val="000000"/>
                      <w:sz w:val="16"/>
                      <w:szCs w:val="16"/>
                    </w:rPr>
                  </w:rPrChange>
                </w:rPr>
                <w:t>1</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277" w:author="Remco van Ek" w:date="2015-11-05T19:40:00Z"/>
                <w:rFonts w:ascii="Calibri" w:eastAsia="Times New Roman" w:hAnsi="Calibri" w:cs="Times New Roman"/>
                <w:color w:val="0070C0"/>
                <w:sz w:val="16"/>
                <w:szCs w:val="16"/>
                <w:rPrChange w:id="3278" w:author="Remco van Ek" w:date="2015-11-05T20:08:00Z">
                  <w:rPr>
                    <w:ins w:id="3279" w:author="Remco van Ek" w:date="2015-11-05T19:40:00Z"/>
                    <w:rFonts w:ascii="Calibri" w:eastAsia="Times New Roman" w:hAnsi="Calibri" w:cs="Times New Roman"/>
                    <w:color w:val="000000"/>
                    <w:sz w:val="16"/>
                    <w:szCs w:val="16"/>
                  </w:rPr>
                </w:rPrChange>
              </w:rPr>
            </w:pPr>
            <w:ins w:id="3280" w:author="Remco van Ek" w:date="2015-11-05T19:40:00Z">
              <w:r w:rsidRPr="00BF6971">
                <w:rPr>
                  <w:rFonts w:ascii="Calibri" w:eastAsia="Times New Roman" w:hAnsi="Calibri" w:cs="Times New Roman"/>
                  <w:color w:val="0070C0"/>
                  <w:sz w:val="16"/>
                  <w:szCs w:val="16"/>
                  <w:rPrChange w:id="3281" w:author="Remco van Ek" w:date="2015-11-05T20:08:00Z">
                    <w:rPr>
                      <w:rFonts w:ascii="Calibri" w:eastAsia="Times New Roman" w:hAnsi="Calibri" w:cs="Times New Roman"/>
                      <w:color w:val="000000"/>
                      <w:sz w:val="16"/>
                      <w:szCs w:val="16"/>
                    </w:rPr>
                  </w:rPrChange>
                </w:rPr>
                <w:t>8</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82" w:author="Remco van Ek" w:date="2015-11-05T19:40:00Z"/>
                <w:rFonts w:ascii="Calibri" w:eastAsia="Times New Roman" w:hAnsi="Calibri" w:cs="Times New Roman"/>
                <w:color w:val="0070C0"/>
                <w:sz w:val="16"/>
                <w:szCs w:val="16"/>
                <w:rPrChange w:id="3283" w:author="Remco van Ek" w:date="2015-11-05T20:08:00Z">
                  <w:rPr>
                    <w:ins w:id="3284" w:author="Remco van Ek" w:date="2015-11-05T19:40:00Z"/>
                    <w:rFonts w:ascii="Calibri" w:eastAsia="Times New Roman" w:hAnsi="Calibri" w:cs="Times New Roman"/>
                    <w:color w:val="000000"/>
                    <w:sz w:val="16"/>
                    <w:szCs w:val="16"/>
                  </w:rPr>
                </w:rPrChange>
              </w:rPr>
            </w:pPr>
            <w:ins w:id="3285" w:author="Remco van Ek" w:date="2015-11-05T19:40:00Z">
              <w:r w:rsidRPr="00BF6971">
                <w:rPr>
                  <w:rFonts w:ascii="Calibri" w:eastAsia="Times New Roman" w:hAnsi="Calibri" w:cs="Times New Roman"/>
                  <w:color w:val="0070C0"/>
                  <w:sz w:val="16"/>
                  <w:szCs w:val="16"/>
                  <w:rPrChange w:id="3286" w:author="Remco van Ek" w:date="2015-11-05T20:08:00Z">
                    <w:rPr>
                      <w:rFonts w:ascii="Calibri" w:eastAsia="Times New Roman" w:hAnsi="Calibri" w:cs="Times New Roman"/>
                      <w:color w:val="000000"/>
                      <w:sz w:val="16"/>
                      <w:szCs w:val="16"/>
                    </w:rPr>
                  </w:rPrChange>
                </w:rPr>
                <w:t>65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87" w:author="Remco van Ek" w:date="2015-11-05T19:40:00Z"/>
                <w:rFonts w:ascii="Calibri" w:eastAsia="Times New Roman" w:hAnsi="Calibri" w:cs="Times New Roman"/>
                <w:color w:val="0070C0"/>
                <w:sz w:val="16"/>
                <w:szCs w:val="16"/>
                <w:rPrChange w:id="3288" w:author="Remco van Ek" w:date="2015-11-05T20:08:00Z">
                  <w:rPr>
                    <w:ins w:id="3289" w:author="Remco van Ek" w:date="2015-11-05T19:40:00Z"/>
                    <w:rFonts w:ascii="Calibri" w:eastAsia="Times New Roman" w:hAnsi="Calibri" w:cs="Times New Roman"/>
                    <w:color w:val="000000"/>
                    <w:sz w:val="16"/>
                    <w:szCs w:val="16"/>
                  </w:rPr>
                </w:rPrChange>
              </w:rPr>
            </w:pPr>
            <w:ins w:id="3290" w:author="Remco van Ek" w:date="2015-11-05T19:40:00Z">
              <w:r w:rsidRPr="00BF6971">
                <w:rPr>
                  <w:rFonts w:ascii="Calibri" w:eastAsia="Times New Roman" w:hAnsi="Calibri" w:cs="Times New Roman"/>
                  <w:color w:val="0070C0"/>
                  <w:sz w:val="16"/>
                  <w:szCs w:val="16"/>
                  <w:rPrChange w:id="3291" w:author="Remco van Ek" w:date="2015-11-05T20:08:00Z">
                    <w:rPr>
                      <w:rFonts w:ascii="Calibri" w:eastAsia="Times New Roman" w:hAnsi="Calibri" w:cs="Times New Roman"/>
                      <w:color w:val="000000"/>
                      <w:sz w:val="16"/>
                      <w:szCs w:val="16"/>
                    </w:rPr>
                  </w:rPrChange>
                </w:rPr>
                <w:t>520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92" w:author="Remco van Ek" w:date="2015-11-05T19:40:00Z"/>
                <w:rFonts w:ascii="Calibri" w:eastAsia="Times New Roman" w:hAnsi="Calibri" w:cs="Times New Roman"/>
                <w:color w:val="0070C0"/>
                <w:sz w:val="16"/>
                <w:szCs w:val="16"/>
                <w:rPrChange w:id="3293" w:author="Remco van Ek" w:date="2015-11-05T20:08:00Z">
                  <w:rPr>
                    <w:ins w:id="3294" w:author="Remco van Ek" w:date="2015-11-05T19:40:00Z"/>
                    <w:rFonts w:ascii="Calibri" w:eastAsia="Times New Roman" w:hAnsi="Calibri" w:cs="Times New Roman"/>
                    <w:color w:val="000000"/>
                    <w:sz w:val="16"/>
                    <w:szCs w:val="16"/>
                  </w:rPr>
                </w:rPrChange>
              </w:rPr>
            </w:pPr>
            <w:ins w:id="3295" w:author="Remco van Ek" w:date="2015-11-05T19:40:00Z">
              <w:r w:rsidRPr="00BF6971">
                <w:rPr>
                  <w:rFonts w:ascii="Calibri" w:eastAsia="Times New Roman" w:hAnsi="Calibri" w:cs="Times New Roman"/>
                  <w:color w:val="0070C0"/>
                  <w:sz w:val="16"/>
                  <w:szCs w:val="16"/>
                  <w:rPrChange w:id="3296" w:author="Remco van Ek" w:date="2015-11-05T20:08:00Z">
                    <w:rPr>
                      <w:rFonts w:ascii="Calibri" w:eastAsia="Times New Roman" w:hAnsi="Calibri" w:cs="Times New Roman"/>
                      <w:color w:val="000000"/>
                      <w:sz w:val="16"/>
                      <w:szCs w:val="16"/>
                    </w:rPr>
                  </w:rPrChange>
                </w:rPr>
                <w:t>2117</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297" w:author="Remco van Ek" w:date="2015-11-05T19:40:00Z"/>
                <w:rFonts w:ascii="Calibri" w:eastAsia="Times New Roman" w:hAnsi="Calibri" w:cs="Times New Roman"/>
                <w:color w:val="0070C0"/>
                <w:sz w:val="18"/>
                <w:szCs w:val="18"/>
                <w:rPrChange w:id="3298" w:author="Remco van Ek" w:date="2015-11-05T20:08:00Z">
                  <w:rPr>
                    <w:ins w:id="3299" w:author="Remco van Ek" w:date="2015-11-05T19:40:00Z"/>
                    <w:rFonts w:ascii="Calibri" w:eastAsia="Times New Roman" w:hAnsi="Calibri" w:cs="Times New Roman"/>
                    <w:color w:val="000000"/>
                    <w:sz w:val="18"/>
                    <w:szCs w:val="18"/>
                  </w:rPr>
                </w:rPrChange>
              </w:rPr>
            </w:pPr>
            <w:ins w:id="3300" w:author="Remco van Ek" w:date="2015-11-05T19:40:00Z">
              <w:r w:rsidRPr="00BF6971">
                <w:rPr>
                  <w:rFonts w:ascii="Calibri" w:eastAsia="Times New Roman" w:hAnsi="Calibri" w:cs="Times New Roman"/>
                  <w:color w:val="0070C0"/>
                  <w:sz w:val="18"/>
                  <w:szCs w:val="18"/>
                  <w:rPrChange w:id="3301" w:author="Remco van Ek" w:date="2015-11-05T20:08:00Z">
                    <w:rPr>
                      <w:rFonts w:ascii="Calibri" w:eastAsia="Times New Roman" w:hAnsi="Calibri" w:cs="Times New Roman"/>
                      <w:color w:val="000000"/>
                      <w:sz w:val="18"/>
                      <w:szCs w:val="18"/>
                    </w:rPr>
                  </w:rPrChange>
                </w:rPr>
                <w:t>517527</w:t>
              </w:r>
            </w:ins>
          </w:p>
        </w:tc>
      </w:tr>
      <w:tr w:rsidR="00BF6971" w:rsidRPr="00BF6971" w:rsidTr="00E33535">
        <w:trPr>
          <w:trHeight w:val="300"/>
          <w:ins w:id="3302"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03" w:author="Remco van Ek" w:date="2015-11-05T19:40:00Z"/>
                <w:rFonts w:ascii="Calibri" w:eastAsia="Times New Roman" w:hAnsi="Calibri" w:cs="Times New Roman"/>
                <w:color w:val="0070C0"/>
                <w:sz w:val="16"/>
                <w:szCs w:val="16"/>
                <w:rPrChange w:id="3304" w:author="Remco van Ek" w:date="2015-11-05T20:08:00Z">
                  <w:rPr>
                    <w:ins w:id="3305" w:author="Remco van Ek" w:date="2015-11-05T19:40:00Z"/>
                    <w:rFonts w:ascii="Calibri" w:eastAsia="Times New Roman" w:hAnsi="Calibri" w:cs="Times New Roman"/>
                    <w:color w:val="000000"/>
                    <w:sz w:val="16"/>
                    <w:szCs w:val="16"/>
                  </w:rPr>
                </w:rPrChange>
              </w:rPr>
            </w:pPr>
            <w:ins w:id="3306" w:author="Remco van Ek" w:date="2015-11-05T19:40:00Z">
              <w:r w:rsidRPr="00BF6971">
                <w:rPr>
                  <w:rFonts w:ascii="Calibri" w:eastAsia="Times New Roman" w:hAnsi="Calibri" w:cs="Times New Roman"/>
                  <w:color w:val="0070C0"/>
                  <w:sz w:val="16"/>
                  <w:szCs w:val="16"/>
                  <w:rPrChange w:id="3307" w:author="Remco van Ek" w:date="2015-11-05T20:08:00Z">
                    <w:rPr>
                      <w:rFonts w:ascii="Calibri" w:eastAsia="Times New Roman" w:hAnsi="Calibri" w:cs="Times New Roman"/>
                      <w:color w:val="000000"/>
                      <w:sz w:val="16"/>
                      <w:szCs w:val="16"/>
                    </w:rPr>
                  </w:rPrChange>
                </w:rPr>
                <w:t>9</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08" w:author="Remco van Ek" w:date="2015-11-05T19:40:00Z"/>
                <w:rFonts w:ascii="Calibri" w:eastAsia="Times New Roman" w:hAnsi="Calibri" w:cs="Times New Roman"/>
                <w:color w:val="0070C0"/>
                <w:sz w:val="16"/>
                <w:szCs w:val="16"/>
                <w:rPrChange w:id="3309" w:author="Remco van Ek" w:date="2015-11-05T20:08:00Z">
                  <w:rPr>
                    <w:ins w:id="3310" w:author="Remco van Ek" w:date="2015-11-05T19:40:00Z"/>
                    <w:rFonts w:ascii="Calibri" w:eastAsia="Times New Roman" w:hAnsi="Calibri" w:cs="Times New Roman"/>
                    <w:color w:val="000000"/>
                    <w:sz w:val="16"/>
                    <w:szCs w:val="16"/>
                  </w:rPr>
                </w:rPrChange>
              </w:rPr>
            </w:pPr>
            <w:ins w:id="3311" w:author="Remco van Ek" w:date="2015-11-05T19:40:00Z">
              <w:r w:rsidRPr="00BF6971">
                <w:rPr>
                  <w:rFonts w:ascii="Calibri" w:eastAsia="Times New Roman" w:hAnsi="Calibri" w:cs="Times New Roman"/>
                  <w:color w:val="0070C0"/>
                  <w:sz w:val="16"/>
                  <w:szCs w:val="16"/>
                  <w:rPrChange w:id="3312" w:author="Remco van Ek" w:date="2015-11-05T20:08:00Z">
                    <w:rPr>
                      <w:rFonts w:ascii="Calibri" w:eastAsia="Times New Roman" w:hAnsi="Calibri" w:cs="Times New Roman"/>
                      <w:color w:val="000000"/>
                      <w:sz w:val="16"/>
                      <w:szCs w:val="16"/>
                    </w:rPr>
                  </w:rPrChange>
                </w:rPr>
                <w:t>723</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313" w:author="Remco van Ek" w:date="2015-11-05T19:40:00Z"/>
                <w:rFonts w:ascii="Calibri" w:eastAsia="Times New Roman" w:hAnsi="Calibri" w:cs="Times New Roman"/>
                <w:color w:val="0070C0"/>
                <w:sz w:val="16"/>
                <w:szCs w:val="16"/>
                <w:rPrChange w:id="3314" w:author="Remco van Ek" w:date="2015-11-05T20:08:00Z">
                  <w:rPr>
                    <w:ins w:id="3315" w:author="Remco van Ek" w:date="2015-11-05T19:40:00Z"/>
                    <w:rFonts w:ascii="Calibri" w:eastAsia="Times New Roman" w:hAnsi="Calibri" w:cs="Times New Roman"/>
                    <w:color w:val="000000"/>
                    <w:sz w:val="16"/>
                    <w:szCs w:val="16"/>
                  </w:rPr>
                </w:rPrChange>
              </w:rPr>
            </w:pPr>
            <w:ins w:id="3316" w:author="Remco van Ek" w:date="2015-11-05T19:40:00Z">
              <w:r w:rsidRPr="00BF6971">
                <w:rPr>
                  <w:rFonts w:ascii="Calibri" w:eastAsia="Times New Roman" w:hAnsi="Calibri" w:cs="Times New Roman"/>
                  <w:color w:val="0070C0"/>
                  <w:sz w:val="16"/>
                  <w:szCs w:val="16"/>
                  <w:rPrChange w:id="3317"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318" w:author="Remco van Ek" w:date="2015-11-05T19:40:00Z"/>
                <w:rFonts w:ascii="Calibri" w:eastAsia="Times New Roman" w:hAnsi="Calibri" w:cs="Times New Roman"/>
                <w:color w:val="0070C0"/>
                <w:sz w:val="16"/>
                <w:szCs w:val="16"/>
                <w:rPrChange w:id="3319" w:author="Remco van Ek" w:date="2015-11-05T20:08:00Z">
                  <w:rPr>
                    <w:ins w:id="3320" w:author="Remco van Ek" w:date="2015-11-05T19:40:00Z"/>
                    <w:rFonts w:ascii="Calibri" w:eastAsia="Times New Roman" w:hAnsi="Calibri" w:cs="Times New Roman"/>
                    <w:color w:val="000000"/>
                    <w:sz w:val="16"/>
                    <w:szCs w:val="16"/>
                  </w:rPr>
                </w:rPrChange>
              </w:rPr>
            </w:pPr>
            <w:ins w:id="3321" w:author="Remco van Ek" w:date="2015-11-05T19:40:00Z">
              <w:r w:rsidRPr="00BF6971">
                <w:rPr>
                  <w:rFonts w:ascii="Calibri" w:eastAsia="Times New Roman" w:hAnsi="Calibri" w:cs="Times New Roman"/>
                  <w:color w:val="0070C0"/>
                  <w:sz w:val="16"/>
                  <w:szCs w:val="16"/>
                  <w:rPrChange w:id="3322" w:author="Remco van Ek" w:date="2015-11-05T20:08:00Z">
                    <w:rPr>
                      <w:rFonts w:ascii="Calibri" w:eastAsia="Times New Roman" w:hAnsi="Calibri" w:cs="Times New Roman"/>
                      <w:color w:val="000000"/>
                      <w:sz w:val="16"/>
                      <w:szCs w:val="16"/>
                    </w:rPr>
                  </w:rPrChange>
                </w:rPr>
                <w:t>12</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23" w:author="Remco van Ek" w:date="2015-11-05T19:40:00Z"/>
                <w:rFonts w:ascii="Calibri" w:eastAsia="Times New Roman" w:hAnsi="Calibri" w:cs="Times New Roman"/>
                <w:color w:val="0070C0"/>
                <w:sz w:val="16"/>
                <w:szCs w:val="16"/>
                <w:rPrChange w:id="3324" w:author="Remco van Ek" w:date="2015-11-05T20:08:00Z">
                  <w:rPr>
                    <w:ins w:id="3325" w:author="Remco van Ek" w:date="2015-11-05T19:40:00Z"/>
                    <w:rFonts w:ascii="Calibri" w:eastAsia="Times New Roman" w:hAnsi="Calibri" w:cs="Times New Roman"/>
                    <w:color w:val="000000"/>
                    <w:sz w:val="16"/>
                    <w:szCs w:val="16"/>
                  </w:rPr>
                </w:rPrChange>
              </w:rPr>
            </w:pPr>
            <w:ins w:id="3326" w:author="Remco van Ek" w:date="2015-11-05T19:40:00Z">
              <w:r w:rsidRPr="00BF6971">
                <w:rPr>
                  <w:rFonts w:ascii="Calibri" w:eastAsia="Times New Roman" w:hAnsi="Calibri" w:cs="Times New Roman"/>
                  <w:color w:val="0070C0"/>
                  <w:sz w:val="16"/>
                  <w:szCs w:val="16"/>
                  <w:rPrChange w:id="3327" w:author="Remco van Ek" w:date="2015-11-05T20:08:00Z">
                    <w:rPr>
                      <w:rFonts w:ascii="Calibri" w:eastAsia="Times New Roman" w:hAnsi="Calibri" w:cs="Times New Roman"/>
                      <w:color w:val="000000"/>
                      <w:sz w:val="16"/>
                      <w:szCs w:val="16"/>
                    </w:rPr>
                  </w:rPrChange>
                </w:rPr>
                <w:t>145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28" w:author="Remco van Ek" w:date="2015-11-05T19:40:00Z"/>
                <w:rFonts w:ascii="Calibri" w:eastAsia="Times New Roman" w:hAnsi="Calibri" w:cs="Times New Roman"/>
                <w:color w:val="0070C0"/>
                <w:sz w:val="16"/>
                <w:szCs w:val="16"/>
                <w:rPrChange w:id="3329" w:author="Remco van Ek" w:date="2015-11-05T20:08:00Z">
                  <w:rPr>
                    <w:ins w:id="3330" w:author="Remco van Ek" w:date="2015-11-05T19:40:00Z"/>
                    <w:rFonts w:ascii="Calibri" w:eastAsia="Times New Roman" w:hAnsi="Calibri" w:cs="Times New Roman"/>
                    <w:color w:val="000000"/>
                    <w:sz w:val="16"/>
                    <w:szCs w:val="16"/>
                  </w:rPr>
                </w:rPrChange>
              </w:rPr>
            </w:pPr>
            <w:ins w:id="3331" w:author="Remco van Ek" w:date="2015-11-05T19:40:00Z">
              <w:r w:rsidRPr="00BF6971">
                <w:rPr>
                  <w:rFonts w:ascii="Calibri" w:eastAsia="Times New Roman" w:hAnsi="Calibri" w:cs="Times New Roman"/>
                  <w:color w:val="0070C0"/>
                  <w:sz w:val="16"/>
                  <w:szCs w:val="16"/>
                  <w:rPrChange w:id="3332" w:author="Remco van Ek" w:date="2015-11-05T20:08:00Z">
                    <w:rPr>
                      <w:rFonts w:ascii="Calibri" w:eastAsia="Times New Roman" w:hAnsi="Calibri" w:cs="Times New Roman"/>
                      <w:color w:val="000000"/>
                      <w:sz w:val="16"/>
                      <w:szCs w:val="16"/>
                    </w:rPr>
                  </w:rPrChange>
                </w:rPr>
                <w:t>870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33" w:author="Remco van Ek" w:date="2015-11-05T19:40:00Z"/>
                <w:rFonts w:ascii="Calibri" w:eastAsia="Times New Roman" w:hAnsi="Calibri" w:cs="Times New Roman"/>
                <w:color w:val="0070C0"/>
                <w:sz w:val="16"/>
                <w:szCs w:val="16"/>
                <w:rPrChange w:id="3334" w:author="Remco van Ek" w:date="2015-11-05T20:08:00Z">
                  <w:rPr>
                    <w:ins w:id="3335" w:author="Remco van Ek" w:date="2015-11-05T19:40:00Z"/>
                    <w:rFonts w:ascii="Calibri" w:eastAsia="Times New Roman" w:hAnsi="Calibri" w:cs="Times New Roman"/>
                    <w:color w:val="000000"/>
                    <w:sz w:val="16"/>
                    <w:szCs w:val="16"/>
                  </w:rPr>
                </w:rPrChange>
              </w:rPr>
            </w:pPr>
            <w:ins w:id="3336" w:author="Remco van Ek" w:date="2015-11-05T19:40:00Z">
              <w:r w:rsidRPr="00BF6971">
                <w:rPr>
                  <w:rFonts w:ascii="Calibri" w:eastAsia="Times New Roman" w:hAnsi="Calibri" w:cs="Times New Roman"/>
                  <w:color w:val="0070C0"/>
                  <w:sz w:val="16"/>
                  <w:szCs w:val="16"/>
                  <w:rPrChange w:id="3337" w:author="Remco van Ek" w:date="2015-11-05T20:08:00Z">
                    <w:rPr>
                      <w:rFonts w:ascii="Calibri" w:eastAsia="Times New Roman" w:hAnsi="Calibri" w:cs="Times New Roman"/>
                      <w:color w:val="000000"/>
                      <w:sz w:val="16"/>
                      <w:szCs w:val="16"/>
                    </w:rPr>
                  </w:rPrChange>
                </w:rPr>
                <w:t>3542</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38" w:author="Remco van Ek" w:date="2015-11-05T19:40:00Z"/>
                <w:rFonts w:ascii="Calibri" w:eastAsia="Times New Roman" w:hAnsi="Calibri" w:cs="Times New Roman"/>
                <w:color w:val="0070C0"/>
                <w:sz w:val="18"/>
                <w:szCs w:val="18"/>
                <w:rPrChange w:id="3339" w:author="Remco van Ek" w:date="2015-11-05T20:08:00Z">
                  <w:rPr>
                    <w:ins w:id="3340" w:author="Remco van Ek" w:date="2015-11-05T19:40:00Z"/>
                    <w:rFonts w:ascii="Calibri" w:eastAsia="Times New Roman" w:hAnsi="Calibri" w:cs="Times New Roman"/>
                    <w:color w:val="000000"/>
                    <w:sz w:val="18"/>
                    <w:szCs w:val="18"/>
                  </w:rPr>
                </w:rPrChange>
              </w:rPr>
            </w:pPr>
            <w:ins w:id="3341" w:author="Remco van Ek" w:date="2015-11-05T19:40:00Z">
              <w:r w:rsidRPr="00BF6971">
                <w:rPr>
                  <w:rFonts w:ascii="Calibri" w:eastAsia="Times New Roman" w:hAnsi="Calibri" w:cs="Times New Roman"/>
                  <w:color w:val="0070C0"/>
                  <w:sz w:val="18"/>
                  <w:szCs w:val="18"/>
                  <w:rPrChange w:id="3342" w:author="Remco van Ek" w:date="2015-11-05T20:08:00Z">
                    <w:rPr>
                      <w:rFonts w:ascii="Calibri" w:eastAsia="Times New Roman" w:hAnsi="Calibri" w:cs="Times New Roman"/>
                      <w:color w:val="000000"/>
                      <w:sz w:val="18"/>
                      <w:szCs w:val="18"/>
                    </w:rPr>
                  </w:rPrChange>
                </w:rPr>
                <w:t>2561769</w:t>
              </w:r>
            </w:ins>
          </w:p>
        </w:tc>
      </w:tr>
      <w:tr w:rsidR="00BF6971" w:rsidRPr="00BF6971" w:rsidTr="00E33535">
        <w:trPr>
          <w:trHeight w:val="300"/>
          <w:ins w:id="3343"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44" w:author="Remco van Ek" w:date="2015-11-05T19:40:00Z"/>
                <w:rFonts w:ascii="Calibri" w:eastAsia="Times New Roman" w:hAnsi="Calibri" w:cs="Times New Roman"/>
                <w:color w:val="0070C0"/>
                <w:sz w:val="16"/>
                <w:szCs w:val="16"/>
                <w:rPrChange w:id="3345" w:author="Remco van Ek" w:date="2015-11-05T20:08:00Z">
                  <w:rPr>
                    <w:ins w:id="3346" w:author="Remco van Ek" w:date="2015-11-05T19:40:00Z"/>
                    <w:rFonts w:ascii="Calibri" w:eastAsia="Times New Roman" w:hAnsi="Calibri" w:cs="Times New Roman"/>
                    <w:color w:val="000000"/>
                    <w:sz w:val="16"/>
                    <w:szCs w:val="16"/>
                  </w:rPr>
                </w:rPrChange>
              </w:rPr>
            </w:pPr>
            <w:ins w:id="3347" w:author="Remco van Ek" w:date="2015-11-05T19:40:00Z">
              <w:r w:rsidRPr="00BF6971">
                <w:rPr>
                  <w:rFonts w:ascii="Calibri" w:eastAsia="Times New Roman" w:hAnsi="Calibri" w:cs="Times New Roman"/>
                  <w:color w:val="0070C0"/>
                  <w:sz w:val="16"/>
                  <w:szCs w:val="16"/>
                  <w:rPrChange w:id="3348" w:author="Remco van Ek" w:date="2015-11-05T20:08:00Z">
                    <w:rPr>
                      <w:rFonts w:ascii="Calibri" w:eastAsia="Times New Roman" w:hAnsi="Calibri" w:cs="Times New Roman"/>
                      <w:color w:val="000000"/>
                      <w:sz w:val="16"/>
                      <w:szCs w:val="16"/>
                    </w:rPr>
                  </w:rPrChange>
                </w:rPr>
                <w:t>10</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49" w:author="Remco van Ek" w:date="2015-11-05T19:40:00Z"/>
                <w:rFonts w:ascii="Calibri" w:eastAsia="Times New Roman" w:hAnsi="Calibri" w:cs="Times New Roman"/>
                <w:color w:val="0070C0"/>
                <w:sz w:val="16"/>
                <w:szCs w:val="16"/>
                <w:rPrChange w:id="3350" w:author="Remco van Ek" w:date="2015-11-05T20:08:00Z">
                  <w:rPr>
                    <w:ins w:id="3351" w:author="Remco van Ek" w:date="2015-11-05T19:40:00Z"/>
                    <w:rFonts w:ascii="Calibri" w:eastAsia="Times New Roman" w:hAnsi="Calibri" w:cs="Times New Roman"/>
                    <w:color w:val="000000"/>
                    <w:sz w:val="16"/>
                    <w:szCs w:val="16"/>
                  </w:rPr>
                </w:rPrChange>
              </w:rPr>
            </w:pPr>
            <w:ins w:id="3352" w:author="Remco van Ek" w:date="2015-11-05T19:40:00Z">
              <w:r w:rsidRPr="00BF6971">
                <w:rPr>
                  <w:rFonts w:ascii="Calibri" w:eastAsia="Times New Roman" w:hAnsi="Calibri" w:cs="Times New Roman"/>
                  <w:color w:val="0070C0"/>
                  <w:sz w:val="16"/>
                  <w:szCs w:val="16"/>
                  <w:rPrChange w:id="3353" w:author="Remco van Ek" w:date="2015-11-05T20:08:00Z">
                    <w:rPr>
                      <w:rFonts w:ascii="Calibri" w:eastAsia="Times New Roman" w:hAnsi="Calibri" w:cs="Times New Roman"/>
                      <w:color w:val="000000"/>
                      <w:sz w:val="16"/>
                      <w:szCs w:val="16"/>
                    </w:rPr>
                  </w:rPrChange>
                </w:rPr>
                <w:t>689</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354" w:author="Remco van Ek" w:date="2015-11-05T19:40:00Z"/>
                <w:rFonts w:ascii="Calibri" w:eastAsia="Times New Roman" w:hAnsi="Calibri" w:cs="Times New Roman"/>
                <w:color w:val="0070C0"/>
                <w:sz w:val="16"/>
                <w:szCs w:val="16"/>
                <w:rPrChange w:id="3355" w:author="Remco van Ek" w:date="2015-11-05T20:08:00Z">
                  <w:rPr>
                    <w:ins w:id="3356" w:author="Remco van Ek" w:date="2015-11-05T19:40:00Z"/>
                    <w:rFonts w:ascii="Calibri" w:eastAsia="Times New Roman" w:hAnsi="Calibri" w:cs="Times New Roman"/>
                    <w:color w:val="000000"/>
                    <w:sz w:val="16"/>
                    <w:szCs w:val="16"/>
                  </w:rPr>
                </w:rPrChange>
              </w:rPr>
            </w:pPr>
            <w:ins w:id="3357" w:author="Remco van Ek" w:date="2015-11-05T19:40:00Z">
              <w:r w:rsidRPr="00BF6971">
                <w:rPr>
                  <w:rFonts w:ascii="Calibri" w:eastAsia="Times New Roman" w:hAnsi="Calibri" w:cs="Times New Roman"/>
                  <w:color w:val="0070C0"/>
                  <w:sz w:val="16"/>
                  <w:szCs w:val="16"/>
                  <w:rPrChange w:id="3358"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359" w:author="Remco van Ek" w:date="2015-11-05T19:40:00Z"/>
                <w:rFonts w:ascii="Calibri" w:eastAsia="Times New Roman" w:hAnsi="Calibri" w:cs="Times New Roman"/>
                <w:color w:val="0070C0"/>
                <w:sz w:val="16"/>
                <w:szCs w:val="16"/>
                <w:rPrChange w:id="3360" w:author="Remco van Ek" w:date="2015-11-05T20:08:00Z">
                  <w:rPr>
                    <w:ins w:id="3361" w:author="Remco van Ek" w:date="2015-11-05T19:40:00Z"/>
                    <w:rFonts w:ascii="Calibri" w:eastAsia="Times New Roman" w:hAnsi="Calibri" w:cs="Times New Roman"/>
                    <w:color w:val="000000"/>
                    <w:sz w:val="16"/>
                    <w:szCs w:val="16"/>
                  </w:rPr>
                </w:rPrChange>
              </w:rPr>
            </w:pPr>
            <w:ins w:id="3362" w:author="Remco van Ek" w:date="2015-11-05T19:40:00Z">
              <w:r w:rsidRPr="00BF6971">
                <w:rPr>
                  <w:rFonts w:ascii="Calibri" w:eastAsia="Times New Roman" w:hAnsi="Calibri" w:cs="Times New Roman"/>
                  <w:color w:val="0070C0"/>
                  <w:sz w:val="16"/>
                  <w:szCs w:val="16"/>
                  <w:rPrChange w:id="3363" w:author="Remco van Ek" w:date="2015-11-05T20:08:00Z">
                    <w:rPr>
                      <w:rFonts w:ascii="Calibri" w:eastAsia="Times New Roman" w:hAnsi="Calibri" w:cs="Times New Roman"/>
                      <w:color w:val="000000"/>
                      <w:sz w:val="16"/>
                      <w:szCs w:val="16"/>
                    </w:rPr>
                  </w:rPrChange>
                </w:rPr>
                <w:t>11</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64" w:author="Remco van Ek" w:date="2015-11-05T19:40:00Z"/>
                <w:rFonts w:ascii="Calibri" w:eastAsia="Times New Roman" w:hAnsi="Calibri" w:cs="Times New Roman"/>
                <w:color w:val="0070C0"/>
                <w:sz w:val="16"/>
                <w:szCs w:val="16"/>
                <w:rPrChange w:id="3365" w:author="Remco van Ek" w:date="2015-11-05T20:08:00Z">
                  <w:rPr>
                    <w:ins w:id="3366" w:author="Remco van Ek" w:date="2015-11-05T19:40:00Z"/>
                    <w:rFonts w:ascii="Calibri" w:eastAsia="Times New Roman" w:hAnsi="Calibri" w:cs="Times New Roman"/>
                    <w:color w:val="000000"/>
                    <w:sz w:val="16"/>
                    <w:szCs w:val="16"/>
                  </w:rPr>
                </w:rPrChange>
              </w:rPr>
            </w:pPr>
            <w:ins w:id="3367" w:author="Remco van Ek" w:date="2015-11-05T19:40:00Z">
              <w:r w:rsidRPr="00BF6971">
                <w:rPr>
                  <w:rFonts w:ascii="Calibri" w:eastAsia="Times New Roman" w:hAnsi="Calibri" w:cs="Times New Roman"/>
                  <w:color w:val="0070C0"/>
                  <w:sz w:val="16"/>
                  <w:szCs w:val="16"/>
                  <w:rPrChange w:id="3368" w:author="Remco van Ek" w:date="2015-11-05T20:08:00Z">
                    <w:rPr>
                      <w:rFonts w:ascii="Calibri" w:eastAsia="Times New Roman" w:hAnsi="Calibri" w:cs="Times New Roman"/>
                      <w:color w:val="000000"/>
                      <w:sz w:val="16"/>
                      <w:szCs w:val="16"/>
                    </w:rPr>
                  </w:rPrChange>
                </w:rPr>
                <w:t>135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69" w:author="Remco van Ek" w:date="2015-11-05T19:40:00Z"/>
                <w:rFonts w:ascii="Calibri" w:eastAsia="Times New Roman" w:hAnsi="Calibri" w:cs="Times New Roman"/>
                <w:color w:val="0070C0"/>
                <w:sz w:val="16"/>
                <w:szCs w:val="16"/>
                <w:rPrChange w:id="3370" w:author="Remco van Ek" w:date="2015-11-05T20:08:00Z">
                  <w:rPr>
                    <w:ins w:id="3371" w:author="Remco van Ek" w:date="2015-11-05T19:40:00Z"/>
                    <w:rFonts w:ascii="Calibri" w:eastAsia="Times New Roman" w:hAnsi="Calibri" w:cs="Times New Roman"/>
                    <w:color w:val="000000"/>
                    <w:sz w:val="16"/>
                    <w:szCs w:val="16"/>
                  </w:rPr>
                </w:rPrChange>
              </w:rPr>
            </w:pPr>
            <w:ins w:id="3372" w:author="Remco van Ek" w:date="2015-11-05T19:40:00Z">
              <w:r w:rsidRPr="00BF6971">
                <w:rPr>
                  <w:rFonts w:ascii="Calibri" w:eastAsia="Times New Roman" w:hAnsi="Calibri" w:cs="Times New Roman"/>
                  <w:color w:val="0070C0"/>
                  <w:sz w:val="16"/>
                  <w:szCs w:val="16"/>
                  <w:rPrChange w:id="3373" w:author="Remco van Ek" w:date="2015-11-05T20:08:00Z">
                    <w:rPr>
                      <w:rFonts w:ascii="Calibri" w:eastAsia="Times New Roman" w:hAnsi="Calibri" w:cs="Times New Roman"/>
                      <w:color w:val="000000"/>
                      <w:sz w:val="16"/>
                      <w:szCs w:val="16"/>
                    </w:rPr>
                  </w:rPrChange>
                </w:rPr>
                <w:t>743</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74" w:author="Remco van Ek" w:date="2015-11-05T19:40:00Z"/>
                <w:rFonts w:ascii="Calibri" w:eastAsia="Times New Roman" w:hAnsi="Calibri" w:cs="Times New Roman"/>
                <w:color w:val="0070C0"/>
                <w:sz w:val="16"/>
                <w:szCs w:val="16"/>
                <w:rPrChange w:id="3375" w:author="Remco van Ek" w:date="2015-11-05T20:08:00Z">
                  <w:rPr>
                    <w:ins w:id="3376" w:author="Remco van Ek" w:date="2015-11-05T19:40:00Z"/>
                    <w:rFonts w:ascii="Calibri" w:eastAsia="Times New Roman" w:hAnsi="Calibri" w:cs="Times New Roman"/>
                    <w:color w:val="000000"/>
                    <w:sz w:val="16"/>
                    <w:szCs w:val="16"/>
                  </w:rPr>
                </w:rPrChange>
              </w:rPr>
            </w:pPr>
            <w:ins w:id="3377" w:author="Remco van Ek" w:date="2015-11-05T19:40:00Z">
              <w:r w:rsidRPr="00BF6971">
                <w:rPr>
                  <w:rFonts w:ascii="Calibri" w:eastAsia="Times New Roman" w:hAnsi="Calibri" w:cs="Times New Roman"/>
                  <w:color w:val="0070C0"/>
                  <w:sz w:val="16"/>
                  <w:szCs w:val="16"/>
                  <w:rPrChange w:id="3378" w:author="Remco van Ek" w:date="2015-11-05T20:08:00Z">
                    <w:rPr>
                      <w:rFonts w:ascii="Calibri" w:eastAsia="Times New Roman" w:hAnsi="Calibri" w:cs="Times New Roman"/>
                      <w:color w:val="000000"/>
                      <w:sz w:val="16"/>
                      <w:szCs w:val="16"/>
                    </w:rPr>
                  </w:rPrChange>
                </w:rPr>
                <w:t>3023</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79" w:author="Remco van Ek" w:date="2015-11-05T19:40:00Z"/>
                <w:rFonts w:ascii="Calibri" w:eastAsia="Times New Roman" w:hAnsi="Calibri" w:cs="Times New Roman"/>
                <w:color w:val="0070C0"/>
                <w:sz w:val="18"/>
                <w:szCs w:val="18"/>
                <w:rPrChange w:id="3380" w:author="Remco van Ek" w:date="2015-11-05T20:08:00Z">
                  <w:rPr>
                    <w:ins w:id="3381" w:author="Remco van Ek" w:date="2015-11-05T19:40:00Z"/>
                    <w:rFonts w:ascii="Calibri" w:eastAsia="Times New Roman" w:hAnsi="Calibri" w:cs="Times New Roman"/>
                    <w:color w:val="000000"/>
                    <w:sz w:val="18"/>
                    <w:szCs w:val="18"/>
                  </w:rPr>
                </w:rPrChange>
              </w:rPr>
            </w:pPr>
            <w:ins w:id="3382" w:author="Remco van Ek" w:date="2015-11-05T19:40:00Z">
              <w:r w:rsidRPr="00BF6971">
                <w:rPr>
                  <w:rFonts w:ascii="Calibri" w:eastAsia="Times New Roman" w:hAnsi="Calibri" w:cs="Times New Roman"/>
                  <w:color w:val="0070C0"/>
                  <w:sz w:val="18"/>
                  <w:szCs w:val="18"/>
                  <w:rPrChange w:id="3383" w:author="Remco van Ek" w:date="2015-11-05T20:08:00Z">
                    <w:rPr>
                      <w:rFonts w:ascii="Calibri" w:eastAsia="Times New Roman" w:hAnsi="Calibri" w:cs="Times New Roman"/>
                      <w:color w:val="000000"/>
                      <w:sz w:val="18"/>
                      <w:szCs w:val="18"/>
                    </w:rPr>
                  </w:rPrChange>
                </w:rPr>
                <w:t>2082320</w:t>
              </w:r>
            </w:ins>
          </w:p>
        </w:tc>
      </w:tr>
      <w:tr w:rsidR="00BF6971" w:rsidRPr="00BF6971" w:rsidTr="00E33535">
        <w:trPr>
          <w:trHeight w:val="300"/>
          <w:ins w:id="3384"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85" w:author="Remco van Ek" w:date="2015-11-05T19:40:00Z"/>
                <w:rFonts w:ascii="Calibri" w:eastAsia="Times New Roman" w:hAnsi="Calibri" w:cs="Times New Roman"/>
                <w:color w:val="0070C0"/>
                <w:sz w:val="16"/>
                <w:szCs w:val="16"/>
                <w:rPrChange w:id="3386" w:author="Remco van Ek" w:date="2015-11-05T20:08:00Z">
                  <w:rPr>
                    <w:ins w:id="3387" w:author="Remco van Ek" w:date="2015-11-05T19:40:00Z"/>
                    <w:rFonts w:ascii="Calibri" w:eastAsia="Times New Roman" w:hAnsi="Calibri" w:cs="Times New Roman"/>
                    <w:color w:val="000000"/>
                    <w:sz w:val="16"/>
                    <w:szCs w:val="16"/>
                  </w:rPr>
                </w:rPrChange>
              </w:rPr>
            </w:pPr>
            <w:ins w:id="3388" w:author="Remco van Ek" w:date="2015-11-05T19:40:00Z">
              <w:r w:rsidRPr="00BF6971">
                <w:rPr>
                  <w:rFonts w:ascii="Calibri" w:eastAsia="Times New Roman" w:hAnsi="Calibri" w:cs="Times New Roman"/>
                  <w:color w:val="0070C0"/>
                  <w:sz w:val="16"/>
                  <w:szCs w:val="16"/>
                  <w:rPrChange w:id="3389" w:author="Remco van Ek" w:date="2015-11-05T20:08:00Z">
                    <w:rPr>
                      <w:rFonts w:ascii="Calibri" w:eastAsia="Times New Roman" w:hAnsi="Calibri" w:cs="Times New Roman"/>
                      <w:color w:val="000000"/>
                      <w:sz w:val="16"/>
                      <w:szCs w:val="16"/>
                    </w:rPr>
                  </w:rPrChange>
                </w:rPr>
                <w:t>11</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390" w:author="Remco van Ek" w:date="2015-11-05T19:40:00Z"/>
                <w:rFonts w:ascii="Calibri" w:eastAsia="Times New Roman" w:hAnsi="Calibri" w:cs="Times New Roman"/>
                <w:color w:val="0070C0"/>
                <w:sz w:val="16"/>
                <w:szCs w:val="16"/>
                <w:rPrChange w:id="3391" w:author="Remco van Ek" w:date="2015-11-05T20:08:00Z">
                  <w:rPr>
                    <w:ins w:id="3392" w:author="Remco van Ek" w:date="2015-11-05T19:40:00Z"/>
                    <w:rFonts w:ascii="Calibri" w:eastAsia="Times New Roman" w:hAnsi="Calibri" w:cs="Times New Roman"/>
                    <w:color w:val="000000"/>
                    <w:sz w:val="16"/>
                    <w:szCs w:val="16"/>
                  </w:rPr>
                </w:rPrChange>
              </w:rPr>
            </w:pPr>
            <w:ins w:id="3393" w:author="Remco van Ek" w:date="2015-11-05T19:40:00Z">
              <w:r w:rsidRPr="00BF6971">
                <w:rPr>
                  <w:rFonts w:ascii="Calibri" w:eastAsia="Times New Roman" w:hAnsi="Calibri" w:cs="Times New Roman"/>
                  <w:color w:val="0070C0"/>
                  <w:sz w:val="16"/>
                  <w:szCs w:val="16"/>
                  <w:rPrChange w:id="3394" w:author="Remco van Ek" w:date="2015-11-05T20:08:00Z">
                    <w:rPr>
                      <w:rFonts w:ascii="Calibri" w:eastAsia="Times New Roman" w:hAnsi="Calibri" w:cs="Times New Roman"/>
                      <w:color w:val="000000"/>
                      <w:sz w:val="16"/>
                      <w:szCs w:val="16"/>
                    </w:rPr>
                  </w:rPrChange>
                </w:rPr>
                <w:t>516</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395" w:author="Remco van Ek" w:date="2015-11-05T19:40:00Z"/>
                <w:rFonts w:ascii="Calibri" w:eastAsia="Times New Roman" w:hAnsi="Calibri" w:cs="Times New Roman"/>
                <w:color w:val="0070C0"/>
                <w:sz w:val="16"/>
                <w:szCs w:val="16"/>
                <w:rPrChange w:id="3396" w:author="Remco van Ek" w:date="2015-11-05T20:08:00Z">
                  <w:rPr>
                    <w:ins w:id="3397" w:author="Remco van Ek" w:date="2015-11-05T19:40:00Z"/>
                    <w:rFonts w:ascii="Calibri" w:eastAsia="Times New Roman" w:hAnsi="Calibri" w:cs="Times New Roman"/>
                    <w:color w:val="000000"/>
                    <w:sz w:val="16"/>
                    <w:szCs w:val="16"/>
                  </w:rPr>
                </w:rPrChange>
              </w:rPr>
            </w:pPr>
            <w:ins w:id="3398" w:author="Remco van Ek" w:date="2015-11-05T19:40:00Z">
              <w:r w:rsidRPr="00BF6971">
                <w:rPr>
                  <w:rFonts w:ascii="Calibri" w:eastAsia="Times New Roman" w:hAnsi="Calibri" w:cs="Times New Roman"/>
                  <w:color w:val="0070C0"/>
                  <w:sz w:val="16"/>
                  <w:szCs w:val="16"/>
                  <w:rPrChange w:id="3399"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400" w:author="Remco van Ek" w:date="2015-11-05T19:40:00Z"/>
                <w:rFonts w:ascii="Calibri" w:eastAsia="Times New Roman" w:hAnsi="Calibri" w:cs="Times New Roman"/>
                <w:color w:val="0070C0"/>
                <w:sz w:val="16"/>
                <w:szCs w:val="16"/>
                <w:rPrChange w:id="3401" w:author="Remco van Ek" w:date="2015-11-05T20:08:00Z">
                  <w:rPr>
                    <w:ins w:id="3402" w:author="Remco van Ek" w:date="2015-11-05T19:40:00Z"/>
                    <w:rFonts w:ascii="Calibri" w:eastAsia="Times New Roman" w:hAnsi="Calibri" w:cs="Times New Roman"/>
                    <w:color w:val="000000"/>
                    <w:sz w:val="16"/>
                    <w:szCs w:val="16"/>
                  </w:rPr>
                </w:rPrChange>
              </w:rPr>
            </w:pPr>
            <w:ins w:id="3403" w:author="Remco van Ek" w:date="2015-11-05T19:40:00Z">
              <w:r w:rsidRPr="00BF6971">
                <w:rPr>
                  <w:rFonts w:ascii="Calibri" w:eastAsia="Times New Roman" w:hAnsi="Calibri" w:cs="Times New Roman"/>
                  <w:color w:val="0070C0"/>
                  <w:sz w:val="16"/>
                  <w:szCs w:val="16"/>
                  <w:rPrChange w:id="3404" w:author="Remco van Ek" w:date="2015-11-05T20:08:00Z">
                    <w:rPr>
                      <w:rFonts w:ascii="Calibri" w:eastAsia="Times New Roman" w:hAnsi="Calibri" w:cs="Times New Roman"/>
                      <w:color w:val="000000"/>
                      <w:sz w:val="16"/>
                      <w:szCs w:val="16"/>
                    </w:rPr>
                  </w:rPrChange>
                </w:rPr>
                <w:t>11</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05" w:author="Remco van Ek" w:date="2015-11-05T19:40:00Z"/>
                <w:rFonts w:ascii="Calibri" w:eastAsia="Times New Roman" w:hAnsi="Calibri" w:cs="Times New Roman"/>
                <w:color w:val="0070C0"/>
                <w:sz w:val="16"/>
                <w:szCs w:val="16"/>
                <w:rPrChange w:id="3406" w:author="Remco van Ek" w:date="2015-11-05T20:08:00Z">
                  <w:rPr>
                    <w:ins w:id="3407" w:author="Remco van Ek" w:date="2015-11-05T19:40:00Z"/>
                    <w:rFonts w:ascii="Calibri" w:eastAsia="Times New Roman" w:hAnsi="Calibri" w:cs="Times New Roman"/>
                    <w:color w:val="000000"/>
                    <w:sz w:val="16"/>
                    <w:szCs w:val="16"/>
                  </w:rPr>
                </w:rPrChange>
              </w:rPr>
            </w:pPr>
            <w:ins w:id="3408" w:author="Remco van Ek" w:date="2015-11-05T19:40:00Z">
              <w:r w:rsidRPr="00BF6971">
                <w:rPr>
                  <w:rFonts w:ascii="Calibri" w:eastAsia="Times New Roman" w:hAnsi="Calibri" w:cs="Times New Roman"/>
                  <w:color w:val="0070C0"/>
                  <w:sz w:val="16"/>
                  <w:szCs w:val="16"/>
                  <w:rPrChange w:id="3409" w:author="Remco van Ek" w:date="2015-11-05T20:08:00Z">
                    <w:rPr>
                      <w:rFonts w:ascii="Calibri" w:eastAsia="Times New Roman" w:hAnsi="Calibri" w:cs="Times New Roman"/>
                      <w:color w:val="000000"/>
                      <w:sz w:val="16"/>
                      <w:szCs w:val="16"/>
                    </w:rPr>
                  </w:rPrChange>
                </w:rPr>
                <w:t>100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10" w:author="Remco van Ek" w:date="2015-11-05T19:40:00Z"/>
                <w:rFonts w:ascii="Calibri" w:eastAsia="Times New Roman" w:hAnsi="Calibri" w:cs="Times New Roman"/>
                <w:color w:val="0070C0"/>
                <w:sz w:val="16"/>
                <w:szCs w:val="16"/>
                <w:rPrChange w:id="3411" w:author="Remco van Ek" w:date="2015-11-05T20:08:00Z">
                  <w:rPr>
                    <w:ins w:id="3412" w:author="Remco van Ek" w:date="2015-11-05T19:40:00Z"/>
                    <w:rFonts w:ascii="Calibri" w:eastAsia="Times New Roman" w:hAnsi="Calibri" w:cs="Times New Roman"/>
                    <w:color w:val="000000"/>
                    <w:sz w:val="16"/>
                    <w:szCs w:val="16"/>
                  </w:rPr>
                </w:rPrChange>
              </w:rPr>
            </w:pPr>
            <w:ins w:id="3413" w:author="Remco van Ek" w:date="2015-11-05T19:40:00Z">
              <w:r w:rsidRPr="00BF6971">
                <w:rPr>
                  <w:rFonts w:ascii="Calibri" w:eastAsia="Times New Roman" w:hAnsi="Calibri" w:cs="Times New Roman"/>
                  <w:color w:val="0070C0"/>
                  <w:sz w:val="16"/>
                  <w:szCs w:val="16"/>
                  <w:rPrChange w:id="3414" w:author="Remco van Ek" w:date="2015-11-05T20:08:00Z">
                    <w:rPr>
                      <w:rFonts w:ascii="Calibri" w:eastAsia="Times New Roman" w:hAnsi="Calibri" w:cs="Times New Roman"/>
                      <w:color w:val="000000"/>
                      <w:sz w:val="16"/>
                      <w:szCs w:val="16"/>
                    </w:rPr>
                  </w:rPrChange>
                </w:rPr>
                <w:t>550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15" w:author="Remco van Ek" w:date="2015-11-05T19:40:00Z"/>
                <w:rFonts w:ascii="Calibri" w:eastAsia="Times New Roman" w:hAnsi="Calibri" w:cs="Times New Roman"/>
                <w:color w:val="0070C0"/>
                <w:sz w:val="16"/>
                <w:szCs w:val="16"/>
                <w:rPrChange w:id="3416" w:author="Remco van Ek" w:date="2015-11-05T20:08:00Z">
                  <w:rPr>
                    <w:ins w:id="3417" w:author="Remco van Ek" w:date="2015-11-05T19:40:00Z"/>
                    <w:rFonts w:ascii="Calibri" w:eastAsia="Times New Roman" w:hAnsi="Calibri" w:cs="Times New Roman"/>
                    <w:color w:val="000000"/>
                    <w:sz w:val="16"/>
                    <w:szCs w:val="16"/>
                  </w:rPr>
                </w:rPrChange>
              </w:rPr>
            </w:pPr>
            <w:ins w:id="3418" w:author="Remco van Ek" w:date="2015-11-05T19:40:00Z">
              <w:r w:rsidRPr="00BF6971">
                <w:rPr>
                  <w:rFonts w:ascii="Calibri" w:eastAsia="Times New Roman" w:hAnsi="Calibri" w:cs="Times New Roman"/>
                  <w:color w:val="0070C0"/>
                  <w:sz w:val="16"/>
                  <w:szCs w:val="16"/>
                  <w:rPrChange w:id="3419" w:author="Remco van Ek" w:date="2015-11-05T20:08:00Z">
                    <w:rPr>
                      <w:rFonts w:ascii="Calibri" w:eastAsia="Times New Roman" w:hAnsi="Calibri" w:cs="Times New Roman"/>
                      <w:color w:val="000000"/>
                      <w:sz w:val="16"/>
                      <w:szCs w:val="16"/>
                    </w:rPr>
                  </w:rPrChange>
                </w:rPr>
                <w:t>2239</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20" w:author="Remco van Ek" w:date="2015-11-05T19:40:00Z"/>
                <w:rFonts w:ascii="Calibri" w:eastAsia="Times New Roman" w:hAnsi="Calibri" w:cs="Times New Roman"/>
                <w:color w:val="0070C0"/>
                <w:sz w:val="18"/>
                <w:szCs w:val="18"/>
                <w:rPrChange w:id="3421" w:author="Remco van Ek" w:date="2015-11-05T20:08:00Z">
                  <w:rPr>
                    <w:ins w:id="3422" w:author="Remco van Ek" w:date="2015-11-05T19:40:00Z"/>
                    <w:rFonts w:ascii="Calibri" w:eastAsia="Times New Roman" w:hAnsi="Calibri" w:cs="Times New Roman"/>
                    <w:color w:val="000000"/>
                    <w:sz w:val="18"/>
                    <w:szCs w:val="18"/>
                  </w:rPr>
                </w:rPrChange>
              </w:rPr>
            </w:pPr>
            <w:ins w:id="3423" w:author="Remco van Ek" w:date="2015-11-05T19:40:00Z">
              <w:r w:rsidRPr="00BF6971">
                <w:rPr>
                  <w:rFonts w:ascii="Calibri" w:eastAsia="Times New Roman" w:hAnsi="Calibri" w:cs="Times New Roman"/>
                  <w:color w:val="0070C0"/>
                  <w:sz w:val="18"/>
                  <w:szCs w:val="18"/>
                  <w:rPrChange w:id="3424" w:author="Remco van Ek" w:date="2015-11-05T20:08:00Z">
                    <w:rPr>
                      <w:rFonts w:ascii="Calibri" w:eastAsia="Times New Roman" w:hAnsi="Calibri" w:cs="Times New Roman"/>
                      <w:color w:val="000000"/>
                      <w:sz w:val="18"/>
                      <w:szCs w:val="18"/>
                    </w:rPr>
                  </w:rPrChange>
                </w:rPr>
                <w:t>1154381</w:t>
              </w:r>
            </w:ins>
          </w:p>
        </w:tc>
      </w:tr>
      <w:tr w:rsidR="00BF6971" w:rsidRPr="00BF6971" w:rsidTr="00E33535">
        <w:trPr>
          <w:trHeight w:val="300"/>
          <w:ins w:id="3425"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26" w:author="Remco van Ek" w:date="2015-11-05T19:40:00Z"/>
                <w:rFonts w:ascii="Calibri" w:eastAsia="Times New Roman" w:hAnsi="Calibri" w:cs="Times New Roman"/>
                <w:color w:val="0070C0"/>
                <w:sz w:val="16"/>
                <w:szCs w:val="16"/>
                <w:rPrChange w:id="3427" w:author="Remco van Ek" w:date="2015-11-05T20:08:00Z">
                  <w:rPr>
                    <w:ins w:id="3428" w:author="Remco van Ek" w:date="2015-11-05T19:40:00Z"/>
                    <w:rFonts w:ascii="Calibri" w:eastAsia="Times New Roman" w:hAnsi="Calibri" w:cs="Times New Roman"/>
                    <w:color w:val="000000"/>
                    <w:sz w:val="16"/>
                    <w:szCs w:val="16"/>
                  </w:rPr>
                </w:rPrChange>
              </w:rPr>
            </w:pPr>
            <w:ins w:id="3429" w:author="Remco van Ek" w:date="2015-11-05T19:40:00Z">
              <w:r w:rsidRPr="00BF6971">
                <w:rPr>
                  <w:rFonts w:ascii="Calibri" w:eastAsia="Times New Roman" w:hAnsi="Calibri" w:cs="Times New Roman"/>
                  <w:color w:val="0070C0"/>
                  <w:sz w:val="16"/>
                  <w:szCs w:val="16"/>
                  <w:rPrChange w:id="3430" w:author="Remco van Ek" w:date="2015-11-05T20:08:00Z">
                    <w:rPr>
                      <w:rFonts w:ascii="Calibri" w:eastAsia="Times New Roman" w:hAnsi="Calibri" w:cs="Times New Roman"/>
                      <w:color w:val="000000"/>
                      <w:sz w:val="16"/>
                      <w:szCs w:val="16"/>
                    </w:rPr>
                  </w:rPrChange>
                </w:rPr>
                <w:t>12</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31" w:author="Remco van Ek" w:date="2015-11-05T19:40:00Z"/>
                <w:rFonts w:ascii="Calibri" w:eastAsia="Times New Roman" w:hAnsi="Calibri" w:cs="Times New Roman"/>
                <w:color w:val="0070C0"/>
                <w:sz w:val="16"/>
                <w:szCs w:val="16"/>
                <w:rPrChange w:id="3432" w:author="Remco van Ek" w:date="2015-11-05T20:08:00Z">
                  <w:rPr>
                    <w:ins w:id="3433" w:author="Remco van Ek" w:date="2015-11-05T19:40:00Z"/>
                    <w:rFonts w:ascii="Calibri" w:eastAsia="Times New Roman" w:hAnsi="Calibri" w:cs="Times New Roman"/>
                    <w:color w:val="000000"/>
                    <w:sz w:val="16"/>
                    <w:szCs w:val="16"/>
                  </w:rPr>
                </w:rPrChange>
              </w:rPr>
            </w:pPr>
            <w:ins w:id="3434" w:author="Remco van Ek" w:date="2015-11-05T19:40:00Z">
              <w:r w:rsidRPr="00BF6971">
                <w:rPr>
                  <w:rFonts w:ascii="Calibri" w:eastAsia="Times New Roman" w:hAnsi="Calibri" w:cs="Times New Roman"/>
                  <w:color w:val="0070C0"/>
                  <w:sz w:val="16"/>
                  <w:szCs w:val="16"/>
                  <w:rPrChange w:id="3435" w:author="Remco van Ek" w:date="2015-11-05T20:08:00Z">
                    <w:rPr>
                      <w:rFonts w:ascii="Calibri" w:eastAsia="Times New Roman" w:hAnsi="Calibri" w:cs="Times New Roman"/>
                      <w:color w:val="000000"/>
                      <w:sz w:val="16"/>
                      <w:szCs w:val="16"/>
                    </w:rPr>
                  </w:rPrChange>
                </w:rPr>
                <w:t>406</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436" w:author="Remco van Ek" w:date="2015-11-05T19:40:00Z"/>
                <w:rFonts w:ascii="Calibri" w:eastAsia="Times New Roman" w:hAnsi="Calibri" w:cs="Times New Roman"/>
                <w:color w:val="0070C0"/>
                <w:sz w:val="16"/>
                <w:szCs w:val="16"/>
                <w:rPrChange w:id="3437" w:author="Remco van Ek" w:date="2015-11-05T20:08:00Z">
                  <w:rPr>
                    <w:ins w:id="3438" w:author="Remco van Ek" w:date="2015-11-05T19:40:00Z"/>
                    <w:rFonts w:ascii="Calibri" w:eastAsia="Times New Roman" w:hAnsi="Calibri" w:cs="Times New Roman"/>
                    <w:color w:val="000000"/>
                    <w:sz w:val="16"/>
                    <w:szCs w:val="16"/>
                  </w:rPr>
                </w:rPrChange>
              </w:rPr>
            </w:pPr>
            <w:ins w:id="3439" w:author="Remco van Ek" w:date="2015-11-05T19:40:00Z">
              <w:r w:rsidRPr="00BF6971">
                <w:rPr>
                  <w:rFonts w:ascii="Calibri" w:eastAsia="Times New Roman" w:hAnsi="Calibri" w:cs="Times New Roman"/>
                  <w:color w:val="0070C0"/>
                  <w:sz w:val="16"/>
                  <w:szCs w:val="16"/>
                  <w:rPrChange w:id="3440"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441" w:author="Remco van Ek" w:date="2015-11-05T19:40:00Z"/>
                <w:rFonts w:ascii="Calibri" w:eastAsia="Times New Roman" w:hAnsi="Calibri" w:cs="Times New Roman"/>
                <w:color w:val="0070C0"/>
                <w:sz w:val="16"/>
                <w:szCs w:val="16"/>
                <w:rPrChange w:id="3442" w:author="Remco van Ek" w:date="2015-11-05T20:08:00Z">
                  <w:rPr>
                    <w:ins w:id="3443" w:author="Remco van Ek" w:date="2015-11-05T19:40:00Z"/>
                    <w:rFonts w:ascii="Calibri" w:eastAsia="Times New Roman" w:hAnsi="Calibri" w:cs="Times New Roman"/>
                    <w:color w:val="000000"/>
                    <w:sz w:val="16"/>
                    <w:szCs w:val="16"/>
                  </w:rPr>
                </w:rPrChange>
              </w:rPr>
            </w:pPr>
            <w:ins w:id="3444" w:author="Remco van Ek" w:date="2015-11-05T19:40:00Z">
              <w:r w:rsidRPr="00BF6971">
                <w:rPr>
                  <w:rFonts w:ascii="Calibri" w:eastAsia="Times New Roman" w:hAnsi="Calibri" w:cs="Times New Roman"/>
                  <w:color w:val="0070C0"/>
                  <w:sz w:val="16"/>
                  <w:szCs w:val="16"/>
                  <w:rPrChange w:id="3445" w:author="Remco van Ek" w:date="2015-11-05T20:08:00Z">
                    <w:rPr>
                      <w:rFonts w:ascii="Calibri" w:eastAsia="Times New Roman" w:hAnsi="Calibri" w:cs="Times New Roman"/>
                      <w:color w:val="000000"/>
                      <w:sz w:val="16"/>
                      <w:szCs w:val="16"/>
                    </w:rPr>
                  </w:rPrChange>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46" w:author="Remco van Ek" w:date="2015-11-05T19:40:00Z"/>
                <w:rFonts w:ascii="Calibri" w:eastAsia="Times New Roman" w:hAnsi="Calibri" w:cs="Times New Roman"/>
                <w:color w:val="0070C0"/>
                <w:sz w:val="16"/>
                <w:szCs w:val="16"/>
                <w:rPrChange w:id="3447" w:author="Remco van Ek" w:date="2015-11-05T20:08:00Z">
                  <w:rPr>
                    <w:ins w:id="3448" w:author="Remco van Ek" w:date="2015-11-05T19:40:00Z"/>
                    <w:rFonts w:ascii="Calibri" w:eastAsia="Times New Roman" w:hAnsi="Calibri" w:cs="Times New Roman"/>
                    <w:color w:val="000000"/>
                    <w:sz w:val="16"/>
                    <w:szCs w:val="16"/>
                  </w:rPr>
                </w:rPrChange>
              </w:rPr>
            </w:pPr>
            <w:ins w:id="3449" w:author="Remco van Ek" w:date="2015-11-05T19:40:00Z">
              <w:r w:rsidRPr="00BF6971">
                <w:rPr>
                  <w:rFonts w:ascii="Calibri" w:eastAsia="Times New Roman" w:hAnsi="Calibri" w:cs="Times New Roman"/>
                  <w:color w:val="0070C0"/>
                  <w:sz w:val="16"/>
                  <w:szCs w:val="16"/>
                  <w:rPrChange w:id="3450" w:author="Remco van Ek" w:date="2015-11-05T20:08:00Z">
                    <w:rPr>
                      <w:rFonts w:ascii="Calibri" w:eastAsia="Times New Roman" w:hAnsi="Calibri" w:cs="Times New Roman"/>
                      <w:color w:val="000000"/>
                      <w:sz w:val="16"/>
                      <w:szCs w:val="16"/>
                    </w:rPr>
                  </w:rPrChange>
                </w:rPr>
                <w:t>85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51" w:author="Remco van Ek" w:date="2015-11-05T19:40:00Z"/>
                <w:rFonts w:ascii="Calibri" w:eastAsia="Times New Roman" w:hAnsi="Calibri" w:cs="Times New Roman"/>
                <w:color w:val="0070C0"/>
                <w:sz w:val="16"/>
                <w:szCs w:val="16"/>
                <w:rPrChange w:id="3452" w:author="Remco van Ek" w:date="2015-11-05T20:08:00Z">
                  <w:rPr>
                    <w:ins w:id="3453" w:author="Remco van Ek" w:date="2015-11-05T19:40:00Z"/>
                    <w:rFonts w:ascii="Calibri" w:eastAsia="Times New Roman" w:hAnsi="Calibri" w:cs="Times New Roman"/>
                    <w:color w:val="000000"/>
                    <w:sz w:val="16"/>
                    <w:szCs w:val="16"/>
                  </w:rPr>
                </w:rPrChange>
              </w:rPr>
            </w:pPr>
            <w:ins w:id="3454" w:author="Remco van Ek" w:date="2015-11-05T19:40:00Z">
              <w:r w:rsidRPr="00BF6971">
                <w:rPr>
                  <w:rFonts w:ascii="Calibri" w:eastAsia="Times New Roman" w:hAnsi="Calibri" w:cs="Times New Roman"/>
                  <w:color w:val="0070C0"/>
                  <w:sz w:val="16"/>
                  <w:szCs w:val="16"/>
                  <w:rPrChange w:id="3455" w:author="Remco van Ek" w:date="2015-11-05T20:08:00Z">
                    <w:rPr>
                      <w:rFonts w:ascii="Calibri" w:eastAsia="Times New Roman" w:hAnsi="Calibri" w:cs="Times New Roman"/>
                      <w:color w:val="000000"/>
                      <w:sz w:val="16"/>
                      <w:szCs w:val="16"/>
                    </w:rPr>
                  </w:rPrChange>
                </w:rPr>
                <w:t>106</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56" w:author="Remco van Ek" w:date="2015-11-05T19:40:00Z"/>
                <w:rFonts w:ascii="Calibri" w:eastAsia="Times New Roman" w:hAnsi="Calibri" w:cs="Times New Roman"/>
                <w:color w:val="0070C0"/>
                <w:sz w:val="16"/>
                <w:szCs w:val="16"/>
                <w:rPrChange w:id="3457" w:author="Remco van Ek" w:date="2015-11-05T20:08:00Z">
                  <w:rPr>
                    <w:ins w:id="3458" w:author="Remco van Ek" w:date="2015-11-05T19:40:00Z"/>
                    <w:rFonts w:ascii="Calibri" w:eastAsia="Times New Roman" w:hAnsi="Calibri" w:cs="Times New Roman"/>
                    <w:color w:val="000000"/>
                    <w:sz w:val="16"/>
                    <w:szCs w:val="16"/>
                  </w:rPr>
                </w:rPrChange>
              </w:rPr>
            </w:pPr>
            <w:ins w:id="3459" w:author="Remco van Ek" w:date="2015-11-05T19:40:00Z">
              <w:r w:rsidRPr="00BF6971">
                <w:rPr>
                  <w:rFonts w:ascii="Calibri" w:eastAsia="Times New Roman" w:hAnsi="Calibri" w:cs="Times New Roman"/>
                  <w:color w:val="0070C0"/>
                  <w:sz w:val="16"/>
                  <w:szCs w:val="16"/>
                  <w:rPrChange w:id="3460" w:author="Remco van Ek" w:date="2015-11-05T20:08:00Z">
                    <w:rPr>
                      <w:rFonts w:ascii="Calibri" w:eastAsia="Times New Roman" w:hAnsi="Calibri" w:cs="Times New Roman"/>
                      <w:color w:val="000000"/>
                      <w:sz w:val="16"/>
                      <w:szCs w:val="16"/>
                    </w:rPr>
                  </w:rPrChange>
                </w:rPr>
                <w:t>433</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61" w:author="Remco van Ek" w:date="2015-11-05T19:40:00Z"/>
                <w:rFonts w:ascii="Calibri" w:eastAsia="Times New Roman" w:hAnsi="Calibri" w:cs="Times New Roman"/>
                <w:color w:val="0070C0"/>
                <w:sz w:val="18"/>
                <w:szCs w:val="18"/>
                <w:rPrChange w:id="3462" w:author="Remco van Ek" w:date="2015-11-05T20:08:00Z">
                  <w:rPr>
                    <w:ins w:id="3463" w:author="Remco van Ek" w:date="2015-11-05T19:40:00Z"/>
                    <w:rFonts w:ascii="Calibri" w:eastAsia="Times New Roman" w:hAnsi="Calibri" w:cs="Times New Roman"/>
                    <w:color w:val="000000"/>
                    <w:sz w:val="18"/>
                    <w:szCs w:val="18"/>
                  </w:rPr>
                </w:rPrChange>
              </w:rPr>
            </w:pPr>
            <w:ins w:id="3464" w:author="Remco van Ek" w:date="2015-11-05T19:40:00Z">
              <w:r w:rsidRPr="00BF6971">
                <w:rPr>
                  <w:rFonts w:ascii="Calibri" w:eastAsia="Times New Roman" w:hAnsi="Calibri" w:cs="Times New Roman"/>
                  <w:color w:val="0070C0"/>
                  <w:sz w:val="18"/>
                  <w:szCs w:val="18"/>
                  <w:rPrChange w:id="3465" w:author="Remco van Ek" w:date="2015-11-05T20:08:00Z">
                    <w:rPr>
                      <w:rFonts w:ascii="Calibri" w:eastAsia="Times New Roman" w:hAnsi="Calibri" w:cs="Times New Roman"/>
                      <w:color w:val="000000"/>
                      <w:sz w:val="18"/>
                      <w:szCs w:val="18"/>
                    </w:rPr>
                  </w:rPrChange>
                </w:rPr>
                <w:t>175446</w:t>
              </w:r>
            </w:ins>
          </w:p>
        </w:tc>
      </w:tr>
      <w:tr w:rsidR="00BF6971" w:rsidRPr="00BF6971" w:rsidTr="00E33535">
        <w:trPr>
          <w:trHeight w:val="300"/>
          <w:ins w:id="3466"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67" w:author="Remco van Ek" w:date="2015-11-05T19:40:00Z"/>
                <w:rFonts w:ascii="Calibri" w:eastAsia="Times New Roman" w:hAnsi="Calibri" w:cs="Times New Roman"/>
                <w:color w:val="0070C0"/>
                <w:sz w:val="16"/>
                <w:szCs w:val="16"/>
                <w:rPrChange w:id="3468" w:author="Remco van Ek" w:date="2015-11-05T20:08:00Z">
                  <w:rPr>
                    <w:ins w:id="3469" w:author="Remco van Ek" w:date="2015-11-05T19:40:00Z"/>
                    <w:rFonts w:ascii="Calibri" w:eastAsia="Times New Roman" w:hAnsi="Calibri" w:cs="Times New Roman"/>
                    <w:color w:val="000000"/>
                    <w:sz w:val="16"/>
                    <w:szCs w:val="16"/>
                  </w:rPr>
                </w:rPrChange>
              </w:rPr>
            </w:pPr>
            <w:ins w:id="3470" w:author="Remco van Ek" w:date="2015-11-05T19:40:00Z">
              <w:r w:rsidRPr="00BF6971">
                <w:rPr>
                  <w:rFonts w:ascii="Calibri" w:eastAsia="Times New Roman" w:hAnsi="Calibri" w:cs="Times New Roman"/>
                  <w:color w:val="0070C0"/>
                  <w:sz w:val="16"/>
                  <w:szCs w:val="16"/>
                  <w:rPrChange w:id="3471" w:author="Remco van Ek" w:date="2015-11-05T20:08:00Z">
                    <w:rPr>
                      <w:rFonts w:ascii="Calibri" w:eastAsia="Times New Roman" w:hAnsi="Calibri" w:cs="Times New Roman"/>
                      <w:color w:val="000000"/>
                      <w:sz w:val="16"/>
                      <w:szCs w:val="16"/>
                    </w:rPr>
                  </w:rPrChange>
                </w:rPr>
                <w:t>13</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72" w:author="Remco van Ek" w:date="2015-11-05T19:40:00Z"/>
                <w:rFonts w:ascii="Calibri" w:eastAsia="Times New Roman" w:hAnsi="Calibri" w:cs="Times New Roman"/>
                <w:color w:val="0070C0"/>
                <w:sz w:val="16"/>
                <w:szCs w:val="16"/>
                <w:rPrChange w:id="3473" w:author="Remco van Ek" w:date="2015-11-05T20:08:00Z">
                  <w:rPr>
                    <w:ins w:id="3474" w:author="Remco van Ek" w:date="2015-11-05T19:40:00Z"/>
                    <w:rFonts w:ascii="Calibri" w:eastAsia="Times New Roman" w:hAnsi="Calibri" w:cs="Times New Roman"/>
                    <w:color w:val="000000"/>
                    <w:sz w:val="16"/>
                    <w:szCs w:val="16"/>
                  </w:rPr>
                </w:rPrChange>
              </w:rPr>
            </w:pPr>
            <w:ins w:id="3475" w:author="Remco van Ek" w:date="2015-11-05T19:40:00Z">
              <w:r w:rsidRPr="00BF6971">
                <w:rPr>
                  <w:rFonts w:ascii="Calibri" w:eastAsia="Times New Roman" w:hAnsi="Calibri" w:cs="Times New Roman"/>
                  <w:color w:val="0070C0"/>
                  <w:sz w:val="16"/>
                  <w:szCs w:val="16"/>
                  <w:rPrChange w:id="3476" w:author="Remco van Ek" w:date="2015-11-05T20:08:00Z">
                    <w:rPr>
                      <w:rFonts w:ascii="Calibri" w:eastAsia="Times New Roman" w:hAnsi="Calibri" w:cs="Times New Roman"/>
                      <w:color w:val="000000"/>
                      <w:sz w:val="16"/>
                      <w:szCs w:val="16"/>
                    </w:rPr>
                  </w:rPrChange>
                </w:rPr>
                <w:t>424</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477" w:author="Remco van Ek" w:date="2015-11-05T19:40:00Z"/>
                <w:rFonts w:ascii="Calibri" w:eastAsia="Times New Roman" w:hAnsi="Calibri" w:cs="Times New Roman"/>
                <w:color w:val="0070C0"/>
                <w:sz w:val="16"/>
                <w:szCs w:val="16"/>
                <w:rPrChange w:id="3478" w:author="Remco van Ek" w:date="2015-11-05T20:08:00Z">
                  <w:rPr>
                    <w:ins w:id="3479" w:author="Remco van Ek" w:date="2015-11-05T19:40:00Z"/>
                    <w:rFonts w:ascii="Calibri" w:eastAsia="Times New Roman" w:hAnsi="Calibri" w:cs="Times New Roman"/>
                    <w:color w:val="000000"/>
                    <w:sz w:val="16"/>
                    <w:szCs w:val="16"/>
                  </w:rPr>
                </w:rPrChange>
              </w:rPr>
            </w:pPr>
            <w:ins w:id="3480" w:author="Remco van Ek" w:date="2015-11-05T19:40:00Z">
              <w:r w:rsidRPr="00BF6971">
                <w:rPr>
                  <w:rFonts w:ascii="Calibri" w:eastAsia="Times New Roman" w:hAnsi="Calibri" w:cs="Times New Roman"/>
                  <w:color w:val="0070C0"/>
                  <w:sz w:val="16"/>
                  <w:szCs w:val="16"/>
                  <w:rPrChange w:id="3481"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482" w:author="Remco van Ek" w:date="2015-11-05T19:40:00Z"/>
                <w:rFonts w:ascii="Calibri" w:eastAsia="Times New Roman" w:hAnsi="Calibri" w:cs="Times New Roman"/>
                <w:color w:val="0070C0"/>
                <w:sz w:val="16"/>
                <w:szCs w:val="16"/>
                <w:rPrChange w:id="3483" w:author="Remco van Ek" w:date="2015-11-05T20:08:00Z">
                  <w:rPr>
                    <w:ins w:id="3484" w:author="Remco van Ek" w:date="2015-11-05T19:40:00Z"/>
                    <w:rFonts w:ascii="Calibri" w:eastAsia="Times New Roman" w:hAnsi="Calibri" w:cs="Times New Roman"/>
                    <w:color w:val="000000"/>
                    <w:sz w:val="16"/>
                    <w:szCs w:val="16"/>
                  </w:rPr>
                </w:rPrChange>
              </w:rPr>
            </w:pPr>
            <w:ins w:id="3485" w:author="Remco van Ek" w:date="2015-11-05T19:40:00Z">
              <w:r w:rsidRPr="00BF6971">
                <w:rPr>
                  <w:rFonts w:ascii="Calibri" w:eastAsia="Times New Roman" w:hAnsi="Calibri" w:cs="Times New Roman"/>
                  <w:color w:val="0070C0"/>
                  <w:sz w:val="16"/>
                  <w:szCs w:val="16"/>
                  <w:rPrChange w:id="3486" w:author="Remco van Ek" w:date="2015-11-05T20:08:00Z">
                    <w:rPr>
                      <w:rFonts w:ascii="Calibri" w:eastAsia="Times New Roman" w:hAnsi="Calibri" w:cs="Times New Roman"/>
                      <w:color w:val="000000"/>
                      <w:sz w:val="16"/>
                      <w:szCs w:val="16"/>
                    </w:rPr>
                  </w:rPrChange>
                </w:rPr>
                <w:t>3</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87" w:author="Remco van Ek" w:date="2015-11-05T19:40:00Z"/>
                <w:rFonts w:ascii="Calibri" w:eastAsia="Times New Roman" w:hAnsi="Calibri" w:cs="Times New Roman"/>
                <w:color w:val="0070C0"/>
                <w:sz w:val="16"/>
                <w:szCs w:val="16"/>
                <w:rPrChange w:id="3488" w:author="Remco van Ek" w:date="2015-11-05T20:08:00Z">
                  <w:rPr>
                    <w:ins w:id="3489" w:author="Remco van Ek" w:date="2015-11-05T19:40:00Z"/>
                    <w:rFonts w:ascii="Calibri" w:eastAsia="Times New Roman" w:hAnsi="Calibri" w:cs="Times New Roman"/>
                    <w:color w:val="000000"/>
                    <w:sz w:val="16"/>
                    <w:szCs w:val="16"/>
                  </w:rPr>
                </w:rPrChange>
              </w:rPr>
            </w:pPr>
            <w:ins w:id="3490" w:author="Remco van Ek" w:date="2015-11-05T19:40:00Z">
              <w:r w:rsidRPr="00BF6971">
                <w:rPr>
                  <w:rFonts w:ascii="Calibri" w:eastAsia="Times New Roman" w:hAnsi="Calibri" w:cs="Times New Roman"/>
                  <w:color w:val="0070C0"/>
                  <w:sz w:val="16"/>
                  <w:szCs w:val="16"/>
                  <w:rPrChange w:id="3491" w:author="Remco van Ek" w:date="2015-11-05T20:08:00Z">
                    <w:rPr>
                      <w:rFonts w:ascii="Calibri" w:eastAsia="Times New Roman" w:hAnsi="Calibri" w:cs="Times New Roman"/>
                      <w:color w:val="000000"/>
                      <w:sz w:val="16"/>
                      <w:szCs w:val="16"/>
                    </w:rPr>
                  </w:rPrChange>
                </w:rPr>
                <w:t>60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92" w:author="Remco van Ek" w:date="2015-11-05T19:40:00Z"/>
                <w:rFonts w:ascii="Calibri" w:eastAsia="Times New Roman" w:hAnsi="Calibri" w:cs="Times New Roman"/>
                <w:color w:val="0070C0"/>
                <w:sz w:val="16"/>
                <w:szCs w:val="16"/>
                <w:rPrChange w:id="3493" w:author="Remco van Ek" w:date="2015-11-05T20:08:00Z">
                  <w:rPr>
                    <w:ins w:id="3494" w:author="Remco van Ek" w:date="2015-11-05T19:40:00Z"/>
                    <w:rFonts w:ascii="Calibri" w:eastAsia="Times New Roman" w:hAnsi="Calibri" w:cs="Times New Roman"/>
                    <w:color w:val="000000"/>
                    <w:sz w:val="16"/>
                    <w:szCs w:val="16"/>
                  </w:rPr>
                </w:rPrChange>
              </w:rPr>
            </w:pPr>
            <w:ins w:id="3495" w:author="Remco van Ek" w:date="2015-11-05T19:40:00Z">
              <w:r w:rsidRPr="00BF6971">
                <w:rPr>
                  <w:rFonts w:ascii="Calibri" w:eastAsia="Times New Roman" w:hAnsi="Calibri" w:cs="Times New Roman"/>
                  <w:color w:val="0070C0"/>
                  <w:sz w:val="16"/>
                  <w:szCs w:val="16"/>
                  <w:rPrChange w:id="3496" w:author="Remco van Ek" w:date="2015-11-05T20:08:00Z">
                    <w:rPr>
                      <w:rFonts w:ascii="Calibri" w:eastAsia="Times New Roman" w:hAnsi="Calibri" w:cs="Times New Roman"/>
                      <w:color w:val="000000"/>
                      <w:sz w:val="16"/>
                      <w:szCs w:val="16"/>
                    </w:rPr>
                  </w:rPrChange>
                </w:rPr>
                <w:t>90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497" w:author="Remco van Ek" w:date="2015-11-05T19:40:00Z"/>
                <w:rFonts w:ascii="Calibri" w:eastAsia="Times New Roman" w:hAnsi="Calibri" w:cs="Times New Roman"/>
                <w:color w:val="0070C0"/>
                <w:sz w:val="16"/>
                <w:szCs w:val="16"/>
                <w:rPrChange w:id="3498" w:author="Remco van Ek" w:date="2015-11-05T20:08:00Z">
                  <w:rPr>
                    <w:ins w:id="3499" w:author="Remco van Ek" w:date="2015-11-05T19:40:00Z"/>
                    <w:rFonts w:ascii="Calibri" w:eastAsia="Times New Roman" w:hAnsi="Calibri" w:cs="Times New Roman"/>
                    <w:color w:val="000000"/>
                    <w:sz w:val="16"/>
                    <w:szCs w:val="16"/>
                  </w:rPr>
                </w:rPrChange>
              </w:rPr>
            </w:pPr>
            <w:ins w:id="3500" w:author="Remco van Ek" w:date="2015-11-05T19:40:00Z">
              <w:r w:rsidRPr="00BF6971">
                <w:rPr>
                  <w:rFonts w:ascii="Calibri" w:eastAsia="Times New Roman" w:hAnsi="Calibri" w:cs="Times New Roman"/>
                  <w:color w:val="0070C0"/>
                  <w:sz w:val="16"/>
                  <w:szCs w:val="16"/>
                  <w:rPrChange w:id="3501" w:author="Remco van Ek" w:date="2015-11-05T20:08:00Z">
                    <w:rPr>
                      <w:rFonts w:ascii="Calibri" w:eastAsia="Times New Roman" w:hAnsi="Calibri" w:cs="Times New Roman"/>
                      <w:color w:val="000000"/>
                      <w:sz w:val="16"/>
                      <w:szCs w:val="16"/>
                    </w:rPr>
                  </w:rPrChange>
                </w:rPr>
                <w:t>366</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02" w:author="Remco van Ek" w:date="2015-11-05T19:40:00Z"/>
                <w:rFonts w:ascii="Calibri" w:eastAsia="Times New Roman" w:hAnsi="Calibri" w:cs="Times New Roman"/>
                <w:color w:val="0070C0"/>
                <w:sz w:val="18"/>
                <w:szCs w:val="18"/>
                <w:rPrChange w:id="3503" w:author="Remco van Ek" w:date="2015-11-05T20:08:00Z">
                  <w:rPr>
                    <w:ins w:id="3504" w:author="Remco van Ek" w:date="2015-11-05T19:40:00Z"/>
                    <w:rFonts w:ascii="Calibri" w:eastAsia="Times New Roman" w:hAnsi="Calibri" w:cs="Times New Roman"/>
                    <w:color w:val="000000"/>
                    <w:sz w:val="18"/>
                    <w:szCs w:val="18"/>
                  </w:rPr>
                </w:rPrChange>
              </w:rPr>
            </w:pPr>
            <w:ins w:id="3505" w:author="Remco van Ek" w:date="2015-11-05T19:40:00Z">
              <w:r w:rsidRPr="00BF6971">
                <w:rPr>
                  <w:rFonts w:ascii="Calibri" w:eastAsia="Times New Roman" w:hAnsi="Calibri" w:cs="Times New Roman"/>
                  <w:color w:val="0070C0"/>
                  <w:sz w:val="18"/>
                  <w:szCs w:val="18"/>
                  <w:rPrChange w:id="3506" w:author="Remco van Ek" w:date="2015-11-05T20:08:00Z">
                    <w:rPr>
                      <w:rFonts w:ascii="Calibri" w:eastAsia="Times New Roman" w:hAnsi="Calibri" w:cs="Times New Roman"/>
                      <w:color w:val="000000"/>
                      <w:sz w:val="18"/>
                      <w:szCs w:val="18"/>
                    </w:rPr>
                  </w:rPrChange>
                </w:rPr>
                <w:t>155544</w:t>
              </w:r>
            </w:ins>
          </w:p>
        </w:tc>
      </w:tr>
      <w:tr w:rsidR="00BF6971" w:rsidRPr="00BF6971" w:rsidTr="00E33535">
        <w:trPr>
          <w:trHeight w:val="300"/>
          <w:ins w:id="3507"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08" w:author="Remco van Ek" w:date="2015-11-05T19:40:00Z"/>
                <w:rFonts w:ascii="Calibri" w:eastAsia="Times New Roman" w:hAnsi="Calibri" w:cs="Times New Roman"/>
                <w:color w:val="0070C0"/>
                <w:sz w:val="16"/>
                <w:szCs w:val="16"/>
                <w:rPrChange w:id="3509" w:author="Remco van Ek" w:date="2015-11-05T20:08:00Z">
                  <w:rPr>
                    <w:ins w:id="3510" w:author="Remco van Ek" w:date="2015-11-05T19:40:00Z"/>
                    <w:rFonts w:ascii="Calibri" w:eastAsia="Times New Roman" w:hAnsi="Calibri" w:cs="Times New Roman"/>
                    <w:color w:val="000000"/>
                    <w:sz w:val="16"/>
                    <w:szCs w:val="16"/>
                  </w:rPr>
                </w:rPrChange>
              </w:rPr>
            </w:pPr>
            <w:ins w:id="3511" w:author="Remco van Ek" w:date="2015-11-05T19:40:00Z">
              <w:r w:rsidRPr="00BF6971">
                <w:rPr>
                  <w:rFonts w:ascii="Calibri" w:eastAsia="Times New Roman" w:hAnsi="Calibri" w:cs="Times New Roman"/>
                  <w:color w:val="0070C0"/>
                  <w:sz w:val="16"/>
                  <w:szCs w:val="16"/>
                  <w:rPrChange w:id="3512" w:author="Remco van Ek" w:date="2015-11-05T20:08:00Z">
                    <w:rPr>
                      <w:rFonts w:ascii="Calibri" w:eastAsia="Times New Roman" w:hAnsi="Calibri" w:cs="Times New Roman"/>
                      <w:color w:val="000000"/>
                      <w:sz w:val="16"/>
                      <w:szCs w:val="16"/>
                    </w:rPr>
                  </w:rPrChange>
                </w:rPr>
                <w:t>14</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13" w:author="Remco van Ek" w:date="2015-11-05T19:40:00Z"/>
                <w:rFonts w:ascii="Calibri" w:eastAsia="Times New Roman" w:hAnsi="Calibri" w:cs="Times New Roman"/>
                <w:color w:val="0070C0"/>
                <w:sz w:val="16"/>
                <w:szCs w:val="16"/>
                <w:rPrChange w:id="3514" w:author="Remco van Ek" w:date="2015-11-05T20:08:00Z">
                  <w:rPr>
                    <w:ins w:id="3515" w:author="Remco van Ek" w:date="2015-11-05T19:40:00Z"/>
                    <w:rFonts w:ascii="Calibri" w:eastAsia="Times New Roman" w:hAnsi="Calibri" w:cs="Times New Roman"/>
                    <w:color w:val="000000"/>
                    <w:sz w:val="16"/>
                    <w:szCs w:val="16"/>
                  </w:rPr>
                </w:rPrChange>
              </w:rPr>
            </w:pPr>
            <w:ins w:id="3516" w:author="Remco van Ek" w:date="2015-11-05T19:40:00Z">
              <w:r w:rsidRPr="00BF6971">
                <w:rPr>
                  <w:rFonts w:ascii="Calibri" w:eastAsia="Times New Roman" w:hAnsi="Calibri" w:cs="Times New Roman"/>
                  <w:color w:val="0070C0"/>
                  <w:sz w:val="16"/>
                  <w:szCs w:val="16"/>
                  <w:rPrChange w:id="3517" w:author="Remco van Ek" w:date="2015-11-05T20:08:00Z">
                    <w:rPr>
                      <w:rFonts w:ascii="Calibri" w:eastAsia="Times New Roman" w:hAnsi="Calibri" w:cs="Times New Roman"/>
                      <w:color w:val="000000"/>
                      <w:sz w:val="16"/>
                      <w:szCs w:val="16"/>
                    </w:rPr>
                  </w:rPrChange>
                </w:rPr>
                <w:t>456</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518" w:author="Remco van Ek" w:date="2015-11-05T19:40:00Z"/>
                <w:rFonts w:ascii="Calibri" w:eastAsia="Times New Roman" w:hAnsi="Calibri" w:cs="Times New Roman"/>
                <w:color w:val="0070C0"/>
                <w:sz w:val="16"/>
                <w:szCs w:val="16"/>
                <w:rPrChange w:id="3519" w:author="Remco van Ek" w:date="2015-11-05T20:08:00Z">
                  <w:rPr>
                    <w:ins w:id="3520" w:author="Remco van Ek" w:date="2015-11-05T19:40:00Z"/>
                    <w:rFonts w:ascii="Calibri" w:eastAsia="Times New Roman" w:hAnsi="Calibri" w:cs="Times New Roman"/>
                    <w:color w:val="000000"/>
                    <w:sz w:val="16"/>
                    <w:szCs w:val="16"/>
                  </w:rPr>
                </w:rPrChange>
              </w:rPr>
            </w:pPr>
            <w:ins w:id="3521" w:author="Remco van Ek" w:date="2015-11-05T19:40:00Z">
              <w:r w:rsidRPr="00BF6971">
                <w:rPr>
                  <w:rFonts w:ascii="Calibri" w:eastAsia="Times New Roman" w:hAnsi="Calibri" w:cs="Times New Roman"/>
                  <w:color w:val="0070C0"/>
                  <w:sz w:val="16"/>
                  <w:szCs w:val="16"/>
                  <w:rPrChange w:id="3522"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523" w:author="Remco van Ek" w:date="2015-11-05T19:40:00Z"/>
                <w:rFonts w:ascii="Calibri" w:eastAsia="Times New Roman" w:hAnsi="Calibri" w:cs="Times New Roman"/>
                <w:color w:val="0070C0"/>
                <w:sz w:val="16"/>
                <w:szCs w:val="16"/>
                <w:rPrChange w:id="3524" w:author="Remco van Ek" w:date="2015-11-05T20:08:00Z">
                  <w:rPr>
                    <w:ins w:id="3525" w:author="Remco van Ek" w:date="2015-11-05T19:40:00Z"/>
                    <w:rFonts w:ascii="Calibri" w:eastAsia="Times New Roman" w:hAnsi="Calibri" w:cs="Times New Roman"/>
                    <w:color w:val="000000"/>
                    <w:sz w:val="16"/>
                    <w:szCs w:val="16"/>
                  </w:rPr>
                </w:rPrChange>
              </w:rPr>
            </w:pPr>
            <w:ins w:id="3526" w:author="Remco van Ek" w:date="2015-11-05T19:40:00Z">
              <w:r w:rsidRPr="00BF6971">
                <w:rPr>
                  <w:rFonts w:ascii="Calibri" w:eastAsia="Times New Roman" w:hAnsi="Calibri" w:cs="Times New Roman"/>
                  <w:color w:val="0070C0"/>
                  <w:sz w:val="16"/>
                  <w:szCs w:val="16"/>
                  <w:rPrChange w:id="3527" w:author="Remco van Ek" w:date="2015-11-05T20:08:00Z">
                    <w:rPr>
                      <w:rFonts w:ascii="Calibri" w:eastAsia="Times New Roman" w:hAnsi="Calibri" w:cs="Times New Roman"/>
                      <w:color w:val="000000"/>
                      <w:sz w:val="16"/>
                      <w:szCs w:val="16"/>
                    </w:rPr>
                  </w:rPrChange>
                </w:rPr>
                <w:t>3</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28" w:author="Remco van Ek" w:date="2015-11-05T19:40:00Z"/>
                <w:rFonts w:ascii="Calibri" w:eastAsia="Times New Roman" w:hAnsi="Calibri" w:cs="Times New Roman"/>
                <w:color w:val="0070C0"/>
                <w:sz w:val="16"/>
                <w:szCs w:val="16"/>
                <w:rPrChange w:id="3529" w:author="Remco van Ek" w:date="2015-11-05T20:08:00Z">
                  <w:rPr>
                    <w:ins w:id="3530" w:author="Remco van Ek" w:date="2015-11-05T19:40:00Z"/>
                    <w:rFonts w:ascii="Calibri" w:eastAsia="Times New Roman" w:hAnsi="Calibri" w:cs="Times New Roman"/>
                    <w:color w:val="000000"/>
                    <w:sz w:val="16"/>
                    <w:szCs w:val="16"/>
                  </w:rPr>
                </w:rPrChange>
              </w:rPr>
            </w:pPr>
            <w:ins w:id="3531" w:author="Remco van Ek" w:date="2015-11-05T19:40:00Z">
              <w:r w:rsidRPr="00BF6971">
                <w:rPr>
                  <w:rFonts w:ascii="Calibri" w:eastAsia="Times New Roman" w:hAnsi="Calibri" w:cs="Times New Roman"/>
                  <w:color w:val="0070C0"/>
                  <w:sz w:val="16"/>
                  <w:szCs w:val="16"/>
                  <w:rPrChange w:id="3532" w:author="Remco van Ek" w:date="2015-11-05T20:08:00Z">
                    <w:rPr>
                      <w:rFonts w:ascii="Calibri" w:eastAsia="Times New Roman" w:hAnsi="Calibri" w:cs="Times New Roman"/>
                      <w:color w:val="000000"/>
                      <w:sz w:val="16"/>
                      <w:szCs w:val="16"/>
                    </w:rPr>
                  </w:rPrChange>
                </w:rPr>
                <w:t>60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33" w:author="Remco van Ek" w:date="2015-11-05T19:40:00Z"/>
                <w:rFonts w:ascii="Calibri" w:eastAsia="Times New Roman" w:hAnsi="Calibri" w:cs="Times New Roman"/>
                <w:color w:val="0070C0"/>
                <w:sz w:val="16"/>
                <w:szCs w:val="16"/>
                <w:rPrChange w:id="3534" w:author="Remco van Ek" w:date="2015-11-05T20:08:00Z">
                  <w:rPr>
                    <w:ins w:id="3535" w:author="Remco van Ek" w:date="2015-11-05T19:40:00Z"/>
                    <w:rFonts w:ascii="Calibri" w:eastAsia="Times New Roman" w:hAnsi="Calibri" w:cs="Times New Roman"/>
                    <w:color w:val="000000"/>
                    <w:sz w:val="16"/>
                    <w:szCs w:val="16"/>
                  </w:rPr>
                </w:rPrChange>
              </w:rPr>
            </w:pPr>
            <w:ins w:id="3536" w:author="Remco van Ek" w:date="2015-11-05T19:40:00Z">
              <w:r w:rsidRPr="00BF6971">
                <w:rPr>
                  <w:rFonts w:ascii="Calibri" w:eastAsia="Times New Roman" w:hAnsi="Calibri" w:cs="Times New Roman"/>
                  <w:color w:val="0070C0"/>
                  <w:sz w:val="16"/>
                  <w:szCs w:val="16"/>
                  <w:rPrChange w:id="3537" w:author="Remco van Ek" w:date="2015-11-05T20:08:00Z">
                    <w:rPr>
                      <w:rFonts w:ascii="Calibri" w:eastAsia="Times New Roman" w:hAnsi="Calibri" w:cs="Times New Roman"/>
                      <w:color w:val="000000"/>
                      <w:sz w:val="16"/>
                      <w:szCs w:val="16"/>
                    </w:rPr>
                  </w:rPrChange>
                </w:rPr>
                <w:t>90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38" w:author="Remco van Ek" w:date="2015-11-05T19:40:00Z"/>
                <w:rFonts w:ascii="Calibri" w:eastAsia="Times New Roman" w:hAnsi="Calibri" w:cs="Times New Roman"/>
                <w:color w:val="0070C0"/>
                <w:sz w:val="16"/>
                <w:szCs w:val="16"/>
                <w:rPrChange w:id="3539" w:author="Remco van Ek" w:date="2015-11-05T20:08:00Z">
                  <w:rPr>
                    <w:ins w:id="3540" w:author="Remco van Ek" w:date="2015-11-05T19:40:00Z"/>
                    <w:rFonts w:ascii="Calibri" w:eastAsia="Times New Roman" w:hAnsi="Calibri" w:cs="Times New Roman"/>
                    <w:color w:val="000000"/>
                    <w:sz w:val="16"/>
                    <w:szCs w:val="16"/>
                  </w:rPr>
                </w:rPrChange>
              </w:rPr>
            </w:pPr>
            <w:ins w:id="3541" w:author="Remco van Ek" w:date="2015-11-05T19:40:00Z">
              <w:r w:rsidRPr="00BF6971">
                <w:rPr>
                  <w:rFonts w:ascii="Calibri" w:eastAsia="Times New Roman" w:hAnsi="Calibri" w:cs="Times New Roman"/>
                  <w:color w:val="0070C0"/>
                  <w:sz w:val="16"/>
                  <w:szCs w:val="16"/>
                  <w:rPrChange w:id="3542" w:author="Remco van Ek" w:date="2015-11-05T20:08:00Z">
                    <w:rPr>
                      <w:rFonts w:ascii="Calibri" w:eastAsia="Times New Roman" w:hAnsi="Calibri" w:cs="Times New Roman"/>
                      <w:color w:val="000000"/>
                      <w:sz w:val="16"/>
                      <w:szCs w:val="16"/>
                    </w:rPr>
                  </w:rPrChange>
                </w:rPr>
                <w:t>366</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43" w:author="Remco van Ek" w:date="2015-11-05T19:40:00Z"/>
                <w:rFonts w:ascii="Calibri" w:eastAsia="Times New Roman" w:hAnsi="Calibri" w:cs="Times New Roman"/>
                <w:color w:val="0070C0"/>
                <w:sz w:val="18"/>
                <w:szCs w:val="18"/>
                <w:rPrChange w:id="3544" w:author="Remco van Ek" w:date="2015-11-05T20:08:00Z">
                  <w:rPr>
                    <w:ins w:id="3545" w:author="Remco van Ek" w:date="2015-11-05T19:40:00Z"/>
                    <w:rFonts w:ascii="Calibri" w:eastAsia="Times New Roman" w:hAnsi="Calibri" w:cs="Times New Roman"/>
                    <w:color w:val="000000"/>
                    <w:sz w:val="18"/>
                    <w:szCs w:val="18"/>
                  </w:rPr>
                </w:rPrChange>
              </w:rPr>
            </w:pPr>
            <w:ins w:id="3546" w:author="Remco van Ek" w:date="2015-11-05T19:40:00Z">
              <w:r w:rsidRPr="00BF6971">
                <w:rPr>
                  <w:rFonts w:ascii="Calibri" w:eastAsia="Times New Roman" w:hAnsi="Calibri" w:cs="Times New Roman"/>
                  <w:color w:val="0070C0"/>
                  <w:sz w:val="18"/>
                  <w:szCs w:val="18"/>
                  <w:rPrChange w:id="3547" w:author="Remco van Ek" w:date="2015-11-05T20:08:00Z">
                    <w:rPr>
                      <w:rFonts w:ascii="Calibri" w:eastAsia="Times New Roman" w:hAnsi="Calibri" w:cs="Times New Roman"/>
                      <w:color w:val="000000"/>
                      <w:sz w:val="18"/>
                      <w:szCs w:val="18"/>
                    </w:rPr>
                  </w:rPrChange>
                </w:rPr>
                <w:t>166950</w:t>
              </w:r>
            </w:ins>
          </w:p>
        </w:tc>
      </w:tr>
      <w:tr w:rsidR="00BF6971" w:rsidRPr="00BF6971" w:rsidTr="00E33535">
        <w:trPr>
          <w:trHeight w:val="300"/>
          <w:ins w:id="3548"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49" w:author="Remco van Ek" w:date="2015-11-05T19:40:00Z"/>
                <w:rFonts w:ascii="Calibri" w:eastAsia="Times New Roman" w:hAnsi="Calibri" w:cs="Times New Roman"/>
                <w:color w:val="0070C0"/>
                <w:sz w:val="16"/>
                <w:szCs w:val="16"/>
                <w:rPrChange w:id="3550" w:author="Remco van Ek" w:date="2015-11-05T20:08:00Z">
                  <w:rPr>
                    <w:ins w:id="3551" w:author="Remco van Ek" w:date="2015-11-05T19:40:00Z"/>
                    <w:rFonts w:ascii="Calibri" w:eastAsia="Times New Roman" w:hAnsi="Calibri" w:cs="Times New Roman"/>
                    <w:color w:val="000000"/>
                    <w:sz w:val="16"/>
                    <w:szCs w:val="16"/>
                  </w:rPr>
                </w:rPrChange>
              </w:rPr>
            </w:pPr>
            <w:ins w:id="3552" w:author="Remco van Ek" w:date="2015-11-05T19:40:00Z">
              <w:r w:rsidRPr="00BF6971">
                <w:rPr>
                  <w:rFonts w:ascii="Calibri" w:eastAsia="Times New Roman" w:hAnsi="Calibri" w:cs="Times New Roman"/>
                  <w:color w:val="0070C0"/>
                  <w:sz w:val="16"/>
                  <w:szCs w:val="16"/>
                  <w:rPrChange w:id="3553" w:author="Remco van Ek" w:date="2015-11-05T20:08:00Z">
                    <w:rPr>
                      <w:rFonts w:ascii="Calibri" w:eastAsia="Times New Roman" w:hAnsi="Calibri" w:cs="Times New Roman"/>
                      <w:color w:val="000000"/>
                      <w:sz w:val="16"/>
                      <w:szCs w:val="16"/>
                    </w:rPr>
                  </w:rPrChange>
                </w:rPr>
                <w:t>15</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54" w:author="Remco van Ek" w:date="2015-11-05T19:40:00Z"/>
                <w:rFonts w:ascii="Calibri" w:eastAsia="Times New Roman" w:hAnsi="Calibri" w:cs="Times New Roman"/>
                <w:color w:val="0070C0"/>
                <w:sz w:val="16"/>
                <w:szCs w:val="16"/>
                <w:rPrChange w:id="3555" w:author="Remco van Ek" w:date="2015-11-05T20:08:00Z">
                  <w:rPr>
                    <w:ins w:id="3556" w:author="Remco van Ek" w:date="2015-11-05T19:40:00Z"/>
                    <w:rFonts w:ascii="Calibri" w:eastAsia="Times New Roman" w:hAnsi="Calibri" w:cs="Times New Roman"/>
                    <w:color w:val="000000"/>
                    <w:sz w:val="16"/>
                    <w:szCs w:val="16"/>
                  </w:rPr>
                </w:rPrChange>
              </w:rPr>
            </w:pPr>
            <w:ins w:id="3557" w:author="Remco van Ek" w:date="2015-11-05T19:40:00Z">
              <w:r w:rsidRPr="00BF6971">
                <w:rPr>
                  <w:rFonts w:ascii="Calibri" w:eastAsia="Times New Roman" w:hAnsi="Calibri" w:cs="Times New Roman"/>
                  <w:color w:val="0070C0"/>
                  <w:sz w:val="16"/>
                  <w:szCs w:val="16"/>
                  <w:rPrChange w:id="3558" w:author="Remco van Ek" w:date="2015-11-05T20:08:00Z">
                    <w:rPr>
                      <w:rFonts w:ascii="Calibri" w:eastAsia="Times New Roman" w:hAnsi="Calibri" w:cs="Times New Roman"/>
                      <w:color w:val="000000"/>
                      <w:sz w:val="16"/>
                      <w:szCs w:val="16"/>
                    </w:rPr>
                  </w:rPrChange>
                </w:rPr>
                <w:t>261</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559" w:author="Remco van Ek" w:date="2015-11-05T19:40:00Z"/>
                <w:rFonts w:ascii="Calibri" w:eastAsia="Times New Roman" w:hAnsi="Calibri" w:cs="Times New Roman"/>
                <w:color w:val="0070C0"/>
                <w:sz w:val="16"/>
                <w:szCs w:val="16"/>
                <w:rPrChange w:id="3560" w:author="Remco van Ek" w:date="2015-11-05T20:08:00Z">
                  <w:rPr>
                    <w:ins w:id="3561" w:author="Remco van Ek" w:date="2015-11-05T19:40:00Z"/>
                    <w:rFonts w:ascii="Calibri" w:eastAsia="Times New Roman" w:hAnsi="Calibri" w:cs="Times New Roman"/>
                    <w:color w:val="000000"/>
                    <w:sz w:val="16"/>
                    <w:szCs w:val="16"/>
                  </w:rPr>
                </w:rPrChange>
              </w:rPr>
            </w:pPr>
            <w:ins w:id="3562" w:author="Remco van Ek" w:date="2015-11-05T19:40:00Z">
              <w:r w:rsidRPr="00BF6971">
                <w:rPr>
                  <w:rFonts w:ascii="Calibri" w:eastAsia="Times New Roman" w:hAnsi="Calibri" w:cs="Times New Roman"/>
                  <w:color w:val="0070C0"/>
                  <w:sz w:val="16"/>
                  <w:szCs w:val="16"/>
                  <w:rPrChange w:id="3563"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564" w:author="Remco van Ek" w:date="2015-11-05T19:40:00Z"/>
                <w:rFonts w:ascii="Calibri" w:eastAsia="Times New Roman" w:hAnsi="Calibri" w:cs="Times New Roman"/>
                <w:color w:val="0070C0"/>
                <w:sz w:val="16"/>
                <w:szCs w:val="16"/>
                <w:rPrChange w:id="3565" w:author="Remco van Ek" w:date="2015-11-05T20:08:00Z">
                  <w:rPr>
                    <w:ins w:id="3566" w:author="Remco van Ek" w:date="2015-11-05T19:40:00Z"/>
                    <w:rFonts w:ascii="Calibri" w:eastAsia="Times New Roman" w:hAnsi="Calibri" w:cs="Times New Roman"/>
                    <w:color w:val="000000"/>
                    <w:sz w:val="16"/>
                    <w:szCs w:val="16"/>
                  </w:rPr>
                </w:rPrChange>
              </w:rPr>
            </w:pPr>
            <w:ins w:id="3567" w:author="Remco van Ek" w:date="2015-11-05T19:40:00Z">
              <w:r w:rsidRPr="00BF6971">
                <w:rPr>
                  <w:rFonts w:ascii="Calibri" w:eastAsia="Times New Roman" w:hAnsi="Calibri" w:cs="Times New Roman"/>
                  <w:color w:val="0070C0"/>
                  <w:sz w:val="16"/>
                  <w:szCs w:val="16"/>
                  <w:rPrChange w:id="3568" w:author="Remco van Ek" w:date="2015-11-05T20:08:00Z">
                    <w:rPr>
                      <w:rFonts w:ascii="Calibri" w:eastAsia="Times New Roman" w:hAnsi="Calibri" w:cs="Times New Roman"/>
                      <w:color w:val="000000"/>
                      <w:sz w:val="16"/>
                      <w:szCs w:val="16"/>
                    </w:rPr>
                  </w:rPrChange>
                </w:rPr>
                <w:t>3.5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69" w:author="Remco van Ek" w:date="2015-11-05T19:40:00Z"/>
                <w:rFonts w:ascii="Calibri" w:eastAsia="Times New Roman" w:hAnsi="Calibri" w:cs="Times New Roman"/>
                <w:color w:val="0070C0"/>
                <w:sz w:val="16"/>
                <w:szCs w:val="16"/>
                <w:rPrChange w:id="3570" w:author="Remco van Ek" w:date="2015-11-05T20:08:00Z">
                  <w:rPr>
                    <w:ins w:id="3571" w:author="Remco van Ek" w:date="2015-11-05T19:40:00Z"/>
                    <w:rFonts w:ascii="Calibri" w:eastAsia="Times New Roman" w:hAnsi="Calibri" w:cs="Times New Roman"/>
                    <w:color w:val="000000"/>
                    <w:sz w:val="16"/>
                    <w:szCs w:val="16"/>
                  </w:rPr>
                </w:rPrChange>
              </w:rPr>
            </w:pPr>
            <w:ins w:id="3572" w:author="Remco van Ek" w:date="2015-11-05T19:40:00Z">
              <w:r w:rsidRPr="00BF6971">
                <w:rPr>
                  <w:rFonts w:ascii="Calibri" w:eastAsia="Times New Roman" w:hAnsi="Calibri" w:cs="Times New Roman"/>
                  <w:color w:val="0070C0"/>
                  <w:sz w:val="16"/>
                  <w:szCs w:val="16"/>
                  <w:rPrChange w:id="3573" w:author="Remco van Ek" w:date="2015-11-05T20:08:00Z">
                    <w:rPr>
                      <w:rFonts w:ascii="Calibri" w:eastAsia="Times New Roman" w:hAnsi="Calibri" w:cs="Times New Roman"/>
                      <w:color w:val="000000"/>
                      <w:sz w:val="16"/>
                      <w:szCs w:val="16"/>
                    </w:rPr>
                  </w:rPrChange>
                </w:rPr>
                <w:t>35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74" w:author="Remco van Ek" w:date="2015-11-05T19:40:00Z"/>
                <w:rFonts w:ascii="Calibri" w:eastAsia="Times New Roman" w:hAnsi="Calibri" w:cs="Times New Roman"/>
                <w:color w:val="0070C0"/>
                <w:sz w:val="16"/>
                <w:szCs w:val="16"/>
                <w:rPrChange w:id="3575" w:author="Remco van Ek" w:date="2015-11-05T20:08:00Z">
                  <w:rPr>
                    <w:ins w:id="3576" w:author="Remco van Ek" w:date="2015-11-05T19:40:00Z"/>
                    <w:rFonts w:ascii="Calibri" w:eastAsia="Times New Roman" w:hAnsi="Calibri" w:cs="Times New Roman"/>
                    <w:color w:val="000000"/>
                    <w:sz w:val="16"/>
                    <w:szCs w:val="16"/>
                  </w:rPr>
                </w:rPrChange>
              </w:rPr>
            </w:pPr>
            <w:ins w:id="3577" w:author="Remco van Ek" w:date="2015-11-05T19:40:00Z">
              <w:r w:rsidRPr="00BF6971">
                <w:rPr>
                  <w:rFonts w:ascii="Calibri" w:eastAsia="Times New Roman" w:hAnsi="Calibri" w:cs="Times New Roman"/>
                  <w:color w:val="0070C0"/>
                  <w:sz w:val="16"/>
                  <w:szCs w:val="16"/>
                  <w:rPrChange w:id="3578" w:author="Remco van Ek" w:date="2015-11-05T20:08:00Z">
                    <w:rPr>
                      <w:rFonts w:ascii="Calibri" w:eastAsia="Times New Roman" w:hAnsi="Calibri" w:cs="Times New Roman"/>
                      <w:color w:val="000000"/>
                      <w:sz w:val="16"/>
                      <w:szCs w:val="16"/>
                    </w:rPr>
                  </w:rPrChange>
                </w:rPr>
                <w:t>61</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79" w:author="Remco van Ek" w:date="2015-11-05T19:40:00Z"/>
                <w:rFonts w:ascii="Calibri" w:eastAsia="Times New Roman" w:hAnsi="Calibri" w:cs="Times New Roman"/>
                <w:color w:val="0070C0"/>
                <w:sz w:val="16"/>
                <w:szCs w:val="16"/>
                <w:rPrChange w:id="3580" w:author="Remco van Ek" w:date="2015-11-05T20:08:00Z">
                  <w:rPr>
                    <w:ins w:id="3581" w:author="Remco van Ek" w:date="2015-11-05T19:40:00Z"/>
                    <w:rFonts w:ascii="Calibri" w:eastAsia="Times New Roman" w:hAnsi="Calibri" w:cs="Times New Roman"/>
                    <w:color w:val="000000"/>
                    <w:sz w:val="16"/>
                    <w:szCs w:val="16"/>
                  </w:rPr>
                </w:rPrChange>
              </w:rPr>
            </w:pPr>
            <w:ins w:id="3582" w:author="Remco van Ek" w:date="2015-11-05T19:40:00Z">
              <w:r w:rsidRPr="00BF6971">
                <w:rPr>
                  <w:rFonts w:ascii="Calibri" w:eastAsia="Times New Roman" w:hAnsi="Calibri" w:cs="Times New Roman"/>
                  <w:color w:val="0070C0"/>
                  <w:sz w:val="16"/>
                  <w:szCs w:val="16"/>
                  <w:rPrChange w:id="3583" w:author="Remco van Ek" w:date="2015-11-05T20:08:00Z">
                    <w:rPr>
                      <w:rFonts w:ascii="Calibri" w:eastAsia="Times New Roman" w:hAnsi="Calibri" w:cs="Times New Roman"/>
                      <w:color w:val="000000"/>
                      <w:sz w:val="16"/>
                      <w:szCs w:val="16"/>
                    </w:rPr>
                  </w:rPrChange>
                </w:rPr>
                <w:t>249</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84" w:author="Remco van Ek" w:date="2015-11-05T19:40:00Z"/>
                <w:rFonts w:ascii="Calibri" w:eastAsia="Times New Roman" w:hAnsi="Calibri" w:cs="Times New Roman"/>
                <w:color w:val="0070C0"/>
                <w:sz w:val="18"/>
                <w:szCs w:val="18"/>
                <w:rPrChange w:id="3585" w:author="Remco van Ek" w:date="2015-11-05T20:08:00Z">
                  <w:rPr>
                    <w:ins w:id="3586" w:author="Remco van Ek" w:date="2015-11-05T19:40:00Z"/>
                    <w:rFonts w:ascii="Calibri" w:eastAsia="Times New Roman" w:hAnsi="Calibri" w:cs="Times New Roman"/>
                    <w:color w:val="000000"/>
                    <w:sz w:val="18"/>
                    <w:szCs w:val="18"/>
                  </w:rPr>
                </w:rPrChange>
              </w:rPr>
            </w:pPr>
            <w:ins w:id="3587" w:author="Remco van Ek" w:date="2015-11-05T19:40:00Z">
              <w:r w:rsidRPr="00BF6971">
                <w:rPr>
                  <w:rFonts w:ascii="Calibri" w:eastAsia="Times New Roman" w:hAnsi="Calibri" w:cs="Times New Roman"/>
                  <w:color w:val="0070C0"/>
                  <w:sz w:val="18"/>
                  <w:szCs w:val="18"/>
                  <w:rPrChange w:id="3588" w:author="Remco van Ek" w:date="2015-11-05T20:08:00Z">
                    <w:rPr>
                      <w:rFonts w:ascii="Calibri" w:eastAsia="Times New Roman" w:hAnsi="Calibri" w:cs="Times New Roman"/>
                      <w:color w:val="000000"/>
                      <w:sz w:val="18"/>
                      <w:szCs w:val="18"/>
                    </w:rPr>
                  </w:rPrChange>
                </w:rPr>
                <w:t>64967</w:t>
              </w:r>
            </w:ins>
          </w:p>
        </w:tc>
      </w:tr>
      <w:tr w:rsidR="00BF6971" w:rsidRPr="00BF6971" w:rsidTr="00E33535">
        <w:trPr>
          <w:trHeight w:val="300"/>
          <w:ins w:id="3589"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90" w:author="Remco van Ek" w:date="2015-11-05T19:40:00Z"/>
                <w:rFonts w:ascii="Calibri" w:eastAsia="Times New Roman" w:hAnsi="Calibri" w:cs="Times New Roman"/>
                <w:color w:val="0070C0"/>
                <w:sz w:val="16"/>
                <w:szCs w:val="16"/>
                <w:rPrChange w:id="3591" w:author="Remco van Ek" w:date="2015-11-05T20:08:00Z">
                  <w:rPr>
                    <w:ins w:id="3592" w:author="Remco van Ek" w:date="2015-11-05T19:40:00Z"/>
                    <w:rFonts w:ascii="Calibri" w:eastAsia="Times New Roman" w:hAnsi="Calibri" w:cs="Times New Roman"/>
                    <w:color w:val="000000"/>
                    <w:sz w:val="16"/>
                    <w:szCs w:val="16"/>
                  </w:rPr>
                </w:rPrChange>
              </w:rPr>
            </w:pPr>
            <w:ins w:id="3593" w:author="Remco van Ek" w:date="2015-11-05T19:40:00Z">
              <w:r w:rsidRPr="00BF6971">
                <w:rPr>
                  <w:rFonts w:ascii="Calibri" w:eastAsia="Times New Roman" w:hAnsi="Calibri" w:cs="Times New Roman"/>
                  <w:color w:val="0070C0"/>
                  <w:sz w:val="16"/>
                  <w:szCs w:val="16"/>
                  <w:rPrChange w:id="3594" w:author="Remco van Ek" w:date="2015-11-05T20:08:00Z">
                    <w:rPr>
                      <w:rFonts w:ascii="Calibri" w:eastAsia="Times New Roman" w:hAnsi="Calibri" w:cs="Times New Roman"/>
                      <w:color w:val="000000"/>
                      <w:sz w:val="16"/>
                      <w:szCs w:val="16"/>
                    </w:rPr>
                  </w:rPrChange>
                </w:rPr>
                <w:t>16</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595" w:author="Remco van Ek" w:date="2015-11-05T19:40:00Z"/>
                <w:rFonts w:ascii="Calibri" w:eastAsia="Times New Roman" w:hAnsi="Calibri" w:cs="Times New Roman"/>
                <w:color w:val="0070C0"/>
                <w:sz w:val="16"/>
                <w:szCs w:val="16"/>
                <w:rPrChange w:id="3596" w:author="Remco van Ek" w:date="2015-11-05T20:08:00Z">
                  <w:rPr>
                    <w:ins w:id="3597" w:author="Remco van Ek" w:date="2015-11-05T19:40:00Z"/>
                    <w:rFonts w:ascii="Calibri" w:eastAsia="Times New Roman" w:hAnsi="Calibri" w:cs="Times New Roman"/>
                    <w:color w:val="000000"/>
                    <w:sz w:val="16"/>
                    <w:szCs w:val="16"/>
                  </w:rPr>
                </w:rPrChange>
              </w:rPr>
            </w:pPr>
            <w:ins w:id="3598" w:author="Remco van Ek" w:date="2015-11-05T19:40:00Z">
              <w:r w:rsidRPr="00BF6971">
                <w:rPr>
                  <w:rFonts w:ascii="Calibri" w:eastAsia="Times New Roman" w:hAnsi="Calibri" w:cs="Times New Roman"/>
                  <w:color w:val="0070C0"/>
                  <w:sz w:val="16"/>
                  <w:szCs w:val="16"/>
                  <w:rPrChange w:id="3599" w:author="Remco van Ek" w:date="2015-11-05T20:08:00Z">
                    <w:rPr>
                      <w:rFonts w:ascii="Calibri" w:eastAsia="Times New Roman" w:hAnsi="Calibri" w:cs="Times New Roman"/>
                      <w:color w:val="000000"/>
                      <w:sz w:val="16"/>
                      <w:szCs w:val="16"/>
                    </w:rPr>
                  </w:rPrChange>
                </w:rPr>
                <w:t>1025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600" w:author="Remco van Ek" w:date="2015-11-05T19:40:00Z"/>
                <w:rFonts w:ascii="Calibri" w:eastAsia="Times New Roman" w:hAnsi="Calibri" w:cs="Times New Roman"/>
                <w:color w:val="0070C0"/>
                <w:sz w:val="16"/>
                <w:szCs w:val="16"/>
                <w:rPrChange w:id="3601" w:author="Remco van Ek" w:date="2015-11-05T20:08:00Z">
                  <w:rPr>
                    <w:ins w:id="3602" w:author="Remco van Ek" w:date="2015-11-05T19:40:00Z"/>
                    <w:rFonts w:ascii="Calibri" w:eastAsia="Times New Roman" w:hAnsi="Calibri" w:cs="Times New Roman"/>
                    <w:color w:val="000000"/>
                    <w:sz w:val="16"/>
                    <w:szCs w:val="16"/>
                  </w:rPr>
                </w:rPrChange>
              </w:rPr>
            </w:pPr>
            <w:ins w:id="3603" w:author="Remco van Ek" w:date="2015-11-05T19:40:00Z">
              <w:r w:rsidRPr="00BF6971">
                <w:rPr>
                  <w:rFonts w:ascii="Calibri" w:eastAsia="Times New Roman" w:hAnsi="Calibri" w:cs="Times New Roman"/>
                  <w:color w:val="0070C0"/>
                  <w:sz w:val="16"/>
                  <w:szCs w:val="16"/>
                  <w:rPrChange w:id="3604"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605" w:author="Remco van Ek" w:date="2015-11-05T19:40:00Z"/>
                <w:rFonts w:ascii="Calibri" w:eastAsia="Times New Roman" w:hAnsi="Calibri" w:cs="Times New Roman"/>
                <w:color w:val="0070C0"/>
                <w:sz w:val="16"/>
                <w:szCs w:val="16"/>
                <w:rPrChange w:id="3606" w:author="Remco van Ek" w:date="2015-11-05T20:08:00Z">
                  <w:rPr>
                    <w:ins w:id="3607" w:author="Remco van Ek" w:date="2015-11-05T19:40:00Z"/>
                    <w:rFonts w:ascii="Calibri" w:eastAsia="Times New Roman" w:hAnsi="Calibri" w:cs="Times New Roman"/>
                    <w:color w:val="000000"/>
                    <w:sz w:val="16"/>
                    <w:szCs w:val="16"/>
                  </w:rPr>
                </w:rPrChange>
              </w:rPr>
            </w:pPr>
            <w:ins w:id="3608" w:author="Remco van Ek" w:date="2015-11-05T19:40:00Z">
              <w:r w:rsidRPr="00BF6971">
                <w:rPr>
                  <w:rFonts w:ascii="Calibri" w:eastAsia="Times New Roman" w:hAnsi="Calibri" w:cs="Times New Roman"/>
                  <w:color w:val="0070C0"/>
                  <w:sz w:val="16"/>
                  <w:szCs w:val="16"/>
                  <w:rPrChange w:id="3609" w:author="Remco van Ek" w:date="2015-11-05T20:08:00Z">
                    <w:rPr>
                      <w:rFonts w:ascii="Calibri" w:eastAsia="Times New Roman" w:hAnsi="Calibri" w:cs="Times New Roman"/>
                      <w:color w:val="000000"/>
                      <w:sz w:val="16"/>
                      <w:szCs w:val="16"/>
                    </w:rPr>
                  </w:rPrChange>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10" w:author="Remco van Ek" w:date="2015-11-05T19:40:00Z"/>
                <w:rFonts w:ascii="Calibri" w:eastAsia="Times New Roman" w:hAnsi="Calibri" w:cs="Times New Roman"/>
                <w:color w:val="0070C0"/>
                <w:sz w:val="16"/>
                <w:szCs w:val="16"/>
                <w:rPrChange w:id="3611" w:author="Remco van Ek" w:date="2015-11-05T20:08:00Z">
                  <w:rPr>
                    <w:ins w:id="3612" w:author="Remco van Ek" w:date="2015-11-05T19:40:00Z"/>
                    <w:rFonts w:ascii="Calibri" w:eastAsia="Times New Roman" w:hAnsi="Calibri" w:cs="Times New Roman"/>
                    <w:color w:val="000000"/>
                    <w:sz w:val="16"/>
                    <w:szCs w:val="16"/>
                  </w:rPr>
                </w:rPrChange>
              </w:rPr>
            </w:pPr>
            <w:ins w:id="3613" w:author="Remco van Ek" w:date="2015-11-05T19:40:00Z">
              <w:r w:rsidRPr="00BF6971">
                <w:rPr>
                  <w:rFonts w:ascii="Calibri" w:eastAsia="Times New Roman" w:hAnsi="Calibri" w:cs="Times New Roman"/>
                  <w:color w:val="0070C0"/>
                  <w:sz w:val="16"/>
                  <w:szCs w:val="16"/>
                  <w:rPrChange w:id="3614" w:author="Remco van Ek" w:date="2015-11-05T20:08:00Z">
                    <w:rPr>
                      <w:rFonts w:ascii="Calibri" w:eastAsia="Times New Roman" w:hAnsi="Calibri" w:cs="Times New Roman"/>
                      <w:color w:val="000000"/>
                      <w:sz w:val="16"/>
                      <w:szCs w:val="16"/>
                    </w:rPr>
                  </w:rPrChange>
                </w:rPr>
                <w:t>45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15" w:author="Remco van Ek" w:date="2015-11-05T19:40:00Z"/>
                <w:rFonts w:ascii="Calibri" w:eastAsia="Times New Roman" w:hAnsi="Calibri" w:cs="Times New Roman"/>
                <w:color w:val="0070C0"/>
                <w:sz w:val="16"/>
                <w:szCs w:val="16"/>
                <w:rPrChange w:id="3616" w:author="Remco van Ek" w:date="2015-11-05T20:08:00Z">
                  <w:rPr>
                    <w:ins w:id="3617" w:author="Remco van Ek" w:date="2015-11-05T19:40:00Z"/>
                    <w:rFonts w:ascii="Calibri" w:eastAsia="Times New Roman" w:hAnsi="Calibri" w:cs="Times New Roman"/>
                    <w:color w:val="000000"/>
                    <w:sz w:val="16"/>
                    <w:szCs w:val="16"/>
                  </w:rPr>
                </w:rPrChange>
              </w:rPr>
            </w:pPr>
            <w:ins w:id="3618" w:author="Remco van Ek" w:date="2015-11-05T19:40:00Z">
              <w:r w:rsidRPr="00BF6971">
                <w:rPr>
                  <w:rFonts w:ascii="Calibri" w:eastAsia="Times New Roman" w:hAnsi="Calibri" w:cs="Times New Roman"/>
                  <w:color w:val="0070C0"/>
                  <w:sz w:val="16"/>
                  <w:szCs w:val="16"/>
                  <w:rPrChange w:id="3619" w:author="Remco van Ek" w:date="2015-11-05T20:08:00Z">
                    <w:rPr>
                      <w:rFonts w:ascii="Calibri" w:eastAsia="Times New Roman" w:hAnsi="Calibri" w:cs="Times New Roman"/>
                      <w:color w:val="000000"/>
                      <w:sz w:val="16"/>
                      <w:szCs w:val="16"/>
                    </w:rPr>
                  </w:rPrChange>
                </w:rPr>
                <w:t>56</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20" w:author="Remco van Ek" w:date="2015-11-05T19:40:00Z"/>
                <w:rFonts w:ascii="Calibri" w:eastAsia="Times New Roman" w:hAnsi="Calibri" w:cs="Times New Roman"/>
                <w:color w:val="0070C0"/>
                <w:sz w:val="16"/>
                <w:szCs w:val="16"/>
                <w:rPrChange w:id="3621" w:author="Remco van Ek" w:date="2015-11-05T20:08:00Z">
                  <w:rPr>
                    <w:ins w:id="3622" w:author="Remco van Ek" w:date="2015-11-05T19:40:00Z"/>
                    <w:rFonts w:ascii="Calibri" w:eastAsia="Times New Roman" w:hAnsi="Calibri" w:cs="Times New Roman"/>
                    <w:color w:val="000000"/>
                    <w:sz w:val="16"/>
                    <w:szCs w:val="16"/>
                  </w:rPr>
                </w:rPrChange>
              </w:rPr>
            </w:pPr>
            <w:ins w:id="3623" w:author="Remco van Ek" w:date="2015-11-05T19:40:00Z">
              <w:r w:rsidRPr="00BF6971">
                <w:rPr>
                  <w:rFonts w:ascii="Calibri" w:eastAsia="Times New Roman" w:hAnsi="Calibri" w:cs="Times New Roman"/>
                  <w:color w:val="0070C0"/>
                  <w:sz w:val="16"/>
                  <w:szCs w:val="16"/>
                  <w:rPrChange w:id="3624" w:author="Remco van Ek" w:date="2015-11-05T20:08:00Z">
                    <w:rPr>
                      <w:rFonts w:ascii="Calibri" w:eastAsia="Times New Roman" w:hAnsi="Calibri" w:cs="Times New Roman"/>
                      <w:color w:val="000000"/>
                      <w:sz w:val="16"/>
                      <w:szCs w:val="16"/>
                    </w:rPr>
                  </w:rPrChange>
                </w:rPr>
                <w:t>229</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25" w:author="Remco van Ek" w:date="2015-11-05T19:40:00Z"/>
                <w:rFonts w:ascii="Calibri" w:eastAsia="Times New Roman" w:hAnsi="Calibri" w:cs="Times New Roman"/>
                <w:color w:val="0070C0"/>
                <w:sz w:val="18"/>
                <w:szCs w:val="18"/>
                <w:rPrChange w:id="3626" w:author="Remco van Ek" w:date="2015-11-05T20:08:00Z">
                  <w:rPr>
                    <w:ins w:id="3627" w:author="Remco van Ek" w:date="2015-11-05T19:40:00Z"/>
                    <w:rFonts w:ascii="Calibri" w:eastAsia="Times New Roman" w:hAnsi="Calibri" w:cs="Times New Roman"/>
                    <w:color w:val="000000"/>
                    <w:sz w:val="18"/>
                    <w:szCs w:val="18"/>
                  </w:rPr>
                </w:rPrChange>
              </w:rPr>
            </w:pPr>
            <w:ins w:id="3628" w:author="Remco van Ek" w:date="2015-11-05T19:40:00Z">
              <w:r w:rsidRPr="00BF6971">
                <w:rPr>
                  <w:rFonts w:ascii="Calibri" w:eastAsia="Times New Roman" w:hAnsi="Calibri" w:cs="Times New Roman"/>
                  <w:color w:val="0070C0"/>
                  <w:sz w:val="18"/>
                  <w:szCs w:val="18"/>
                  <w:rPrChange w:id="3629" w:author="Remco van Ek" w:date="2015-11-05T20:08:00Z">
                    <w:rPr>
                      <w:rFonts w:ascii="Calibri" w:eastAsia="Times New Roman" w:hAnsi="Calibri" w:cs="Times New Roman"/>
                      <w:color w:val="000000"/>
                      <w:sz w:val="18"/>
                      <w:szCs w:val="18"/>
                    </w:rPr>
                  </w:rPrChange>
                </w:rPr>
                <w:t>234837</w:t>
              </w:r>
            </w:ins>
          </w:p>
        </w:tc>
      </w:tr>
      <w:tr w:rsidR="00BF6971" w:rsidRPr="00BF6971" w:rsidTr="00E33535">
        <w:trPr>
          <w:trHeight w:val="300"/>
          <w:ins w:id="3630"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31" w:author="Remco van Ek" w:date="2015-11-05T19:40:00Z"/>
                <w:rFonts w:ascii="Calibri" w:eastAsia="Times New Roman" w:hAnsi="Calibri" w:cs="Times New Roman"/>
                <w:color w:val="0070C0"/>
                <w:sz w:val="16"/>
                <w:szCs w:val="16"/>
                <w:rPrChange w:id="3632" w:author="Remco van Ek" w:date="2015-11-05T20:08:00Z">
                  <w:rPr>
                    <w:ins w:id="3633" w:author="Remco van Ek" w:date="2015-11-05T19:40:00Z"/>
                    <w:rFonts w:ascii="Calibri" w:eastAsia="Times New Roman" w:hAnsi="Calibri" w:cs="Times New Roman"/>
                    <w:color w:val="000000"/>
                    <w:sz w:val="16"/>
                    <w:szCs w:val="16"/>
                  </w:rPr>
                </w:rPrChange>
              </w:rPr>
            </w:pPr>
            <w:ins w:id="3634" w:author="Remco van Ek" w:date="2015-11-05T19:40:00Z">
              <w:r w:rsidRPr="00BF6971">
                <w:rPr>
                  <w:rFonts w:ascii="Calibri" w:eastAsia="Times New Roman" w:hAnsi="Calibri" w:cs="Times New Roman"/>
                  <w:color w:val="0070C0"/>
                  <w:sz w:val="16"/>
                  <w:szCs w:val="16"/>
                  <w:rPrChange w:id="3635" w:author="Remco van Ek" w:date="2015-11-05T20:08:00Z">
                    <w:rPr>
                      <w:rFonts w:ascii="Calibri" w:eastAsia="Times New Roman" w:hAnsi="Calibri" w:cs="Times New Roman"/>
                      <w:color w:val="000000"/>
                      <w:sz w:val="16"/>
                      <w:szCs w:val="16"/>
                    </w:rPr>
                  </w:rPrChange>
                </w:rPr>
                <w:t>17</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36" w:author="Remco van Ek" w:date="2015-11-05T19:40:00Z"/>
                <w:rFonts w:ascii="Calibri" w:eastAsia="Times New Roman" w:hAnsi="Calibri" w:cs="Times New Roman"/>
                <w:color w:val="0070C0"/>
                <w:sz w:val="16"/>
                <w:szCs w:val="16"/>
                <w:rPrChange w:id="3637" w:author="Remco van Ek" w:date="2015-11-05T20:08:00Z">
                  <w:rPr>
                    <w:ins w:id="3638" w:author="Remco van Ek" w:date="2015-11-05T19:40:00Z"/>
                    <w:rFonts w:ascii="Calibri" w:eastAsia="Times New Roman" w:hAnsi="Calibri" w:cs="Times New Roman"/>
                    <w:color w:val="000000"/>
                    <w:sz w:val="16"/>
                    <w:szCs w:val="16"/>
                  </w:rPr>
                </w:rPrChange>
              </w:rPr>
            </w:pPr>
            <w:ins w:id="3639" w:author="Remco van Ek" w:date="2015-11-05T19:40:00Z">
              <w:r w:rsidRPr="00BF6971">
                <w:rPr>
                  <w:rFonts w:ascii="Calibri" w:eastAsia="Times New Roman" w:hAnsi="Calibri" w:cs="Times New Roman"/>
                  <w:color w:val="0070C0"/>
                  <w:sz w:val="16"/>
                  <w:szCs w:val="16"/>
                  <w:rPrChange w:id="3640" w:author="Remco van Ek" w:date="2015-11-05T20:08:00Z">
                    <w:rPr>
                      <w:rFonts w:ascii="Calibri" w:eastAsia="Times New Roman" w:hAnsi="Calibri" w:cs="Times New Roman"/>
                      <w:color w:val="000000"/>
                      <w:sz w:val="16"/>
                      <w:szCs w:val="16"/>
                    </w:rPr>
                  </w:rPrChange>
                </w:rPr>
                <w:t>322</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641" w:author="Remco van Ek" w:date="2015-11-05T19:40:00Z"/>
                <w:rFonts w:ascii="Calibri" w:eastAsia="Times New Roman" w:hAnsi="Calibri" w:cs="Times New Roman"/>
                <w:color w:val="0070C0"/>
                <w:sz w:val="16"/>
                <w:szCs w:val="16"/>
                <w:rPrChange w:id="3642" w:author="Remco van Ek" w:date="2015-11-05T20:08:00Z">
                  <w:rPr>
                    <w:ins w:id="3643" w:author="Remco van Ek" w:date="2015-11-05T19:40:00Z"/>
                    <w:rFonts w:ascii="Calibri" w:eastAsia="Times New Roman" w:hAnsi="Calibri" w:cs="Times New Roman"/>
                    <w:color w:val="000000"/>
                    <w:sz w:val="16"/>
                    <w:szCs w:val="16"/>
                  </w:rPr>
                </w:rPrChange>
              </w:rPr>
            </w:pPr>
            <w:ins w:id="3644" w:author="Remco van Ek" w:date="2015-11-05T19:40:00Z">
              <w:r w:rsidRPr="00BF6971">
                <w:rPr>
                  <w:rFonts w:ascii="Calibri" w:eastAsia="Times New Roman" w:hAnsi="Calibri" w:cs="Times New Roman"/>
                  <w:color w:val="0070C0"/>
                  <w:sz w:val="16"/>
                  <w:szCs w:val="16"/>
                  <w:rPrChange w:id="3645" w:author="Remco van Ek" w:date="2015-11-05T20:08:00Z">
                    <w:rPr>
                      <w:rFonts w:ascii="Calibri" w:eastAsia="Times New Roman" w:hAnsi="Calibri" w:cs="Times New Roman"/>
                      <w:color w:val="000000"/>
                      <w:sz w:val="16"/>
                      <w:szCs w:val="16"/>
                    </w:rPr>
                  </w:rPrChange>
                </w:rPr>
                <w:t>0.9</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646" w:author="Remco van Ek" w:date="2015-11-05T19:40:00Z"/>
                <w:rFonts w:ascii="Calibri" w:eastAsia="Times New Roman" w:hAnsi="Calibri" w:cs="Times New Roman"/>
                <w:color w:val="0070C0"/>
                <w:sz w:val="16"/>
                <w:szCs w:val="16"/>
                <w:rPrChange w:id="3647" w:author="Remco van Ek" w:date="2015-11-05T20:08:00Z">
                  <w:rPr>
                    <w:ins w:id="3648" w:author="Remco van Ek" w:date="2015-11-05T19:40:00Z"/>
                    <w:rFonts w:ascii="Calibri" w:eastAsia="Times New Roman" w:hAnsi="Calibri" w:cs="Times New Roman"/>
                    <w:color w:val="000000"/>
                    <w:sz w:val="16"/>
                    <w:szCs w:val="16"/>
                  </w:rPr>
                </w:rPrChange>
              </w:rPr>
            </w:pPr>
            <w:ins w:id="3649" w:author="Remco van Ek" w:date="2015-11-05T19:40:00Z">
              <w:r w:rsidRPr="00BF6971">
                <w:rPr>
                  <w:rFonts w:ascii="Calibri" w:eastAsia="Times New Roman" w:hAnsi="Calibri" w:cs="Times New Roman"/>
                  <w:color w:val="0070C0"/>
                  <w:sz w:val="16"/>
                  <w:szCs w:val="16"/>
                  <w:rPrChange w:id="3650" w:author="Remco van Ek" w:date="2015-11-05T20:08:00Z">
                    <w:rPr>
                      <w:rFonts w:ascii="Calibri" w:eastAsia="Times New Roman" w:hAnsi="Calibri" w:cs="Times New Roman"/>
                      <w:color w:val="000000"/>
                      <w:sz w:val="16"/>
                      <w:szCs w:val="16"/>
                    </w:rPr>
                  </w:rPrChange>
                </w:rPr>
                <w:t>8</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51" w:author="Remco van Ek" w:date="2015-11-05T19:40:00Z"/>
                <w:rFonts w:ascii="Calibri" w:eastAsia="Times New Roman" w:hAnsi="Calibri" w:cs="Times New Roman"/>
                <w:color w:val="0070C0"/>
                <w:sz w:val="16"/>
                <w:szCs w:val="16"/>
                <w:rPrChange w:id="3652" w:author="Remco van Ek" w:date="2015-11-05T20:08:00Z">
                  <w:rPr>
                    <w:ins w:id="3653" w:author="Remco van Ek" w:date="2015-11-05T19:40:00Z"/>
                    <w:rFonts w:ascii="Calibri" w:eastAsia="Times New Roman" w:hAnsi="Calibri" w:cs="Times New Roman"/>
                    <w:color w:val="000000"/>
                    <w:sz w:val="16"/>
                    <w:szCs w:val="16"/>
                  </w:rPr>
                </w:rPrChange>
              </w:rPr>
            </w:pPr>
            <w:ins w:id="3654" w:author="Remco van Ek" w:date="2015-11-05T19:40:00Z">
              <w:r w:rsidRPr="00BF6971">
                <w:rPr>
                  <w:rFonts w:ascii="Calibri" w:eastAsia="Times New Roman" w:hAnsi="Calibri" w:cs="Times New Roman"/>
                  <w:color w:val="0070C0"/>
                  <w:sz w:val="16"/>
                  <w:szCs w:val="16"/>
                  <w:rPrChange w:id="3655" w:author="Remco van Ek" w:date="2015-11-05T20:08:00Z">
                    <w:rPr>
                      <w:rFonts w:ascii="Calibri" w:eastAsia="Times New Roman" w:hAnsi="Calibri" w:cs="Times New Roman"/>
                      <w:color w:val="000000"/>
                      <w:sz w:val="16"/>
                      <w:szCs w:val="16"/>
                    </w:rPr>
                  </w:rPrChange>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56" w:author="Remco van Ek" w:date="2015-11-05T19:40:00Z"/>
                <w:rFonts w:ascii="Calibri" w:eastAsia="Times New Roman" w:hAnsi="Calibri" w:cs="Times New Roman"/>
                <w:color w:val="0070C0"/>
                <w:sz w:val="16"/>
                <w:szCs w:val="16"/>
                <w:rPrChange w:id="3657" w:author="Remco van Ek" w:date="2015-11-05T20:08:00Z">
                  <w:rPr>
                    <w:ins w:id="3658" w:author="Remco van Ek" w:date="2015-11-05T19:40:00Z"/>
                    <w:rFonts w:ascii="Calibri" w:eastAsia="Times New Roman" w:hAnsi="Calibri" w:cs="Times New Roman"/>
                    <w:color w:val="000000"/>
                    <w:sz w:val="16"/>
                    <w:szCs w:val="16"/>
                  </w:rPr>
                </w:rPrChange>
              </w:rPr>
            </w:pPr>
            <w:ins w:id="3659" w:author="Remco van Ek" w:date="2015-11-05T19:40:00Z">
              <w:r w:rsidRPr="00BF6971">
                <w:rPr>
                  <w:rFonts w:ascii="Calibri" w:eastAsia="Times New Roman" w:hAnsi="Calibri" w:cs="Times New Roman"/>
                  <w:color w:val="0070C0"/>
                  <w:sz w:val="16"/>
                  <w:szCs w:val="16"/>
                  <w:rPrChange w:id="3660" w:author="Remco van Ek" w:date="2015-11-05T20:08:00Z">
                    <w:rPr>
                      <w:rFonts w:ascii="Calibri" w:eastAsia="Times New Roman" w:hAnsi="Calibri" w:cs="Times New Roman"/>
                      <w:color w:val="000000"/>
                      <w:sz w:val="16"/>
                      <w:szCs w:val="16"/>
                    </w:rPr>
                  </w:rPrChange>
                </w:rPr>
                <w:t>180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61" w:author="Remco van Ek" w:date="2015-11-05T19:40:00Z"/>
                <w:rFonts w:ascii="Calibri" w:eastAsia="Times New Roman" w:hAnsi="Calibri" w:cs="Times New Roman"/>
                <w:color w:val="0070C0"/>
                <w:sz w:val="16"/>
                <w:szCs w:val="16"/>
                <w:rPrChange w:id="3662" w:author="Remco van Ek" w:date="2015-11-05T20:08:00Z">
                  <w:rPr>
                    <w:ins w:id="3663" w:author="Remco van Ek" w:date="2015-11-05T19:40:00Z"/>
                    <w:rFonts w:ascii="Calibri" w:eastAsia="Times New Roman" w:hAnsi="Calibri" w:cs="Times New Roman"/>
                    <w:color w:val="000000"/>
                    <w:sz w:val="16"/>
                    <w:szCs w:val="16"/>
                  </w:rPr>
                </w:rPrChange>
              </w:rPr>
            </w:pPr>
            <w:ins w:id="3664" w:author="Remco van Ek" w:date="2015-11-05T19:40:00Z">
              <w:r w:rsidRPr="00BF6971">
                <w:rPr>
                  <w:rFonts w:ascii="Calibri" w:eastAsia="Times New Roman" w:hAnsi="Calibri" w:cs="Times New Roman"/>
                  <w:color w:val="0070C0"/>
                  <w:sz w:val="16"/>
                  <w:szCs w:val="16"/>
                  <w:rPrChange w:id="3665" w:author="Remco van Ek" w:date="2015-11-05T20:08:00Z">
                    <w:rPr>
                      <w:rFonts w:ascii="Calibri" w:eastAsia="Times New Roman" w:hAnsi="Calibri" w:cs="Times New Roman"/>
                      <w:color w:val="000000"/>
                      <w:sz w:val="16"/>
                      <w:szCs w:val="16"/>
                    </w:rPr>
                  </w:rPrChange>
                </w:rPr>
                <w:t>733</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66" w:author="Remco van Ek" w:date="2015-11-05T19:40:00Z"/>
                <w:rFonts w:ascii="Calibri" w:eastAsia="Times New Roman" w:hAnsi="Calibri" w:cs="Times New Roman"/>
                <w:color w:val="0070C0"/>
                <w:sz w:val="18"/>
                <w:szCs w:val="18"/>
                <w:rPrChange w:id="3667" w:author="Remco van Ek" w:date="2015-11-05T20:08:00Z">
                  <w:rPr>
                    <w:ins w:id="3668" w:author="Remco van Ek" w:date="2015-11-05T19:40:00Z"/>
                    <w:rFonts w:ascii="Calibri" w:eastAsia="Times New Roman" w:hAnsi="Calibri" w:cs="Times New Roman"/>
                    <w:color w:val="000000"/>
                    <w:sz w:val="18"/>
                    <w:szCs w:val="18"/>
                  </w:rPr>
                </w:rPrChange>
              </w:rPr>
            </w:pPr>
            <w:ins w:id="3669" w:author="Remco van Ek" w:date="2015-11-05T19:40:00Z">
              <w:r w:rsidRPr="00BF6971">
                <w:rPr>
                  <w:rFonts w:ascii="Calibri" w:eastAsia="Times New Roman" w:hAnsi="Calibri" w:cs="Times New Roman"/>
                  <w:color w:val="0070C0"/>
                  <w:sz w:val="18"/>
                  <w:szCs w:val="18"/>
                  <w:rPrChange w:id="3670" w:author="Remco van Ek" w:date="2015-11-05T20:08:00Z">
                    <w:rPr>
                      <w:rFonts w:ascii="Calibri" w:eastAsia="Times New Roman" w:hAnsi="Calibri" w:cs="Times New Roman"/>
                      <w:color w:val="000000"/>
                      <w:sz w:val="18"/>
                      <w:szCs w:val="18"/>
                    </w:rPr>
                  </w:rPrChange>
                </w:rPr>
                <w:t>236258</w:t>
              </w:r>
            </w:ins>
          </w:p>
        </w:tc>
      </w:tr>
      <w:tr w:rsidR="00BF6971" w:rsidRPr="00BF6971" w:rsidTr="00E33535">
        <w:trPr>
          <w:trHeight w:val="300"/>
          <w:ins w:id="3671"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72" w:author="Remco van Ek" w:date="2015-11-05T19:40:00Z"/>
                <w:rFonts w:ascii="Calibri" w:eastAsia="Times New Roman" w:hAnsi="Calibri" w:cs="Times New Roman"/>
                <w:color w:val="0070C0"/>
                <w:sz w:val="16"/>
                <w:szCs w:val="16"/>
                <w:rPrChange w:id="3673" w:author="Remco van Ek" w:date="2015-11-05T20:08:00Z">
                  <w:rPr>
                    <w:ins w:id="3674" w:author="Remco van Ek" w:date="2015-11-05T19:40:00Z"/>
                    <w:rFonts w:ascii="Calibri" w:eastAsia="Times New Roman" w:hAnsi="Calibri" w:cs="Times New Roman"/>
                    <w:color w:val="000000"/>
                    <w:sz w:val="16"/>
                    <w:szCs w:val="16"/>
                  </w:rPr>
                </w:rPrChange>
              </w:rPr>
            </w:pPr>
            <w:ins w:id="3675" w:author="Remco van Ek" w:date="2015-11-05T19:40:00Z">
              <w:r w:rsidRPr="00BF6971">
                <w:rPr>
                  <w:rFonts w:ascii="Calibri" w:eastAsia="Times New Roman" w:hAnsi="Calibri" w:cs="Times New Roman"/>
                  <w:color w:val="0070C0"/>
                  <w:sz w:val="16"/>
                  <w:szCs w:val="16"/>
                  <w:rPrChange w:id="3676" w:author="Remco van Ek" w:date="2015-11-05T20:08:00Z">
                    <w:rPr>
                      <w:rFonts w:ascii="Calibri" w:eastAsia="Times New Roman" w:hAnsi="Calibri" w:cs="Times New Roman"/>
                      <w:color w:val="000000"/>
                      <w:sz w:val="16"/>
                      <w:szCs w:val="16"/>
                    </w:rPr>
                  </w:rPrChange>
                </w:rPr>
                <w:t>18</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77" w:author="Remco van Ek" w:date="2015-11-05T19:40:00Z"/>
                <w:rFonts w:ascii="Calibri" w:eastAsia="Times New Roman" w:hAnsi="Calibri" w:cs="Times New Roman"/>
                <w:color w:val="0070C0"/>
                <w:sz w:val="16"/>
                <w:szCs w:val="16"/>
                <w:rPrChange w:id="3678" w:author="Remco van Ek" w:date="2015-11-05T20:08:00Z">
                  <w:rPr>
                    <w:ins w:id="3679" w:author="Remco van Ek" w:date="2015-11-05T19:40:00Z"/>
                    <w:rFonts w:ascii="Calibri" w:eastAsia="Times New Roman" w:hAnsi="Calibri" w:cs="Times New Roman"/>
                    <w:color w:val="000000"/>
                    <w:sz w:val="16"/>
                    <w:szCs w:val="16"/>
                  </w:rPr>
                </w:rPrChange>
              </w:rPr>
            </w:pPr>
            <w:ins w:id="3680" w:author="Remco van Ek" w:date="2015-11-05T19:40:00Z">
              <w:r w:rsidRPr="00BF6971">
                <w:rPr>
                  <w:rFonts w:ascii="Calibri" w:eastAsia="Times New Roman" w:hAnsi="Calibri" w:cs="Times New Roman"/>
                  <w:color w:val="0070C0"/>
                  <w:sz w:val="16"/>
                  <w:szCs w:val="16"/>
                  <w:rPrChange w:id="3681" w:author="Remco van Ek" w:date="2015-11-05T20:08:00Z">
                    <w:rPr>
                      <w:rFonts w:ascii="Calibri" w:eastAsia="Times New Roman" w:hAnsi="Calibri" w:cs="Times New Roman"/>
                      <w:color w:val="000000"/>
                      <w:sz w:val="16"/>
                      <w:szCs w:val="16"/>
                    </w:rPr>
                  </w:rPrChange>
                </w:rPr>
                <w:t>196</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682" w:author="Remco van Ek" w:date="2015-11-05T19:40:00Z"/>
                <w:rFonts w:ascii="Calibri" w:eastAsia="Times New Roman" w:hAnsi="Calibri" w:cs="Times New Roman"/>
                <w:color w:val="0070C0"/>
                <w:sz w:val="16"/>
                <w:szCs w:val="16"/>
                <w:rPrChange w:id="3683" w:author="Remco van Ek" w:date="2015-11-05T20:08:00Z">
                  <w:rPr>
                    <w:ins w:id="3684" w:author="Remco van Ek" w:date="2015-11-05T19:40:00Z"/>
                    <w:rFonts w:ascii="Calibri" w:eastAsia="Times New Roman" w:hAnsi="Calibri" w:cs="Times New Roman"/>
                    <w:color w:val="000000"/>
                    <w:sz w:val="16"/>
                    <w:szCs w:val="16"/>
                  </w:rPr>
                </w:rPrChange>
              </w:rPr>
            </w:pPr>
            <w:ins w:id="3685" w:author="Remco van Ek" w:date="2015-11-05T19:40:00Z">
              <w:r w:rsidRPr="00BF6971">
                <w:rPr>
                  <w:rFonts w:ascii="Calibri" w:eastAsia="Times New Roman" w:hAnsi="Calibri" w:cs="Times New Roman"/>
                  <w:color w:val="0070C0"/>
                  <w:sz w:val="16"/>
                  <w:szCs w:val="16"/>
                  <w:rPrChange w:id="3686" w:author="Remco van Ek" w:date="2015-11-05T20:08:00Z">
                    <w:rPr>
                      <w:rFonts w:ascii="Calibri" w:eastAsia="Times New Roman" w:hAnsi="Calibri" w:cs="Times New Roman"/>
                      <w:color w:val="000000"/>
                      <w:sz w:val="16"/>
                      <w:szCs w:val="16"/>
                    </w:rPr>
                  </w:rPrChange>
                </w:rPr>
                <w:t>0.9</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687" w:author="Remco van Ek" w:date="2015-11-05T19:40:00Z"/>
                <w:rFonts w:ascii="Calibri" w:eastAsia="Times New Roman" w:hAnsi="Calibri" w:cs="Times New Roman"/>
                <w:color w:val="0070C0"/>
                <w:sz w:val="16"/>
                <w:szCs w:val="16"/>
                <w:rPrChange w:id="3688" w:author="Remco van Ek" w:date="2015-11-05T20:08:00Z">
                  <w:rPr>
                    <w:ins w:id="3689" w:author="Remco van Ek" w:date="2015-11-05T19:40:00Z"/>
                    <w:rFonts w:ascii="Calibri" w:eastAsia="Times New Roman" w:hAnsi="Calibri" w:cs="Times New Roman"/>
                    <w:color w:val="000000"/>
                    <w:sz w:val="16"/>
                    <w:szCs w:val="16"/>
                  </w:rPr>
                </w:rPrChange>
              </w:rPr>
            </w:pPr>
            <w:ins w:id="3690" w:author="Remco van Ek" w:date="2015-11-05T19:40:00Z">
              <w:r w:rsidRPr="00BF6971">
                <w:rPr>
                  <w:rFonts w:ascii="Calibri" w:eastAsia="Times New Roman" w:hAnsi="Calibri" w:cs="Times New Roman"/>
                  <w:color w:val="0070C0"/>
                  <w:sz w:val="16"/>
                  <w:szCs w:val="16"/>
                  <w:rPrChange w:id="3691" w:author="Remco van Ek" w:date="2015-11-05T20:08:00Z">
                    <w:rPr>
                      <w:rFonts w:ascii="Calibri" w:eastAsia="Times New Roman" w:hAnsi="Calibri" w:cs="Times New Roman"/>
                      <w:color w:val="000000"/>
                      <w:sz w:val="16"/>
                      <w:szCs w:val="16"/>
                    </w:rPr>
                  </w:rPrChange>
                </w:rPr>
                <w:t>8.5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92" w:author="Remco van Ek" w:date="2015-11-05T19:40:00Z"/>
                <w:rFonts w:ascii="Calibri" w:eastAsia="Times New Roman" w:hAnsi="Calibri" w:cs="Times New Roman"/>
                <w:color w:val="0070C0"/>
                <w:sz w:val="16"/>
                <w:szCs w:val="16"/>
                <w:rPrChange w:id="3693" w:author="Remco van Ek" w:date="2015-11-05T20:08:00Z">
                  <w:rPr>
                    <w:ins w:id="3694" w:author="Remco van Ek" w:date="2015-11-05T19:40:00Z"/>
                    <w:rFonts w:ascii="Calibri" w:eastAsia="Times New Roman" w:hAnsi="Calibri" w:cs="Times New Roman"/>
                    <w:color w:val="000000"/>
                    <w:sz w:val="16"/>
                    <w:szCs w:val="16"/>
                  </w:rPr>
                </w:rPrChange>
              </w:rPr>
            </w:pPr>
            <w:ins w:id="3695" w:author="Remco van Ek" w:date="2015-11-05T19:40:00Z">
              <w:r w:rsidRPr="00BF6971">
                <w:rPr>
                  <w:rFonts w:ascii="Calibri" w:eastAsia="Times New Roman" w:hAnsi="Calibri" w:cs="Times New Roman"/>
                  <w:color w:val="0070C0"/>
                  <w:sz w:val="16"/>
                  <w:szCs w:val="16"/>
                  <w:rPrChange w:id="3696" w:author="Remco van Ek" w:date="2015-11-05T20:08:00Z">
                    <w:rPr>
                      <w:rFonts w:ascii="Calibri" w:eastAsia="Times New Roman" w:hAnsi="Calibri" w:cs="Times New Roman"/>
                      <w:color w:val="000000"/>
                      <w:sz w:val="16"/>
                      <w:szCs w:val="16"/>
                    </w:rPr>
                  </w:rPrChange>
                </w:rPr>
                <w:t>45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697" w:author="Remco van Ek" w:date="2015-11-05T19:40:00Z"/>
                <w:rFonts w:ascii="Calibri" w:eastAsia="Times New Roman" w:hAnsi="Calibri" w:cs="Times New Roman"/>
                <w:color w:val="0070C0"/>
                <w:sz w:val="16"/>
                <w:szCs w:val="16"/>
                <w:rPrChange w:id="3698" w:author="Remco van Ek" w:date="2015-11-05T20:08:00Z">
                  <w:rPr>
                    <w:ins w:id="3699" w:author="Remco van Ek" w:date="2015-11-05T19:40:00Z"/>
                    <w:rFonts w:ascii="Calibri" w:eastAsia="Times New Roman" w:hAnsi="Calibri" w:cs="Times New Roman"/>
                    <w:color w:val="000000"/>
                    <w:sz w:val="16"/>
                    <w:szCs w:val="16"/>
                  </w:rPr>
                </w:rPrChange>
              </w:rPr>
            </w:pPr>
            <w:ins w:id="3700" w:author="Remco van Ek" w:date="2015-11-05T19:40:00Z">
              <w:r w:rsidRPr="00BF6971">
                <w:rPr>
                  <w:rFonts w:ascii="Calibri" w:eastAsia="Times New Roman" w:hAnsi="Calibri" w:cs="Times New Roman"/>
                  <w:color w:val="0070C0"/>
                  <w:sz w:val="16"/>
                  <w:szCs w:val="16"/>
                  <w:rPrChange w:id="3701" w:author="Remco van Ek" w:date="2015-11-05T20:08:00Z">
                    <w:rPr>
                      <w:rFonts w:ascii="Calibri" w:eastAsia="Times New Roman" w:hAnsi="Calibri" w:cs="Times New Roman"/>
                      <w:color w:val="000000"/>
                      <w:sz w:val="16"/>
                      <w:szCs w:val="16"/>
                    </w:rPr>
                  </w:rPrChange>
                </w:rPr>
                <w:t>344</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02" w:author="Remco van Ek" w:date="2015-11-05T19:40:00Z"/>
                <w:rFonts w:ascii="Calibri" w:eastAsia="Times New Roman" w:hAnsi="Calibri" w:cs="Times New Roman"/>
                <w:color w:val="0070C0"/>
                <w:sz w:val="16"/>
                <w:szCs w:val="16"/>
                <w:rPrChange w:id="3703" w:author="Remco van Ek" w:date="2015-11-05T20:08:00Z">
                  <w:rPr>
                    <w:ins w:id="3704" w:author="Remco van Ek" w:date="2015-11-05T19:40:00Z"/>
                    <w:rFonts w:ascii="Calibri" w:eastAsia="Times New Roman" w:hAnsi="Calibri" w:cs="Times New Roman"/>
                    <w:color w:val="000000"/>
                    <w:sz w:val="16"/>
                    <w:szCs w:val="16"/>
                  </w:rPr>
                </w:rPrChange>
              </w:rPr>
            </w:pPr>
            <w:ins w:id="3705" w:author="Remco van Ek" w:date="2015-11-05T19:40:00Z">
              <w:r w:rsidRPr="00BF6971">
                <w:rPr>
                  <w:rFonts w:ascii="Calibri" w:eastAsia="Times New Roman" w:hAnsi="Calibri" w:cs="Times New Roman"/>
                  <w:color w:val="0070C0"/>
                  <w:sz w:val="16"/>
                  <w:szCs w:val="16"/>
                  <w:rPrChange w:id="3706" w:author="Remco van Ek" w:date="2015-11-05T20:08:00Z">
                    <w:rPr>
                      <w:rFonts w:ascii="Calibri" w:eastAsia="Times New Roman" w:hAnsi="Calibri" w:cs="Times New Roman"/>
                      <w:color w:val="000000"/>
                      <w:sz w:val="16"/>
                      <w:szCs w:val="16"/>
                    </w:rPr>
                  </w:rPrChange>
                </w:rPr>
                <w:t>1402</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07" w:author="Remco van Ek" w:date="2015-11-05T19:40:00Z"/>
                <w:rFonts w:ascii="Calibri" w:eastAsia="Times New Roman" w:hAnsi="Calibri" w:cs="Times New Roman"/>
                <w:color w:val="0070C0"/>
                <w:sz w:val="18"/>
                <w:szCs w:val="18"/>
                <w:rPrChange w:id="3708" w:author="Remco van Ek" w:date="2015-11-05T20:08:00Z">
                  <w:rPr>
                    <w:ins w:id="3709" w:author="Remco van Ek" w:date="2015-11-05T19:40:00Z"/>
                    <w:rFonts w:ascii="Calibri" w:eastAsia="Times New Roman" w:hAnsi="Calibri" w:cs="Times New Roman"/>
                    <w:color w:val="000000"/>
                    <w:sz w:val="18"/>
                    <w:szCs w:val="18"/>
                  </w:rPr>
                </w:rPrChange>
              </w:rPr>
            </w:pPr>
            <w:ins w:id="3710" w:author="Remco van Ek" w:date="2015-11-05T19:40:00Z">
              <w:r w:rsidRPr="00BF6971">
                <w:rPr>
                  <w:rFonts w:ascii="Calibri" w:eastAsia="Times New Roman" w:hAnsi="Calibri" w:cs="Times New Roman"/>
                  <w:color w:val="0070C0"/>
                  <w:sz w:val="18"/>
                  <w:szCs w:val="18"/>
                  <w:rPrChange w:id="3711" w:author="Remco van Ek" w:date="2015-11-05T20:08:00Z">
                    <w:rPr>
                      <w:rFonts w:ascii="Calibri" w:eastAsia="Times New Roman" w:hAnsi="Calibri" w:cs="Times New Roman"/>
                      <w:color w:val="000000"/>
                      <w:sz w:val="18"/>
                      <w:szCs w:val="18"/>
                    </w:rPr>
                  </w:rPrChange>
                </w:rPr>
                <w:t>274895</w:t>
              </w:r>
            </w:ins>
          </w:p>
        </w:tc>
      </w:tr>
      <w:tr w:rsidR="00BF6971" w:rsidRPr="00BF6971" w:rsidTr="00E33535">
        <w:trPr>
          <w:trHeight w:val="300"/>
          <w:ins w:id="3712"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13" w:author="Remco van Ek" w:date="2015-11-05T19:40:00Z"/>
                <w:rFonts w:ascii="Calibri" w:eastAsia="Times New Roman" w:hAnsi="Calibri" w:cs="Times New Roman"/>
                <w:color w:val="0070C0"/>
                <w:sz w:val="16"/>
                <w:szCs w:val="16"/>
                <w:rPrChange w:id="3714" w:author="Remco van Ek" w:date="2015-11-05T20:08:00Z">
                  <w:rPr>
                    <w:ins w:id="3715" w:author="Remco van Ek" w:date="2015-11-05T19:40:00Z"/>
                    <w:rFonts w:ascii="Calibri" w:eastAsia="Times New Roman" w:hAnsi="Calibri" w:cs="Times New Roman"/>
                    <w:color w:val="000000"/>
                    <w:sz w:val="16"/>
                    <w:szCs w:val="16"/>
                  </w:rPr>
                </w:rPrChange>
              </w:rPr>
            </w:pPr>
            <w:ins w:id="3716" w:author="Remco van Ek" w:date="2015-11-05T19:40:00Z">
              <w:r w:rsidRPr="00BF6971">
                <w:rPr>
                  <w:rFonts w:ascii="Calibri" w:eastAsia="Times New Roman" w:hAnsi="Calibri" w:cs="Times New Roman"/>
                  <w:color w:val="0070C0"/>
                  <w:sz w:val="16"/>
                  <w:szCs w:val="16"/>
                  <w:rPrChange w:id="3717" w:author="Remco van Ek" w:date="2015-11-05T20:08:00Z">
                    <w:rPr>
                      <w:rFonts w:ascii="Calibri" w:eastAsia="Times New Roman" w:hAnsi="Calibri" w:cs="Times New Roman"/>
                      <w:color w:val="000000"/>
                      <w:sz w:val="16"/>
                      <w:szCs w:val="16"/>
                    </w:rPr>
                  </w:rPrChange>
                </w:rPr>
                <w:t>19</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18" w:author="Remco van Ek" w:date="2015-11-05T19:40:00Z"/>
                <w:rFonts w:ascii="Calibri" w:eastAsia="Times New Roman" w:hAnsi="Calibri" w:cs="Times New Roman"/>
                <w:color w:val="0070C0"/>
                <w:sz w:val="16"/>
                <w:szCs w:val="16"/>
                <w:rPrChange w:id="3719" w:author="Remco van Ek" w:date="2015-11-05T20:08:00Z">
                  <w:rPr>
                    <w:ins w:id="3720" w:author="Remco van Ek" w:date="2015-11-05T19:40:00Z"/>
                    <w:rFonts w:ascii="Calibri" w:eastAsia="Times New Roman" w:hAnsi="Calibri" w:cs="Times New Roman"/>
                    <w:color w:val="000000"/>
                    <w:sz w:val="16"/>
                    <w:szCs w:val="16"/>
                  </w:rPr>
                </w:rPrChange>
              </w:rPr>
            </w:pPr>
            <w:ins w:id="3721" w:author="Remco van Ek" w:date="2015-11-05T19:40:00Z">
              <w:r w:rsidRPr="00BF6971">
                <w:rPr>
                  <w:rFonts w:ascii="Calibri" w:eastAsia="Times New Roman" w:hAnsi="Calibri" w:cs="Times New Roman"/>
                  <w:color w:val="0070C0"/>
                  <w:sz w:val="16"/>
                  <w:szCs w:val="16"/>
                  <w:rPrChange w:id="3722" w:author="Remco van Ek" w:date="2015-11-05T20:08:00Z">
                    <w:rPr>
                      <w:rFonts w:ascii="Calibri" w:eastAsia="Times New Roman" w:hAnsi="Calibri" w:cs="Times New Roman"/>
                      <w:color w:val="000000"/>
                      <w:sz w:val="16"/>
                      <w:szCs w:val="16"/>
                    </w:rPr>
                  </w:rPrChange>
                </w:rPr>
                <w:t>2</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723" w:author="Remco van Ek" w:date="2015-11-05T19:40:00Z"/>
                <w:rFonts w:ascii="Calibri" w:eastAsia="Times New Roman" w:hAnsi="Calibri" w:cs="Times New Roman"/>
                <w:color w:val="0070C0"/>
                <w:sz w:val="16"/>
                <w:szCs w:val="16"/>
                <w:rPrChange w:id="3724" w:author="Remco van Ek" w:date="2015-11-05T20:08:00Z">
                  <w:rPr>
                    <w:ins w:id="3725" w:author="Remco van Ek" w:date="2015-11-05T19:40:00Z"/>
                    <w:rFonts w:ascii="Calibri" w:eastAsia="Times New Roman" w:hAnsi="Calibri" w:cs="Times New Roman"/>
                    <w:color w:val="000000"/>
                    <w:sz w:val="16"/>
                    <w:szCs w:val="16"/>
                  </w:rPr>
                </w:rPrChange>
              </w:rPr>
            </w:pPr>
            <w:ins w:id="3726" w:author="Remco van Ek" w:date="2015-11-05T19:40:00Z">
              <w:r w:rsidRPr="00BF6971">
                <w:rPr>
                  <w:rFonts w:ascii="Calibri" w:eastAsia="Times New Roman" w:hAnsi="Calibri" w:cs="Times New Roman"/>
                  <w:color w:val="0070C0"/>
                  <w:sz w:val="16"/>
                  <w:szCs w:val="16"/>
                  <w:rPrChange w:id="3727"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728" w:author="Remco van Ek" w:date="2015-11-05T19:40:00Z"/>
                <w:rFonts w:ascii="Calibri" w:eastAsia="Times New Roman" w:hAnsi="Calibri" w:cs="Times New Roman"/>
                <w:color w:val="0070C0"/>
                <w:sz w:val="16"/>
                <w:szCs w:val="16"/>
                <w:rPrChange w:id="3729" w:author="Remco van Ek" w:date="2015-11-05T20:08:00Z">
                  <w:rPr>
                    <w:ins w:id="3730" w:author="Remco van Ek" w:date="2015-11-05T19:40:00Z"/>
                    <w:rFonts w:ascii="Calibri" w:eastAsia="Times New Roman" w:hAnsi="Calibri" w:cs="Times New Roman"/>
                    <w:color w:val="000000"/>
                    <w:sz w:val="16"/>
                    <w:szCs w:val="16"/>
                  </w:rPr>
                </w:rPrChange>
              </w:rPr>
            </w:pPr>
            <w:ins w:id="3731" w:author="Remco van Ek" w:date="2015-11-05T19:40:00Z">
              <w:r w:rsidRPr="00BF6971">
                <w:rPr>
                  <w:rFonts w:ascii="Calibri" w:eastAsia="Times New Roman" w:hAnsi="Calibri" w:cs="Times New Roman"/>
                  <w:color w:val="0070C0"/>
                  <w:sz w:val="16"/>
                  <w:szCs w:val="16"/>
                  <w:rPrChange w:id="3732" w:author="Remco van Ek" w:date="2015-11-05T20:08:00Z">
                    <w:rPr>
                      <w:rFonts w:ascii="Calibri" w:eastAsia="Times New Roman" w:hAnsi="Calibri" w:cs="Times New Roman"/>
                      <w:color w:val="000000"/>
                      <w:sz w:val="16"/>
                      <w:szCs w:val="16"/>
                    </w:rPr>
                  </w:rPrChange>
                </w:rPr>
                <w:t>4</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33" w:author="Remco van Ek" w:date="2015-11-05T19:40:00Z"/>
                <w:rFonts w:ascii="Calibri" w:eastAsia="Times New Roman" w:hAnsi="Calibri" w:cs="Times New Roman"/>
                <w:color w:val="0070C0"/>
                <w:sz w:val="16"/>
                <w:szCs w:val="16"/>
                <w:rPrChange w:id="3734" w:author="Remco van Ek" w:date="2015-11-05T20:08:00Z">
                  <w:rPr>
                    <w:ins w:id="3735" w:author="Remco van Ek" w:date="2015-11-05T19:40:00Z"/>
                    <w:rFonts w:ascii="Calibri" w:eastAsia="Times New Roman" w:hAnsi="Calibri" w:cs="Times New Roman"/>
                    <w:color w:val="000000"/>
                    <w:sz w:val="16"/>
                    <w:szCs w:val="16"/>
                  </w:rPr>
                </w:rPrChange>
              </w:rPr>
            </w:pPr>
            <w:ins w:id="3736" w:author="Remco van Ek" w:date="2015-11-05T19:40:00Z">
              <w:r w:rsidRPr="00BF6971">
                <w:rPr>
                  <w:rFonts w:ascii="Calibri" w:eastAsia="Times New Roman" w:hAnsi="Calibri" w:cs="Times New Roman"/>
                  <w:color w:val="0070C0"/>
                  <w:sz w:val="16"/>
                  <w:szCs w:val="16"/>
                  <w:rPrChange w:id="3737" w:author="Remco van Ek" w:date="2015-11-05T20:08:00Z">
                    <w:rPr>
                      <w:rFonts w:ascii="Calibri" w:eastAsia="Times New Roman" w:hAnsi="Calibri" w:cs="Times New Roman"/>
                      <w:color w:val="000000"/>
                      <w:sz w:val="16"/>
                      <w:szCs w:val="16"/>
                    </w:rPr>
                  </w:rPrChange>
                </w:rPr>
                <w:t>45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38" w:author="Remco van Ek" w:date="2015-11-05T19:40:00Z"/>
                <w:rFonts w:ascii="Calibri" w:eastAsia="Times New Roman" w:hAnsi="Calibri" w:cs="Times New Roman"/>
                <w:color w:val="0070C0"/>
                <w:sz w:val="16"/>
                <w:szCs w:val="16"/>
                <w:rPrChange w:id="3739" w:author="Remco van Ek" w:date="2015-11-05T20:08:00Z">
                  <w:rPr>
                    <w:ins w:id="3740" w:author="Remco van Ek" w:date="2015-11-05T19:40:00Z"/>
                    <w:rFonts w:ascii="Calibri" w:eastAsia="Times New Roman" w:hAnsi="Calibri" w:cs="Times New Roman"/>
                    <w:color w:val="000000"/>
                    <w:sz w:val="16"/>
                    <w:szCs w:val="16"/>
                  </w:rPr>
                </w:rPrChange>
              </w:rPr>
            </w:pPr>
            <w:ins w:id="3741" w:author="Remco van Ek" w:date="2015-11-05T19:40:00Z">
              <w:r w:rsidRPr="00BF6971">
                <w:rPr>
                  <w:rFonts w:ascii="Calibri" w:eastAsia="Times New Roman" w:hAnsi="Calibri" w:cs="Times New Roman"/>
                  <w:color w:val="0070C0"/>
                  <w:sz w:val="16"/>
                  <w:szCs w:val="16"/>
                  <w:rPrChange w:id="3742" w:author="Remco van Ek" w:date="2015-11-05T20:08:00Z">
                    <w:rPr>
                      <w:rFonts w:ascii="Calibri" w:eastAsia="Times New Roman" w:hAnsi="Calibri" w:cs="Times New Roman"/>
                      <w:color w:val="000000"/>
                      <w:sz w:val="16"/>
                      <w:szCs w:val="16"/>
                    </w:rPr>
                  </w:rPrChange>
                </w:rPr>
                <w:t>90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43" w:author="Remco van Ek" w:date="2015-11-05T19:40:00Z"/>
                <w:rFonts w:ascii="Calibri" w:eastAsia="Times New Roman" w:hAnsi="Calibri" w:cs="Times New Roman"/>
                <w:color w:val="0070C0"/>
                <w:sz w:val="16"/>
                <w:szCs w:val="16"/>
                <w:rPrChange w:id="3744" w:author="Remco van Ek" w:date="2015-11-05T20:08:00Z">
                  <w:rPr>
                    <w:ins w:id="3745" w:author="Remco van Ek" w:date="2015-11-05T19:40:00Z"/>
                    <w:rFonts w:ascii="Calibri" w:eastAsia="Times New Roman" w:hAnsi="Calibri" w:cs="Times New Roman"/>
                    <w:color w:val="000000"/>
                    <w:sz w:val="16"/>
                    <w:szCs w:val="16"/>
                  </w:rPr>
                </w:rPrChange>
              </w:rPr>
            </w:pPr>
            <w:ins w:id="3746" w:author="Remco van Ek" w:date="2015-11-05T19:40:00Z">
              <w:r w:rsidRPr="00BF6971">
                <w:rPr>
                  <w:rFonts w:ascii="Calibri" w:eastAsia="Times New Roman" w:hAnsi="Calibri" w:cs="Times New Roman"/>
                  <w:color w:val="0070C0"/>
                  <w:sz w:val="16"/>
                  <w:szCs w:val="16"/>
                  <w:rPrChange w:id="3747" w:author="Remco van Ek" w:date="2015-11-05T20:08:00Z">
                    <w:rPr>
                      <w:rFonts w:ascii="Calibri" w:eastAsia="Times New Roman" w:hAnsi="Calibri" w:cs="Times New Roman"/>
                      <w:color w:val="000000"/>
                      <w:sz w:val="16"/>
                      <w:szCs w:val="16"/>
                    </w:rPr>
                  </w:rPrChange>
                </w:rPr>
                <w:t>366</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48" w:author="Remco van Ek" w:date="2015-11-05T19:40:00Z"/>
                <w:rFonts w:ascii="Calibri" w:eastAsia="Times New Roman" w:hAnsi="Calibri" w:cs="Times New Roman"/>
                <w:color w:val="0070C0"/>
                <w:sz w:val="18"/>
                <w:szCs w:val="18"/>
                <w:rPrChange w:id="3749" w:author="Remco van Ek" w:date="2015-11-05T20:08:00Z">
                  <w:rPr>
                    <w:ins w:id="3750" w:author="Remco van Ek" w:date="2015-11-05T19:40:00Z"/>
                    <w:rFonts w:ascii="Calibri" w:eastAsia="Times New Roman" w:hAnsi="Calibri" w:cs="Times New Roman"/>
                    <w:color w:val="000000"/>
                    <w:sz w:val="18"/>
                    <w:szCs w:val="18"/>
                  </w:rPr>
                </w:rPrChange>
              </w:rPr>
            </w:pPr>
            <w:ins w:id="3751" w:author="Remco van Ek" w:date="2015-11-05T19:40:00Z">
              <w:r w:rsidRPr="00BF6971">
                <w:rPr>
                  <w:rFonts w:ascii="Calibri" w:eastAsia="Times New Roman" w:hAnsi="Calibri" w:cs="Times New Roman"/>
                  <w:color w:val="0070C0"/>
                  <w:sz w:val="18"/>
                  <w:szCs w:val="18"/>
                  <w:rPrChange w:id="3752" w:author="Remco van Ek" w:date="2015-11-05T20:08:00Z">
                    <w:rPr>
                      <w:rFonts w:ascii="Calibri" w:eastAsia="Times New Roman" w:hAnsi="Calibri" w:cs="Times New Roman"/>
                      <w:color w:val="000000"/>
                      <w:sz w:val="18"/>
                      <w:szCs w:val="18"/>
                    </w:rPr>
                  </w:rPrChange>
                </w:rPr>
                <w:t>613</w:t>
              </w:r>
            </w:ins>
          </w:p>
        </w:tc>
      </w:tr>
      <w:tr w:rsidR="00BF6971" w:rsidRPr="00BF6971" w:rsidTr="00E33535">
        <w:trPr>
          <w:trHeight w:val="300"/>
          <w:ins w:id="3753"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54" w:author="Remco van Ek" w:date="2015-11-05T19:40:00Z"/>
                <w:rFonts w:ascii="Calibri" w:eastAsia="Times New Roman" w:hAnsi="Calibri" w:cs="Times New Roman"/>
                <w:color w:val="0070C0"/>
                <w:sz w:val="16"/>
                <w:szCs w:val="16"/>
                <w:rPrChange w:id="3755" w:author="Remco van Ek" w:date="2015-11-05T20:08:00Z">
                  <w:rPr>
                    <w:ins w:id="3756" w:author="Remco van Ek" w:date="2015-11-05T19:40:00Z"/>
                    <w:rFonts w:ascii="Calibri" w:eastAsia="Times New Roman" w:hAnsi="Calibri" w:cs="Times New Roman"/>
                    <w:color w:val="000000"/>
                    <w:sz w:val="16"/>
                    <w:szCs w:val="16"/>
                  </w:rPr>
                </w:rPrChange>
              </w:rPr>
            </w:pPr>
            <w:ins w:id="3757" w:author="Remco van Ek" w:date="2015-11-05T19:40:00Z">
              <w:r w:rsidRPr="00BF6971">
                <w:rPr>
                  <w:rFonts w:ascii="Calibri" w:eastAsia="Times New Roman" w:hAnsi="Calibri" w:cs="Times New Roman"/>
                  <w:color w:val="0070C0"/>
                  <w:sz w:val="16"/>
                  <w:szCs w:val="16"/>
                  <w:rPrChange w:id="3758" w:author="Remco van Ek" w:date="2015-11-05T20:08:00Z">
                    <w:rPr>
                      <w:rFonts w:ascii="Calibri" w:eastAsia="Times New Roman" w:hAnsi="Calibri" w:cs="Times New Roman"/>
                      <w:color w:val="000000"/>
                      <w:sz w:val="16"/>
                      <w:szCs w:val="16"/>
                    </w:rPr>
                  </w:rPrChange>
                </w:rPr>
                <w:t>20</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59" w:author="Remco van Ek" w:date="2015-11-05T19:40:00Z"/>
                <w:rFonts w:ascii="Calibri" w:eastAsia="Times New Roman" w:hAnsi="Calibri" w:cs="Times New Roman"/>
                <w:color w:val="0070C0"/>
                <w:sz w:val="16"/>
                <w:szCs w:val="16"/>
                <w:rPrChange w:id="3760" w:author="Remco van Ek" w:date="2015-11-05T20:08:00Z">
                  <w:rPr>
                    <w:ins w:id="3761" w:author="Remco van Ek" w:date="2015-11-05T19:40:00Z"/>
                    <w:rFonts w:ascii="Calibri" w:eastAsia="Times New Roman" w:hAnsi="Calibri" w:cs="Times New Roman"/>
                    <w:color w:val="000000"/>
                    <w:sz w:val="16"/>
                    <w:szCs w:val="16"/>
                  </w:rPr>
                </w:rPrChange>
              </w:rPr>
            </w:pPr>
            <w:ins w:id="3762" w:author="Remco van Ek" w:date="2015-11-05T19:40:00Z">
              <w:r w:rsidRPr="00BF6971">
                <w:rPr>
                  <w:rFonts w:ascii="Calibri" w:eastAsia="Times New Roman" w:hAnsi="Calibri" w:cs="Times New Roman"/>
                  <w:color w:val="0070C0"/>
                  <w:sz w:val="16"/>
                  <w:szCs w:val="16"/>
                  <w:rPrChange w:id="3763" w:author="Remco van Ek" w:date="2015-11-05T20:08:00Z">
                    <w:rPr>
                      <w:rFonts w:ascii="Calibri" w:eastAsia="Times New Roman" w:hAnsi="Calibri" w:cs="Times New Roman"/>
                      <w:color w:val="000000"/>
                      <w:sz w:val="16"/>
                      <w:szCs w:val="16"/>
                    </w:rPr>
                  </w:rPrChange>
                </w:rPr>
                <w:t>51</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764" w:author="Remco van Ek" w:date="2015-11-05T19:40:00Z"/>
                <w:rFonts w:ascii="Calibri" w:eastAsia="Times New Roman" w:hAnsi="Calibri" w:cs="Times New Roman"/>
                <w:color w:val="0070C0"/>
                <w:sz w:val="16"/>
                <w:szCs w:val="16"/>
                <w:rPrChange w:id="3765" w:author="Remco van Ek" w:date="2015-11-05T20:08:00Z">
                  <w:rPr>
                    <w:ins w:id="3766" w:author="Remco van Ek" w:date="2015-11-05T19:40:00Z"/>
                    <w:rFonts w:ascii="Calibri" w:eastAsia="Times New Roman" w:hAnsi="Calibri" w:cs="Times New Roman"/>
                    <w:color w:val="000000"/>
                    <w:sz w:val="16"/>
                    <w:szCs w:val="16"/>
                  </w:rPr>
                </w:rPrChange>
              </w:rPr>
            </w:pPr>
            <w:ins w:id="3767" w:author="Remco van Ek" w:date="2015-11-05T19:40:00Z">
              <w:r w:rsidRPr="00BF6971">
                <w:rPr>
                  <w:rFonts w:ascii="Calibri" w:eastAsia="Times New Roman" w:hAnsi="Calibri" w:cs="Times New Roman"/>
                  <w:color w:val="0070C0"/>
                  <w:sz w:val="16"/>
                  <w:szCs w:val="16"/>
                  <w:rPrChange w:id="3768"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769" w:author="Remco van Ek" w:date="2015-11-05T19:40:00Z"/>
                <w:rFonts w:ascii="Calibri" w:eastAsia="Times New Roman" w:hAnsi="Calibri" w:cs="Times New Roman"/>
                <w:color w:val="0070C0"/>
                <w:sz w:val="16"/>
                <w:szCs w:val="16"/>
                <w:rPrChange w:id="3770" w:author="Remco van Ek" w:date="2015-11-05T20:08:00Z">
                  <w:rPr>
                    <w:ins w:id="3771" w:author="Remco van Ek" w:date="2015-11-05T19:40:00Z"/>
                    <w:rFonts w:ascii="Calibri" w:eastAsia="Times New Roman" w:hAnsi="Calibri" w:cs="Times New Roman"/>
                    <w:color w:val="000000"/>
                    <w:sz w:val="16"/>
                    <w:szCs w:val="16"/>
                  </w:rPr>
                </w:rPrChange>
              </w:rPr>
            </w:pPr>
            <w:ins w:id="3772" w:author="Remco van Ek" w:date="2015-11-05T19:40:00Z">
              <w:r w:rsidRPr="00BF6971">
                <w:rPr>
                  <w:rFonts w:ascii="Calibri" w:eastAsia="Times New Roman" w:hAnsi="Calibri" w:cs="Times New Roman"/>
                  <w:color w:val="0070C0"/>
                  <w:sz w:val="16"/>
                  <w:szCs w:val="16"/>
                  <w:rPrChange w:id="3773" w:author="Remco van Ek" w:date="2015-11-05T20:08:00Z">
                    <w:rPr>
                      <w:rFonts w:ascii="Calibri" w:eastAsia="Times New Roman" w:hAnsi="Calibri" w:cs="Times New Roman"/>
                      <w:color w:val="000000"/>
                      <w:sz w:val="16"/>
                      <w:szCs w:val="16"/>
                    </w:rPr>
                  </w:rPrChange>
                </w:rPr>
                <w:t>4</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74" w:author="Remco van Ek" w:date="2015-11-05T19:40:00Z"/>
                <w:rFonts w:ascii="Calibri" w:eastAsia="Times New Roman" w:hAnsi="Calibri" w:cs="Times New Roman"/>
                <w:color w:val="0070C0"/>
                <w:sz w:val="16"/>
                <w:szCs w:val="16"/>
                <w:rPrChange w:id="3775" w:author="Remco van Ek" w:date="2015-11-05T20:08:00Z">
                  <w:rPr>
                    <w:ins w:id="3776" w:author="Remco van Ek" w:date="2015-11-05T19:40:00Z"/>
                    <w:rFonts w:ascii="Calibri" w:eastAsia="Times New Roman" w:hAnsi="Calibri" w:cs="Times New Roman"/>
                    <w:color w:val="000000"/>
                    <w:sz w:val="16"/>
                    <w:szCs w:val="16"/>
                  </w:rPr>
                </w:rPrChange>
              </w:rPr>
            </w:pPr>
            <w:ins w:id="3777" w:author="Remco van Ek" w:date="2015-11-05T19:40:00Z">
              <w:r w:rsidRPr="00BF6971">
                <w:rPr>
                  <w:rFonts w:ascii="Calibri" w:eastAsia="Times New Roman" w:hAnsi="Calibri" w:cs="Times New Roman"/>
                  <w:color w:val="0070C0"/>
                  <w:sz w:val="16"/>
                  <w:szCs w:val="16"/>
                  <w:rPrChange w:id="3778" w:author="Remco van Ek" w:date="2015-11-05T20:08:00Z">
                    <w:rPr>
                      <w:rFonts w:ascii="Calibri" w:eastAsia="Times New Roman" w:hAnsi="Calibri" w:cs="Times New Roman"/>
                      <w:color w:val="000000"/>
                      <w:sz w:val="16"/>
                      <w:szCs w:val="16"/>
                    </w:rPr>
                  </w:rPrChange>
                </w:rPr>
                <w:t>35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79" w:author="Remco van Ek" w:date="2015-11-05T19:40:00Z"/>
                <w:rFonts w:ascii="Calibri" w:eastAsia="Times New Roman" w:hAnsi="Calibri" w:cs="Times New Roman"/>
                <w:color w:val="0070C0"/>
                <w:sz w:val="16"/>
                <w:szCs w:val="16"/>
                <w:rPrChange w:id="3780" w:author="Remco van Ek" w:date="2015-11-05T20:08:00Z">
                  <w:rPr>
                    <w:ins w:id="3781" w:author="Remco van Ek" w:date="2015-11-05T19:40:00Z"/>
                    <w:rFonts w:ascii="Calibri" w:eastAsia="Times New Roman" w:hAnsi="Calibri" w:cs="Times New Roman"/>
                    <w:color w:val="000000"/>
                    <w:sz w:val="16"/>
                    <w:szCs w:val="16"/>
                  </w:rPr>
                </w:rPrChange>
              </w:rPr>
            </w:pPr>
            <w:ins w:id="3782" w:author="Remco van Ek" w:date="2015-11-05T19:40:00Z">
              <w:r w:rsidRPr="00BF6971">
                <w:rPr>
                  <w:rFonts w:ascii="Calibri" w:eastAsia="Times New Roman" w:hAnsi="Calibri" w:cs="Times New Roman"/>
                  <w:color w:val="0070C0"/>
                  <w:sz w:val="16"/>
                  <w:szCs w:val="16"/>
                  <w:rPrChange w:id="3783" w:author="Remco van Ek" w:date="2015-11-05T20:08:00Z">
                    <w:rPr>
                      <w:rFonts w:ascii="Calibri" w:eastAsia="Times New Roman" w:hAnsi="Calibri" w:cs="Times New Roman"/>
                      <w:color w:val="000000"/>
                      <w:sz w:val="16"/>
                      <w:szCs w:val="16"/>
                    </w:rPr>
                  </w:rPrChange>
                </w:rPr>
                <w:t>70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84" w:author="Remco van Ek" w:date="2015-11-05T19:40:00Z"/>
                <w:rFonts w:ascii="Calibri" w:eastAsia="Times New Roman" w:hAnsi="Calibri" w:cs="Times New Roman"/>
                <w:color w:val="0070C0"/>
                <w:sz w:val="16"/>
                <w:szCs w:val="16"/>
                <w:rPrChange w:id="3785" w:author="Remco van Ek" w:date="2015-11-05T20:08:00Z">
                  <w:rPr>
                    <w:ins w:id="3786" w:author="Remco van Ek" w:date="2015-11-05T19:40:00Z"/>
                    <w:rFonts w:ascii="Calibri" w:eastAsia="Times New Roman" w:hAnsi="Calibri" w:cs="Times New Roman"/>
                    <w:color w:val="000000"/>
                    <w:sz w:val="16"/>
                    <w:szCs w:val="16"/>
                  </w:rPr>
                </w:rPrChange>
              </w:rPr>
            </w:pPr>
            <w:ins w:id="3787" w:author="Remco van Ek" w:date="2015-11-05T19:40:00Z">
              <w:r w:rsidRPr="00BF6971">
                <w:rPr>
                  <w:rFonts w:ascii="Calibri" w:eastAsia="Times New Roman" w:hAnsi="Calibri" w:cs="Times New Roman"/>
                  <w:color w:val="0070C0"/>
                  <w:sz w:val="16"/>
                  <w:szCs w:val="16"/>
                  <w:rPrChange w:id="3788" w:author="Remco van Ek" w:date="2015-11-05T20:08:00Z">
                    <w:rPr>
                      <w:rFonts w:ascii="Calibri" w:eastAsia="Times New Roman" w:hAnsi="Calibri" w:cs="Times New Roman"/>
                      <w:color w:val="000000"/>
                      <w:sz w:val="16"/>
                      <w:szCs w:val="16"/>
                    </w:rPr>
                  </w:rPrChange>
                </w:rPr>
                <w:t>285</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89" w:author="Remco van Ek" w:date="2015-11-05T19:40:00Z"/>
                <w:rFonts w:ascii="Calibri" w:eastAsia="Times New Roman" w:hAnsi="Calibri" w:cs="Times New Roman"/>
                <w:color w:val="0070C0"/>
                <w:sz w:val="18"/>
                <w:szCs w:val="18"/>
                <w:rPrChange w:id="3790" w:author="Remco van Ek" w:date="2015-11-05T20:08:00Z">
                  <w:rPr>
                    <w:ins w:id="3791" w:author="Remco van Ek" w:date="2015-11-05T19:40:00Z"/>
                    <w:rFonts w:ascii="Calibri" w:eastAsia="Times New Roman" w:hAnsi="Calibri" w:cs="Times New Roman"/>
                    <w:color w:val="000000"/>
                    <w:sz w:val="18"/>
                    <w:szCs w:val="18"/>
                  </w:rPr>
                </w:rPrChange>
              </w:rPr>
            </w:pPr>
            <w:ins w:id="3792" w:author="Remco van Ek" w:date="2015-11-05T19:40:00Z">
              <w:r w:rsidRPr="00BF6971">
                <w:rPr>
                  <w:rFonts w:ascii="Calibri" w:eastAsia="Times New Roman" w:hAnsi="Calibri" w:cs="Times New Roman"/>
                  <w:color w:val="0070C0"/>
                  <w:sz w:val="18"/>
                  <w:szCs w:val="18"/>
                  <w:rPrChange w:id="3793" w:author="Remco van Ek" w:date="2015-11-05T20:08:00Z">
                    <w:rPr>
                      <w:rFonts w:ascii="Calibri" w:eastAsia="Times New Roman" w:hAnsi="Calibri" w:cs="Times New Roman"/>
                      <w:color w:val="000000"/>
                      <w:sz w:val="18"/>
                      <w:szCs w:val="18"/>
                    </w:rPr>
                  </w:rPrChange>
                </w:rPr>
                <w:t>14668</w:t>
              </w:r>
            </w:ins>
          </w:p>
        </w:tc>
      </w:tr>
      <w:tr w:rsidR="00BF6971" w:rsidRPr="00BF6971" w:rsidTr="00E33535">
        <w:trPr>
          <w:trHeight w:val="300"/>
          <w:ins w:id="3794"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795" w:author="Remco van Ek" w:date="2015-11-05T19:40:00Z"/>
                <w:rFonts w:ascii="Calibri" w:eastAsia="Times New Roman" w:hAnsi="Calibri" w:cs="Times New Roman"/>
                <w:color w:val="0070C0"/>
                <w:sz w:val="16"/>
                <w:szCs w:val="16"/>
                <w:rPrChange w:id="3796" w:author="Remco van Ek" w:date="2015-11-05T20:08:00Z">
                  <w:rPr>
                    <w:ins w:id="3797" w:author="Remco van Ek" w:date="2015-11-05T19:40:00Z"/>
                    <w:rFonts w:ascii="Calibri" w:eastAsia="Times New Roman" w:hAnsi="Calibri" w:cs="Times New Roman"/>
                    <w:color w:val="000000"/>
                    <w:sz w:val="16"/>
                    <w:szCs w:val="16"/>
                  </w:rPr>
                </w:rPrChange>
              </w:rPr>
            </w:pPr>
            <w:ins w:id="3798" w:author="Remco van Ek" w:date="2015-11-05T19:40:00Z">
              <w:r w:rsidRPr="00BF6971">
                <w:rPr>
                  <w:rFonts w:ascii="Calibri" w:eastAsia="Times New Roman" w:hAnsi="Calibri" w:cs="Times New Roman"/>
                  <w:color w:val="0070C0"/>
                  <w:sz w:val="16"/>
                  <w:szCs w:val="16"/>
                  <w:rPrChange w:id="3799" w:author="Remco van Ek" w:date="2015-11-05T20:08:00Z">
                    <w:rPr>
                      <w:rFonts w:ascii="Calibri" w:eastAsia="Times New Roman" w:hAnsi="Calibri" w:cs="Times New Roman"/>
                      <w:color w:val="000000"/>
                      <w:sz w:val="16"/>
                      <w:szCs w:val="16"/>
                    </w:rPr>
                  </w:rPrChange>
                </w:rPr>
                <w:t>21</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00" w:author="Remco van Ek" w:date="2015-11-05T19:40:00Z"/>
                <w:rFonts w:ascii="Calibri" w:eastAsia="Times New Roman" w:hAnsi="Calibri" w:cs="Times New Roman"/>
                <w:color w:val="0070C0"/>
                <w:sz w:val="16"/>
                <w:szCs w:val="16"/>
                <w:rPrChange w:id="3801" w:author="Remco van Ek" w:date="2015-11-05T20:08:00Z">
                  <w:rPr>
                    <w:ins w:id="3802" w:author="Remco van Ek" w:date="2015-11-05T19:40:00Z"/>
                    <w:rFonts w:ascii="Calibri" w:eastAsia="Times New Roman" w:hAnsi="Calibri" w:cs="Times New Roman"/>
                    <w:color w:val="000000"/>
                    <w:sz w:val="16"/>
                    <w:szCs w:val="16"/>
                  </w:rPr>
                </w:rPrChange>
              </w:rPr>
            </w:pPr>
            <w:ins w:id="3803" w:author="Remco van Ek" w:date="2015-11-05T19:40:00Z">
              <w:r w:rsidRPr="00BF6971">
                <w:rPr>
                  <w:rFonts w:ascii="Calibri" w:eastAsia="Times New Roman" w:hAnsi="Calibri" w:cs="Times New Roman"/>
                  <w:color w:val="0070C0"/>
                  <w:sz w:val="16"/>
                  <w:szCs w:val="16"/>
                  <w:rPrChange w:id="3804" w:author="Remco van Ek" w:date="2015-11-05T20:08:00Z">
                    <w:rPr>
                      <w:rFonts w:ascii="Calibri" w:eastAsia="Times New Roman" w:hAnsi="Calibri" w:cs="Times New Roman"/>
                      <w:color w:val="000000"/>
                      <w:sz w:val="16"/>
                      <w:szCs w:val="16"/>
                    </w:rPr>
                  </w:rPrChange>
                </w:rPr>
                <w:t>37</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805" w:author="Remco van Ek" w:date="2015-11-05T19:40:00Z"/>
                <w:rFonts w:ascii="Calibri" w:eastAsia="Times New Roman" w:hAnsi="Calibri" w:cs="Times New Roman"/>
                <w:color w:val="0070C0"/>
                <w:sz w:val="16"/>
                <w:szCs w:val="16"/>
                <w:rPrChange w:id="3806" w:author="Remco van Ek" w:date="2015-11-05T20:08:00Z">
                  <w:rPr>
                    <w:ins w:id="3807" w:author="Remco van Ek" w:date="2015-11-05T19:40:00Z"/>
                    <w:rFonts w:ascii="Calibri" w:eastAsia="Times New Roman" w:hAnsi="Calibri" w:cs="Times New Roman"/>
                    <w:color w:val="000000"/>
                    <w:sz w:val="16"/>
                    <w:szCs w:val="16"/>
                  </w:rPr>
                </w:rPrChange>
              </w:rPr>
            </w:pPr>
            <w:ins w:id="3808" w:author="Remco van Ek" w:date="2015-11-05T19:40:00Z">
              <w:r w:rsidRPr="00BF6971">
                <w:rPr>
                  <w:rFonts w:ascii="Calibri" w:eastAsia="Times New Roman" w:hAnsi="Calibri" w:cs="Times New Roman"/>
                  <w:color w:val="0070C0"/>
                  <w:sz w:val="16"/>
                  <w:szCs w:val="16"/>
                  <w:rPrChange w:id="3809"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810" w:author="Remco van Ek" w:date="2015-11-05T19:40:00Z"/>
                <w:rFonts w:ascii="Calibri" w:eastAsia="Times New Roman" w:hAnsi="Calibri" w:cs="Times New Roman"/>
                <w:color w:val="0070C0"/>
                <w:sz w:val="16"/>
                <w:szCs w:val="16"/>
                <w:rPrChange w:id="3811" w:author="Remco van Ek" w:date="2015-11-05T20:08:00Z">
                  <w:rPr>
                    <w:ins w:id="3812" w:author="Remco van Ek" w:date="2015-11-05T19:40:00Z"/>
                    <w:rFonts w:ascii="Calibri" w:eastAsia="Times New Roman" w:hAnsi="Calibri" w:cs="Times New Roman"/>
                    <w:color w:val="000000"/>
                    <w:sz w:val="16"/>
                    <w:szCs w:val="16"/>
                  </w:rPr>
                </w:rPrChange>
              </w:rPr>
            </w:pPr>
            <w:ins w:id="3813" w:author="Remco van Ek" w:date="2015-11-05T19:40:00Z">
              <w:r w:rsidRPr="00BF6971">
                <w:rPr>
                  <w:rFonts w:ascii="Calibri" w:eastAsia="Times New Roman" w:hAnsi="Calibri" w:cs="Times New Roman"/>
                  <w:color w:val="0070C0"/>
                  <w:sz w:val="16"/>
                  <w:szCs w:val="16"/>
                  <w:rPrChange w:id="3814" w:author="Remco van Ek" w:date="2015-11-05T20:08:00Z">
                    <w:rPr>
                      <w:rFonts w:ascii="Calibri" w:eastAsia="Times New Roman" w:hAnsi="Calibri" w:cs="Times New Roman"/>
                      <w:color w:val="000000"/>
                      <w:sz w:val="16"/>
                      <w:szCs w:val="16"/>
                    </w:rPr>
                  </w:rPrChange>
                </w:rPr>
                <w:t>4.5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15" w:author="Remco van Ek" w:date="2015-11-05T19:40:00Z"/>
                <w:rFonts w:ascii="Calibri" w:eastAsia="Times New Roman" w:hAnsi="Calibri" w:cs="Times New Roman"/>
                <w:color w:val="0070C0"/>
                <w:sz w:val="16"/>
                <w:szCs w:val="16"/>
                <w:rPrChange w:id="3816" w:author="Remco van Ek" w:date="2015-11-05T20:08:00Z">
                  <w:rPr>
                    <w:ins w:id="3817" w:author="Remco van Ek" w:date="2015-11-05T19:40:00Z"/>
                    <w:rFonts w:ascii="Calibri" w:eastAsia="Times New Roman" w:hAnsi="Calibri" w:cs="Times New Roman"/>
                    <w:color w:val="000000"/>
                    <w:sz w:val="16"/>
                    <w:szCs w:val="16"/>
                  </w:rPr>
                </w:rPrChange>
              </w:rPr>
            </w:pPr>
            <w:ins w:id="3818" w:author="Remco van Ek" w:date="2015-11-05T19:40:00Z">
              <w:r w:rsidRPr="00BF6971">
                <w:rPr>
                  <w:rFonts w:ascii="Calibri" w:eastAsia="Times New Roman" w:hAnsi="Calibri" w:cs="Times New Roman"/>
                  <w:color w:val="0070C0"/>
                  <w:sz w:val="16"/>
                  <w:szCs w:val="16"/>
                  <w:rPrChange w:id="3819" w:author="Remco van Ek" w:date="2015-11-05T20:08:00Z">
                    <w:rPr>
                      <w:rFonts w:ascii="Calibri" w:eastAsia="Times New Roman" w:hAnsi="Calibri" w:cs="Times New Roman"/>
                      <w:color w:val="000000"/>
                      <w:sz w:val="16"/>
                      <w:szCs w:val="16"/>
                    </w:rPr>
                  </w:rPrChange>
                </w:rPr>
                <w:t>30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20" w:author="Remco van Ek" w:date="2015-11-05T19:40:00Z"/>
                <w:rFonts w:ascii="Calibri" w:eastAsia="Times New Roman" w:hAnsi="Calibri" w:cs="Times New Roman"/>
                <w:color w:val="0070C0"/>
                <w:sz w:val="16"/>
                <w:szCs w:val="16"/>
                <w:rPrChange w:id="3821" w:author="Remco van Ek" w:date="2015-11-05T20:08:00Z">
                  <w:rPr>
                    <w:ins w:id="3822" w:author="Remco van Ek" w:date="2015-11-05T19:40:00Z"/>
                    <w:rFonts w:ascii="Calibri" w:eastAsia="Times New Roman" w:hAnsi="Calibri" w:cs="Times New Roman"/>
                    <w:color w:val="000000"/>
                    <w:sz w:val="16"/>
                    <w:szCs w:val="16"/>
                  </w:rPr>
                </w:rPrChange>
              </w:rPr>
            </w:pPr>
            <w:ins w:id="3823" w:author="Remco van Ek" w:date="2015-11-05T19:40:00Z">
              <w:r w:rsidRPr="00BF6971">
                <w:rPr>
                  <w:rFonts w:ascii="Calibri" w:eastAsia="Times New Roman" w:hAnsi="Calibri" w:cs="Times New Roman"/>
                  <w:color w:val="0070C0"/>
                  <w:sz w:val="16"/>
                  <w:szCs w:val="16"/>
                  <w:rPrChange w:id="3824" w:author="Remco van Ek" w:date="2015-11-05T20:08:00Z">
                    <w:rPr>
                      <w:rFonts w:ascii="Calibri" w:eastAsia="Times New Roman" w:hAnsi="Calibri" w:cs="Times New Roman"/>
                      <w:color w:val="000000"/>
                      <w:sz w:val="16"/>
                      <w:szCs w:val="16"/>
                    </w:rPr>
                  </w:rPrChange>
                </w:rPr>
                <w:t>68</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25" w:author="Remco van Ek" w:date="2015-11-05T19:40:00Z"/>
                <w:rFonts w:ascii="Calibri" w:eastAsia="Times New Roman" w:hAnsi="Calibri" w:cs="Times New Roman"/>
                <w:color w:val="0070C0"/>
                <w:sz w:val="16"/>
                <w:szCs w:val="16"/>
                <w:rPrChange w:id="3826" w:author="Remco van Ek" w:date="2015-11-05T20:08:00Z">
                  <w:rPr>
                    <w:ins w:id="3827" w:author="Remco van Ek" w:date="2015-11-05T19:40:00Z"/>
                    <w:rFonts w:ascii="Calibri" w:eastAsia="Times New Roman" w:hAnsi="Calibri" w:cs="Times New Roman"/>
                    <w:color w:val="000000"/>
                    <w:sz w:val="16"/>
                    <w:szCs w:val="16"/>
                  </w:rPr>
                </w:rPrChange>
              </w:rPr>
            </w:pPr>
            <w:ins w:id="3828" w:author="Remco van Ek" w:date="2015-11-05T19:40:00Z">
              <w:r w:rsidRPr="00BF6971">
                <w:rPr>
                  <w:rFonts w:ascii="Calibri" w:eastAsia="Times New Roman" w:hAnsi="Calibri" w:cs="Times New Roman"/>
                  <w:color w:val="0070C0"/>
                  <w:sz w:val="16"/>
                  <w:szCs w:val="16"/>
                  <w:rPrChange w:id="3829" w:author="Remco van Ek" w:date="2015-11-05T20:08:00Z">
                    <w:rPr>
                      <w:rFonts w:ascii="Calibri" w:eastAsia="Times New Roman" w:hAnsi="Calibri" w:cs="Times New Roman"/>
                      <w:color w:val="000000"/>
                      <w:sz w:val="16"/>
                      <w:szCs w:val="16"/>
                    </w:rPr>
                  </w:rPrChange>
                </w:rPr>
                <w:t>275</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30" w:author="Remco van Ek" w:date="2015-11-05T19:40:00Z"/>
                <w:rFonts w:ascii="Calibri" w:eastAsia="Times New Roman" w:hAnsi="Calibri" w:cs="Times New Roman"/>
                <w:color w:val="0070C0"/>
                <w:sz w:val="18"/>
                <w:szCs w:val="18"/>
                <w:rPrChange w:id="3831" w:author="Remco van Ek" w:date="2015-11-05T20:08:00Z">
                  <w:rPr>
                    <w:ins w:id="3832" w:author="Remco van Ek" w:date="2015-11-05T19:40:00Z"/>
                    <w:rFonts w:ascii="Calibri" w:eastAsia="Times New Roman" w:hAnsi="Calibri" w:cs="Times New Roman"/>
                    <w:color w:val="000000"/>
                    <w:sz w:val="18"/>
                    <w:szCs w:val="18"/>
                  </w:rPr>
                </w:rPrChange>
              </w:rPr>
            </w:pPr>
            <w:ins w:id="3833" w:author="Remco van Ek" w:date="2015-11-05T19:40:00Z">
              <w:r w:rsidRPr="00BF6971">
                <w:rPr>
                  <w:rFonts w:ascii="Calibri" w:eastAsia="Times New Roman" w:hAnsi="Calibri" w:cs="Times New Roman"/>
                  <w:color w:val="0070C0"/>
                  <w:sz w:val="18"/>
                  <w:szCs w:val="18"/>
                  <w:rPrChange w:id="3834" w:author="Remco van Ek" w:date="2015-11-05T20:08:00Z">
                    <w:rPr>
                      <w:rFonts w:ascii="Calibri" w:eastAsia="Times New Roman" w:hAnsi="Calibri" w:cs="Times New Roman"/>
                      <w:color w:val="000000"/>
                      <w:sz w:val="18"/>
                      <w:szCs w:val="18"/>
                    </w:rPr>
                  </w:rPrChange>
                </w:rPr>
                <w:t>10121</w:t>
              </w:r>
            </w:ins>
          </w:p>
        </w:tc>
      </w:tr>
      <w:tr w:rsidR="00BF6971" w:rsidRPr="00BF6971" w:rsidTr="00E33535">
        <w:trPr>
          <w:trHeight w:val="300"/>
          <w:ins w:id="3835"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36" w:author="Remco van Ek" w:date="2015-11-05T19:40:00Z"/>
                <w:rFonts w:ascii="Calibri" w:eastAsia="Times New Roman" w:hAnsi="Calibri" w:cs="Times New Roman"/>
                <w:color w:val="0070C0"/>
                <w:sz w:val="16"/>
                <w:szCs w:val="16"/>
                <w:rPrChange w:id="3837" w:author="Remco van Ek" w:date="2015-11-05T20:08:00Z">
                  <w:rPr>
                    <w:ins w:id="3838" w:author="Remco van Ek" w:date="2015-11-05T19:40:00Z"/>
                    <w:rFonts w:ascii="Calibri" w:eastAsia="Times New Roman" w:hAnsi="Calibri" w:cs="Times New Roman"/>
                    <w:color w:val="000000"/>
                    <w:sz w:val="16"/>
                    <w:szCs w:val="16"/>
                  </w:rPr>
                </w:rPrChange>
              </w:rPr>
            </w:pPr>
            <w:ins w:id="3839" w:author="Remco van Ek" w:date="2015-11-05T19:40:00Z">
              <w:r w:rsidRPr="00BF6971">
                <w:rPr>
                  <w:rFonts w:ascii="Calibri" w:eastAsia="Times New Roman" w:hAnsi="Calibri" w:cs="Times New Roman"/>
                  <w:color w:val="0070C0"/>
                  <w:sz w:val="16"/>
                  <w:szCs w:val="16"/>
                  <w:rPrChange w:id="3840" w:author="Remco van Ek" w:date="2015-11-05T20:08:00Z">
                    <w:rPr>
                      <w:rFonts w:ascii="Calibri" w:eastAsia="Times New Roman" w:hAnsi="Calibri" w:cs="Times New Roman"/>
                      <w:color w:val="000000"/>
                      <w:sz w:val="16"/>
                      <w:szCs w:val="16"/>
                    </w:rPr>
                  </w:rPrChange>
                </w:rPr>
                <w:t>22</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41" w:author="Remco van Ek" w:date="2015-11-05T19:40:00Z"/>
                <w:rFonts w:ascii="Calibri" w:eastAsia="Times New Roman" w:hAnsi="Calibri" w:cs="Times New Roman"/>
                <w:color w:val="0070C0"/>
                <w:sz w:val="16"/>
                <w:szCs w:val="16"/>
                <w:rPrChange w:id="3842" w:author="Remco van Ek" w:date="2015-11-05T20:08:00Z">
                  <w:rPr>
                    <w:ins w:id="3843" w:author="Remco van Ek" w:date="2015-11-05T19:40:00Z"/>
                    <w:rFonts w:ascii="Calibri" w:eastAsia="Times New Roman" w:hAnsi="Calibri" w:cs="Times New Roman"/>
                    <w:color w:val="000000"/>
                    <w:sz w:val="16"/>
                    <w:szCs w:val="16"/>
                  </w:rPr>
                </w:rPrChange>
              </w:rPr>
            </w:pPr>
            <w:ins w:id="3844" w:author="Remco van Ek" w:date="2015-11-05T19:40:00Z">
              <w:r w:rsidRPr="00BF6971">
                <w:rPr>
                  <w:rFonts w:ascii="Calibri" w:eastAsia="Times New Roman" w:hAnsi="Calibri" w:cs="Times New Roman"/>
                  <w:color w:val="0070C0"/>
                  <w:sz w:val="16"/>
                  <w:szCs w:val="16"/>
                  <w:rPrChange w:id="3845" w:author="Remco van Ek" w:date="2015-11-05T20:08:00Z">
                    <w:rPr>
                      <w:rFonts w:ascii="Calibri" w:eastAsia="Times New Roman" w:hAnsi="Calibri" w:cs="Times New Roman"/>
                      <w:color w:val="000000"/>
                      <w:sz w:val="16"/>
                      <w:szCs w:val="16"/>
                    </w:rPr>
                  </w:rPrChange>
                </w:rPr>
                <w:t>287</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846" w:author="Remco van Ek" w:date="2015-11-05T19:40:00Z"/>
                <w:rFonts w:ascii="Calibri" w:eastAsia="Times New Roman" w:hAnsi="Calibri" w:cs="Times New Roman"/>
                <w:color w:val="0070C0"/>
                <w:sz w:val="16"/>
                <w:szCs w:val="16"/>
                <w:rPrChange w:id="3847" w:author="Remco van Ek" w:date="2015-11-05T20:08:00Z">
                  <w:rPr>
                    <w:ins w:id="3848" w:author="Remco van Ek" w:date="2015-11-05T19:40:00Z"/>
                    <w:rFonts w:ascii="Calibri" w:eastAsia="Times New Roman" w:hAnsi="Calibri" w:cs="Times New Roman"/>
                    <w:color w:val="000000"/>
                    <w:sz w:val="16"/>
                    <w:szCs w:val="16"/>
                  </w:rPr>
                </w:rPrChange>
              </w:rPr>
            </w:pPr>
            <w:ins w:id="3849" w:author="Remco van Ek" w:date="2015-11-05T19:40:00Z">
              <w:r w:rsidRPr="00BF6971">
                <w:rPr>
                  <w:rFonts w:ascii="Calibri" w:eastAsia="Times New Roman" w:hAnsi="Calibri" w:cs="Times New Roman"/>
                  <w:color w:val="0070C0"/>
                  <w:sz w:val="16"/>
                  <w:szCs w:val="16"/>
                  <w:rPrChange w:id="3850"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851" w:author="Remco van Ek" w:date="2015-11-05T19:40:00Z"/>
                <w:rFonts w:ascii="Calibri" w:eastAsia="Times New Roman" w:hAnsi="Calibri" w:cs="Times New Roman"/>
                <w:color w:val="0070C0"/>
                <w:sz w:val="16"/>
                <w:szCs w:val="16"/>
                <w:rPrChange w:id="3852" w:author="Remco van Ek" w:date="2015-11-05T20:08:00Z">
                  <w:rPr>
                    <w:ins w:id="3853" w:author="Remco van Ek" w:date="2015-11-05T19:40:00Z"/>
                    <w:rFonts w:ascii="Calibri" w:eastAsia="Times New Roman" w:hAnsi="Calibri" w:cs="Times New Roman"/>
                    <w:color w:val="000000"/>
                    <w:sz w:val="16"/>
                    <w:szCs w:val="16"/>
                  </w:rPr>
                </w:rPrChange>
              </w:rPr>
            </w:pPr>
            <w:ins w:id="3854" w:author="Remco van Ek" w:date="2015-11-05T19:40:00Z">
              <w:r w:rsidRPr="00BF6971">
                <w:rPr>
                  <w:rFonts w:ascii="Calibri" w:eastAsia="Times New Roman" w:hAnsi="Calibri" w:cs="Times New Roman"/>
                  <w:color w:val="0070C0"/>
                  <w:sz w:val="16"/>
                  <w:szCs w:val="16"/>
                  <w:rPrChange w:id="3855" w:author="Remco van Ek" w:date="2015-11-05T20:08:00Z">
                    <w:rPr>
                      <w:rFonts w:ascii="Calibri" w:eastAsia="Times New Roman" w:hAnsi="Calibri" w:cs="Times New Roman"/>
                      <w:color w:val="000000"/>
                      <w:sz w:val="16"/>
                      <w:szCs w:val="16"/>
                    </w:rPr>
                  </w:rPrChange>
                </w:rPr>
                <w:t>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56" w:author="Remco van Ek" w:date="2015-11-05T19:40:00Z"/>
                <w:rFonts w:ascii="Calibri" w:eastAsia="Times New Roman" w:hAnsi="Calibri" w:cs="Times New Roman"/>
                <w:color w:val="0070C0"/>
                <w:sz w:val="16"/>
                <w:szCs w:val="16"/>
                <w:rPrChange w:id="3857" w:author="Remco van Ek" w:date="2015-11-05T20:08:00Z">
                  <w:rPr>
                    <w:ins w:id="3858" w:author="Remco van Ek" w:date="2015-11-05T19:40:00Z"/>
                    <w:rFonts w:ascii="Calibri" w:eastAsia="Times New Roman" w:hAnsi="Calibri" w:cs="Times New Roman"/>
                    <w:color w:val="000000"/>
                    <w:sz w:val="16"/>
                    <w:szCs w:val="16"/>
                  </w:rPr>
                </w:rPrChange>
              </w:rPr>
            </w:pPr>
            <w:ins w:id="3859" w:author="Remco van Ek" w:date="2015-11-05T19:40:00Z">
              <w:r w:rsidRPr="00BF6971">
                <w:rPr>
                  <w:rFonts w:ascii="Calibri" w:eastAsia="Times New Roman" w:hAnsi="Calibri" w:cs="Times New Roman"/>
                  <w:color w:val="0070C0"/>
                  <w:sz w:val="16"/>
                  <w:szCs w:val="16"/>
                  <w:rPrChange w:id="3860" w:author="Remco van Ek" w:date="2015-11-05T20:08:00Z">
                    <w:rPr>
                      <w:rFonts w:ascii="Calibri" w:eastAsia="Times New Roman" w:hAnsi="Calibri" w:cs="Times New Roman"/>
                      <w:color w:val="000000"/>
                      <w:sz w:val="16"/>
                      <w:szCs w:val="16"/>
                    </w:rPr>
                  </w:rPrChange>
                </w:rPr>
                <w:t>25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61" w:author="Remco van Ek" w:date="2015-11-05T19:40:00Z"/>
                <w:rFonts w:ascii="Calibri" w:eastAsia="Times New Roman" w:hAnsi="Calibri" w:cs="Times New Roman"/>
                <w:color w:val="0070C0"/>
                <w:sz w:val="16"/>
                <w:szCs w:val="16"/>
                <w:rPrChange w:id="3862" w:author="Remco van Ek" w:date="2015-11-05T20:08:00Z">
                  <w:rPr>
                    <w:ins w:id="3863" w:author="Remco van Ek" w:date="2015-11-05T19:40:00Z"/>
                    <w:rFonts w:ascii="Calibri" w:eastAsia="Times New Roman" w:hAnsi="Calibri" w:cs="Times New Roman"/>
                    <w:color w:val="000000"/>
                    <w:sz w:val="16"/>
                    <w:szCs w:val="16"/>
                  </w:rPr>
                </w:rPrChange>
              </w:rPr>
            </w:pPr>
            <w:ins w:id="3864" w:author="Remco van Ek" w:date="2015-11-05T19:40:00Z">
              <w:r w:rsidRPr="00BF6971">
                <w:rPr>
                  <w:rFonts w:ascii="Calibri" w:eastAsia="Times New Roman" w:hAnsi="Calibri" w:cs="Times New Roman"/>
                  <w:color w:val="0070C0"/>
                  <w:sz w:val="16"/>
                  <w:szCs w:val="16"/>
                  <w:rPrChange w:id="3865" w:author="Remco van Ek" w:date="2015-11-05T20:08:00Z">
                    <w:rPr>
                      <w:rFonts w:ascii="Calibri" w:eastAsia="Times New Roman" w:hAnsi="Calibri" w:cs="Times New Roman"/>
                      <w:color w:val="000000"/>
                      <w:sz w:val="16"/>
                      <w:szCs w:val="16"/>
                    </w:rPr>
                  </w:rPrChange>
                </w:rPr>
                <w:t>63</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66" w:author="Remco van Ek" w:date="2015-11-05T19:40:00Z"/>
                <w:rFonts w:ascii="Calibri" w:eastAsia="Times New Roman" w:hAnsi="Calibri" w:cs="Times New Roman"/>
                <w:color w:val="0070C0"/>
                <w:sz w:val="16"/>
                <w:szCs w:val="16"/>
                <w:rPrChange w:id="3867" w:author="Remco van Ek" w:date="2015-11-05T20:08:00Z">
                  <w:rPr>
                    <w:ins w:id="3868" w:author="Remco van Ek" w:date="2015-11-05T19:40:00Z"/>
                    <w:rFonts w:ascii="Calibri" w:eastAsia="Times New Roman" w:hAnsi="Calibri" w:cs="Times New Roman"/>
                    <w:color w:val="000000"/>
                    <w:sz w:val="16"/>
                    <w:szCs w:val="16"/>
                  </w:rPr>
                </w:rPrChange>
              </w:rPr>
            </w:pPr>
            <w:ins w:id="3869" w:author="Remco van Ek" w:date="2015-11-05T19:40:00Z">
              <w:r w:rsidRPr="00BF6971">
                <w:rPr>
                  <w:rFonts w:ascii="Calibri" w:eastAsia="Times New Roman" w:hAnsi="Calibri" w:cs="Times New Roman"/>
                  <w:color w:val="0070C0"/>
                  <w:sz w:val="16"/>
                  <w:szCs w:val="16"/>
                  <w:rPrChange w:id="3870" w:author="Remco van Ek" w:date="2015-11-05T20:08:00Z">
                    <w:rPr>
                      <w:rFonts w:ascii="Calibri" w:eastAsia="Times New Roman" w:hAnsi="Calibri" w:cs="Times New Roman"/>
                      <w:color w:val="000000"/>
                      <w:sz w:val="16"/>
                      <w:szCs w:val="16"/>
                    </w:rPr>
                  </w:rPrChange>
                </w:rPr>
                <w:t>254</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71" w:author="Remco van Ek" w:date="2015-11-05T19:40:00Z"/>
                <w:rFonts w:ascii="Calibri" w:eastAsia="Times New Roman" w:hAnsi="Calibri" w:cs="Times New Roman"/>
                <w:color w:val="0070C0"/>
                <w:sz w:val="18"/>
                <w:szCs w:val="18"/>
                <w:rPrChange w:id="3872" w:author="Remco van Ek" w:date="2015-11-05T20:08:00Z">
                  <w:rPr>
                    <w:ins w:id="3873" w:author="Remco van Ek" w:date="2015-11-05T19:40:00Z"/>
                    <w:rFonts w:ascii="Calibri" w:eastAsia="Times New Roman" w:hAnsi="Calibri" w:cs="Times New Roman"/>
                    <w:color w:val="000000"/>
                    <w:sz w:val="18"/>
                    <w:szCs w:val="18"/>
                  </w:rPr>
                </w:rPrChange>
              </w:rPr>
            </w:pPr>
            <w:ins w:id="3874" w:author="Remco van Ek" w:date="2015-11-05T19:40:00Z">
              <w:r w:rsidRPr="00BF6971">
                <w:rPr>
                  <w:rFonts w:ascii="Calibri" w:eastAsia="Times New Roman" w:hAnsi="Calibri" w:cs="Times New Roman"/>
                  <w:color w:val="0070C0"/>
                  <w:sz w:val="18"/>
                  <w:szCs w:val="18"/>
                  <w:rPrChange w:id="3875" w:author="Remco van Ek" w:date="2015-11-05T20:08:00Z">
                    <w:rPr>
                      <w:rFonts w:ascii="Calibri" w:eastAsia="Times New Roman" w:hAnsi="Calibri" w:cs="Times New Roman"/>
                      <w:color w:val="000000"/>
                      <w:sz w:val="18"/>
                      <w:szCs w:val="18"/>
                    </w:rPr>
                  </w:rPrChange>
                </w:rPr>
                <w:t>72948</w:t>
              </w:r>
            </w:ins>
          </w:p>
        </w:tc>
      </w:tr>
      <w:tr w:rsidR="00BF6971" w:rsidRPr="00BF6971" w:rsidTr="00E33535">
        <w:trPr>
          <w:trHeight w:val="300"/>
          <w:ins w:id="3876"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77" w:author="Remco van Ek" w:date="2015-11-05T19:40:00Z"/>
                <w:rFonts w:ascii="Calibri" w:eastAsia="Times New Roman" w:hAnsi="Calibri" w:cs="Times New Roman"/>
                <w:color w:val="0070C0"/>
                <w:sz w:val="16"/>
                <w:szCs w:val="16"/>
                <w:rPrChange w:id="3878" w:author="Remco van Ek" w:date="2015-11-05T20:08:00Z">
                  <w:rPr>
                    <w:ins w:id="3879" w:author="Remco van Ek" w:date="2015-11-05T19:40:00Z"/>
                    <w:rFonts w:ascii="Calibri" w:eastAsia="Times New Roman" w:hAnsi="Calibri" w:cs="Times New Roman"/>
                    <w:color w:val="000000"/>
                    <w:sz w:val="16"/>
                    <w:szCs w:val="16"/>
                  </w:rPr>
                </w:rPrChange>
              </w:rPr>
            </w:pPr>
            <w:ins w:id="3880" w:author="Remco van Ek" w:date="2015-11-05T19:40:00Z">
              <w:r w:rsidRPr="00BF6971">
                <w:rPr>
                  <w:rFonts w:ascii="Calibri" w:eastAsia="Times New Roman" w:hAnsi="Calibri" w:cs="Times New Roman"/>
                  <w:color w:val="0070C0"/>
                  <w:sz w:val="16"/>
                  <w:szCs w:val="16"/>
                  <w:rPrChange w:id="3881" w:author="Remco van Ek" w:date="2015-11-05T20:08:00Z">
                    <w:rPr>
                      <w:rFonts w:ascii="Calibri" w:eastAsia="Times New Roman" w:hAnsi="Calibri" w:cs="Times New Roman"/>
                      <w:color w:val="000000"/>
                      <w:sz w:val="16"/>
                      <w:szCs w:val="16"/>
                    </w:rPr>
                  </w:rPrChange>
                </w:rPr>
                <w:t>23</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82" w:author="Remco van Ek" w:date="2015-11-05T19:40:00Z"/>
                <w:rFonts w:ascii="Calibri" w:eastAsia="Times New Roman" w:hAnsi="Calibri" w:cs="Times New Roman"/>
                <w:color w:val="0070C0"/>
                <w:sz w:val="16"/>
                <w:szCs w:val="16"/>
                <w:rPrChange w:id="3883" w:author="Remco van Ek" w:date="2015-11-05T20:08:00Z">
                  <w:rPr>
                    <w:ins w:id="3884" w:author="Remco van Ek" w:date="2015-11-05T19:40:00Z"/>
                    <w:rFonts w:ascii="Calibri" w:eastAsia="Times New Roman" w:hAnsi="Calibri" w:cs="Times New Roman"/>
                    <w:color w:val="000000"/>
                    <w:sz w:val="16"/>
                    <w:szCs w:val="16"/>
                  </w:rPr>
                </w:rPrChange>
              </w:rPr>
            </w:pPr>
            <w:ins w:id="3885" w:author="Remco van Ek" w:date="2015-11-05T19:40:00Z">
              <w:r w:rsidRPr="00BF6971">
                <w:rPr>
                  <w:rFonts w:ascii="Calibri" w:eastAsia="Times New Roman" w:hAnsi="Calibri" w:cs="Times New Roman"/>
                  <w:color w:val="0070C0"/>
                  <w:sz w:val="16"/>
                  <w:szCs w:val="16"/>
                  <w:rPrChange w:id="3886" w:author="Remco van Ek" w:date="2015-11-05T20:08:00Z">
                    <w:rPr>
                      <w:rFonts w:ascii="Calibri" w:eastAsia="Times New Roman" w:hAnsi="Calibri" w:cs="Times New Roman"/>
                      <w:color w:val="000000"/>
                      <w:sz w:val="16"/>
                      <w:szCs w:val="16"/>
                    </w:rPr>
                  </w:rPrChange>
                </w:rPr>
                <w:t>167</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887" w:author="Remco van Ek" w:date="2015-11-05T19:40:00Z"/>
                <w:rFonts w:ascii="Calibri" w:eastAsia="Times New Roman" w:hAnsi="Calibri" w:cs="Times New Roman"/>
                <w:color w:val="0070C0"/>
                <w:sz w:val="16"/>
                <w:szCs w:val="16"/>
                <w:rPrChange w:id="3888" w:author="Remco van Ek" w:date="2015-11-05T20:08:00Z">
                  <w:rPr>
                    <w:ins w:id="3889" w:author="Remco van Ek" w:date="2015-11-05T19:40:00Z"/>
                    <w:rFonts w:ascii="Calibri" w:eastAsia="Times New Roman" w:hAnsi="Calibri" w:cs="Times New Roman"/>
                    <w:color w:val="000000"/>
                    <w:sz w:val="16"/>
                    <w:szCs w:val="16"/>
                  </w:rPr>
                </w:rPrChange>
              </w:rPr>
            </w:pPr>
            <w:ins w:id="3890" w:author="Remco van Ek" w:date="2015-11-05T19:40:00Z">
              <w:r w:rsidRPr="00BF6971">
                <w:rPr>
                  <w:rFonts w:ascii="Calibri" w:eastAsia="Times New Roman" w:hAnsi="Calibri" w:cs="Times New Roman"/>
                  <w:color w:val="0070C0"/>
                  <w:sz w:val="16"/>
                  <w:szCs w:val="16"/>
                  <w:rPrChange w:id="3891"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892" w:author="Remco van Ek" w:date="2015-11-05T19:40:00Z"/>
                <w:rFonts w:ascii="Calibri" w:eastAsia="Times New Roman" w:hAnsi="Calibri" w:cs="Times New Roman"/>
                <w:color w:val="0070C0"/>
                <w:sz w:val="16"/>
                <w:szCs w:val="16"/>
                <w:rPrChange w:id="3893" w:author="Remco van Ek" w:date="2015-11-05T20:08:00Z">
                  <w:rPr>
                    <w:ins w:id="3894" w:author="Remco van Ek" w:date="2015-11-05T19:40:00Z"/>
                    <w:rFonts w:ascii="Calibri" w:eastAsia="Times New Roman" w:hAnsi="Calibri" w:cs="Times New Roman"/>
                    <w:color w:val="000000"/>
                    <w:sz w:val="16"/>
                    <w:szCs w:val="16"/>
                  </w:rPr>
                </w:rPrChange>
              </w:rPr>
            </w:pPr>
            <w:ins w:id="3895" w:author="Remco van Ek" w:date="2015-11-05T19:40:00Z">
              <w:r w:rsidRPr="00BF6971">
                <w:rPr>
                  <w:rFonts w:ascii="Calibri" w:eastAsia="Times New Roman" w:hAnsi="Calibri" w:cs="Times New Roman"/>
                  <w:color w:val="0070C0"/>
                  <w:sz w:val="16"/>
                  <w:szCs w:val="16"/>
                  <w:rPrChange w:id="3896" w:author="Remco van Ek" w:date="2015-11-05T20:08:00Z">
                    <w:rPr>
                      <w:rFonts w:ascii="Calibri" w:eastAsia="Times New Roman" w:hAnsi="Calibri" w:cs="Times New Roman"/>
                      <w:color w:val="000000"/>
                      <w:sz w:val="16"/>
                      <w:szCs w:val="16"/>
                    </w:rPr>
                  </w:rPrChange>
                </w:rPr>
                <w:t>5.5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897" w:author="Remco van Ek" w:date="2015-11-05T19:40:00Z"/>
                <w:rFonts w:ascii="Calibri" w:eastAsia="Times New Roman" w:hAnsi="Calibri" w:cs="Times New Roman"/>
                <w:color w:val="0070C0"/>
                <w:sz w:val="16"/>
                <w:szCs w:val="16"/>
                <w:rPrChange w:id="3898" w:author="Remco van Ek" w:date="2015-11-05T20:08:00Z">
                  <w:rPr>
                    <w:ins w:id="3899" w:author="Remco van Ek" w:date="2015-11-05T19:40:00Z"/>
                    <w:rFonts w:ascii="Calibri" w:eastAsia="Times New Roman" w:hAnsi="Calibri" w:cs="Times New Roman"/>
                    <w:color w:val="000000"/>
                    <w:sz w:val="16"/>
                    <w:szCs w:val="16"/>
                  </w:rPr>
                </w:rPrChange>
              </w:rPr>
            </w:pPr>
            <w:ins w:id="3900" w:author="Remco van Ek" w:date="2015-11-05T19:40:00Z">
              <w:r w:rsidRPr="00BF6971">
                <w:rPr>
                  <w:rFonts w:ascii="Calibri" w:eastAsia="Times New Roman" w:hAnsi="Calibri" w:cs="Times New Roman"/>
                  <w:color w:val="0070C0"/>
                  <w:sz w:val="16"/>
                  <w:szCs w:val="16"/>
                  <w:rPrChange w:id="3901" w:author="Remco van Ek" w:date="2015-11-05T20:08:00Z">
                    <w:rPr>
                      <w:rFonts w:ascii="Calibri" w:eastAsia="Times New Roman" w:hAnsi="Calibri" w:cs="Times New Roman"/>
                      <w:color w:val="000000"/>
                      <w:sz w:val="16"/>
                      <w:szCs w:val="16"/>
                    </w:rPr>
                  </w:rPrChange>
                </w:rPr>
                <w:t>40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02" w:author="Remco van Ek" w:date="2015-11-05T19:40:00Z"/>
                <w:rFonts w:ascii="Calibri" w:eastAsia="Times New Roman" w:hAnsi="Calibri" w:cs="Times New Roman"/>
                <w:color w:val="0070C0"/>
                <w:sz w:val="16"/>
                <w:szCs w:val="16"/>
                <w:rPrChange w:id="3903" w:author="Remco van Ek" w:date="2015-11-05T20:08:00Z">
                  <w:rPr>
                    <w:ins w:id="3904" w:author="Remco van Ek" w:date="2015-11-05T19:40:00Z"/>
                    <w:rFonts w:ascii="Calibri" w:eastAsia="Times New Roman" w:hAnsi="Calibri" w:cs="Times New Roman"/>
                    <w:color w:val="000000"/>
                    <w:sz w:val="16"/>
                    <w:szCs w:val="16"/>
                  </w:rPr>
                </w:rPrChange>
              </w:rPr>
            </w:pPr>
            <w:ins w:id="3905" w:author="Remco van Ek" w:date="2015-11-05T19:40:00Z">
              <w:r w:rsidRPr="00BF6971">
                <w:rPr>
                  <w:rFonts w:ascii="Calibri" w:eastAsia="Times New Roman" w:hAnsi="Calibri" w:cs="Times New Roman"/>
                  <w:color w:val="0070C0"/>
                  <w:sz w:val="16"/>
                  <w:szCs w:val="16"/>
                  <w:rPrChange w:id="3906" w:author="Remco van Ek" w:date="2015-11-05T20:08:00Z">
                    <w:rPr>
                      <w:rFonts w:ascii="Calibri" w:eastAsia="Times New Roman" w:hAnsi="Calibri" w:cs="Times New Roman"/>
                      <w:color w:val="000000"/>
                      <w:sz w:val="16"/>
                      <w:szCs w:val="16"/>
                    </w:rPr>
                  </w:rPrChange>
                </w:rPr>
                <w:t>110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07" w:author="Remco van Ek" w:date="2015-11-05T19:40:00Z"/>
                <w:rFonts w:ascii="Calibri" w:eastAsia="Times New Roman" w:hAnsi="Calibri" w:cs="Times New Roman"/>
                <w:color w:val="0070C0"/>
                <w:sz w:val="16"/>
                <w:szCs w:val="16"/>
                <w:rPrChange w:id="3908" w:author="Remco van Ek" w:date="2015-11-05T20:08:00Z">
                  <w:rPr>
                    <w:ins w:id="3909" w:author="Remco van Ek" w:date="2015-11-05T19:40:00Z"/>
                    <w:rFonts w:ascii="Calibri" w:eastAsia="Times New Roman" w:hAnsi="Calibri" w:cs="Times New Roman"/>
                    <w:color w:val="000000"/>
                    <w:sz w:val="16"/>
                    <w:szCs w:val="16"/>
                  </w:rPr>
                </w:rPrChange>
              </w:rPr>
            </w:pPr>
            <w:ins w:id="3910" w:author="Remco van Ek" w:date="2015-11-05T19:40:00Z">
              <w:r w:rsidRPr="00BF6971">
                <w:rPr>
                  <w:rFonts w:ascii="Calibri" w:eastAsia="Times New Roman" w:hAnsi="Calibri" w:cs="Times New Roman"/>
                  <w:color w:val="0070C0"/>
                  <w:sz w:val="16"/>
                  <w:szCs w:val="16"/>
                  <w:rPrChange w:id="3911" w:author="Remco van Ek" w:date="2015-11-05T20:08:00Z">
                    <w:rPr>
                      <w:rFonts w:ascii="Calibri" w:eastAsia="Times New Roman" w:hAnsi="Calibri" w:cs="Times New Roman"/>
                      <w:color w:val="000000"/>
                      <w:sz w:val="16"/>
                      <w:szCs w:val="16"/>
                    </w:rPr>
                  </w:rPrChange>
                </w:rPr>
                <w:t>448</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12" w:author="Remco van Ek" w:date="2015-11-05T19:40:00Z"/>
                <w:rFonts w:ascii="Calibri" w:eastAsia="Times New Roman" w:hAnsi="Calibri" w:cs="Times New Roman"/>
                <w:color w:val="0070C0"/>
                <w:sz w:val="18"/>
                <w:szCs w:val="18"/>
                <w:rPrChange w:id="3913" w:author="Remco van Ek" w:date="2015-11-05T20:08:00Z">
                  <w:rPr>
                    <w:ins w:id="3914" w:author="Remco van Ek" w:date="2015-11-05T19:40:00Z"/>
                    <w:rFonts w:ascii="Calibri" w:eastAsia="Times New Roman" w:hAnsi="Calibri" w:cs="Times New Roman"/>
                    <w:color w:val="000000"/>
                    <w:sz w:val="18"/>
                    <w:szCs w:val="18"/>
                  </w:rPr>
                </w:rPrChange>
              </w:rPr>
            </w:pPr>
            <w:ins w:id="3915" w:author="Remco van Ek" w:date="2015-11-05T19:40:00Z">
              <w:r w:rsidRPr="00BF6971">
                <w:rPr>
                  <w:rFonts w:ascii="Calibri" w:eastAsia="Times New Roman" w:hAnsi="Calibri" w:cs="Times New Roman"/>
                  <w:color w:val="0070C0"/>
                  <w:sz w:val="18"/>
                  <w:szCs w:val="18"/>
                  <w:rPrChange w:id="3916" w:author="Remco van Ek" w:date="2015-11-05T20:08:00Z">
                    <w:rPr>
                      <w:rFonts w:ascii="Calibri" w:eastAsia="Times New Roman" w:hAnsi="Calibri" w:cs="Times New Roman"/>
                      <w:color w:val="000000"/>
                      <w:sz w:val="18"/>
                      <w:szCs w:val="18"/>
                    </w:rPr>
                  </w:rPrChange>
                </w:rPr>
                <w:t>74927</w:t>
              </w:r>
            </w:ins>
          </w:p>
        </w:tc>
      </w:tr>
      <w:tr w:rsidR="00BF6971" w:rsidRPr="00BF6971" w:rsidTr="00E33535">
        <w:trPr>
          <w:trHeight w:val="300"/>
          <w:ins w:id="3917"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18" w:author="Remco van Ek" w:date="2015-11-05T19:40:00Z"/>
                <w:rFonts w:ascii="Calibri" w:eastAsia="Times New Roman" w:hAnsi="Calibri" w:cs="Times New Roman"/>
                <w:color w:val="0070C0"/>
                <w:sz w:val="16"/>
                <w:szCs w:val="16"/>
                <w:rPrChange w:id="3919" w:author="Remco van Ek" w:date="2015-11-05T20:08:00Z">
                  <w:rPr>
                    <w:ins w:id="3920" w:author="Remco van Ek" w:date="2015-11-05T19:40:00Z"/>
                    <w:rFonts w:ascii="Calibri" w:eastAsia="Times New Roman" w:hAnsi="Calibri" w:cs="Times New Roman"/>
                    <w:color w:val="000000"/>
                    <w:sz w:val="16"/>
                    <w:szCs w:val="16"/>
                  </w:rPr>
                </w:rPrChange>
              </w:rPr>
            </w:pPr>
            <w:ins w:id="3921" w:author="Remco van Ek" w:date="2015-11-05T19:40:00Z">
              <w:r w:rsidRPr="00BF6971">
                <w:rPr>
                  <w:rFonts w:ascii="Calibri" w:eastAsia="Times New Roman" w:hAnsi="Calibri" w:cs="Times New Roman"/>
                  <w:color w:val="0070C0"/>
                  <w:sz w:val="16"/>
                  <w:szCs w:val="16"/>
                  <w:rPrChange w:id="3922" w:author="Remco van Ek" w:date="2015-11-05T20:08:00Z">
                    <w:rPr>
                      <w:rFonts w:ascii="Calibri" w:eastAsia="Times New Roman" w:hAnsi="Calibri" w:cs="Times New Roman"/>
                      <w:color w:val="000000"/>
                      <w:sz w:val="16"/>
                      <w:szCs w:val="16"/>
                    </w:rPr>
                  </w:rPrChange>
                </w:rPr>
                <w:t>24</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23" w:author="Remco van Ek" w:date="2015-11-05T19:40:00Z"/>
                <w:rFonts w:ascii="Calibri" w:eastAsia="Times New Roman" w:hAnsi="Calibri" w:cs="Times New Roman"/>
                <w:color w:val="0070C0"/>
                <w:sz w:val="16"/>
                <w:szCs w:val="16"/>
                <w:rPrChange w:id="3924" w:author="Remco van Ek" w:date="2015-11-05T20:08:00Z">
                  <w:rPr>
                    <w:ins w:id="3925" w:author="Remco van Ek" w:date="2015-11-05T19:40:00Z"/>
                    <w:rFonts w:ascii="Calibri" w:eastAsia="Times New Roman" w:hAnsi="Calibri" w:cs="Times New Roman"/>
                    <w:color w:val="000000"/>
                    <w:sz w:val="16"/>
                    <w:szCs w:val="16"/>
                  </w:rPr>
                </w:rPrChange>
              </w:rPr>
            </w:pPr>
            <w:ins w:id="3926" w:author="Remco van Ek" w:date="2015-11-05T19:40:00Z">
              <w:r w:rsidRPr="00BF6971">
                <w:rPr>
                  <w:rFonts w:ascii="Calibri" w:eastAsia="Times New Roman" w:hAnsi="Calibri" w:cs="Times New Roman"/>
                  <w:color w:val="0070C0"/>
                  <w:sz w:val="16"/>
                  <w:szCs w:val="16"/>
                  <w:rPrChange w:id="3927" w:author="Remco van Ek" w:date="2015-11-05T20:08:00Z">
                    <w:rPr>
                      <w:rFonts w:ascii="Calibri" w:eastAsia="Times New Roman" w:hAnsi="Calibri" w:cs="Times New Roman"/>
                      <w:color w:val="000000"/>
                      <w:sz w:val="16"/>
                      <w:szCs w:val="16"/>
                    </w:rPr>
                  </w:rPrChange>
                </w:rPr>
                <w:t>288</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928" w:author="Remco van Ek" w:date="2015-11-05T19:40:00Z"/>
                <w:rFonts w:ascii="Calibri" w:eastAsia="Times New Roman" w:hAnsi="Calibri" w:cs="Times New Roman"/>
                <w:color w:val="0070C0"/>
                <w:sz w:val="16"/>
                <w:szCs w:val="16"/>
                <w:rPrChange w:id="3929" w:author="Remco van Ek" w:date="2015-11-05T20:08:00Z">
                  <w:rPr>
                    <w:ins w:id="3930" w:author="Remco van Ek" w:date="2015-11-05T19:40:00Z"/>
                    <w:rFonts w:ascii="Calibri" w:eastAsia="Times New Roman" w:hAnsi="Calibri" w:cs="Times New Roman"/>
                    <w:color w:val="000000"/>
                    <w:sz w:val="16"/>
                    <w:szCs w:val="16"/>
                  </w:rPr>
                </w:rPrChange>
              </w:rPr>
            </w:pPr>
            <w:ins w:id="3931" w:author="Remco van Ek" w:date="2015-11-05T19:40:00Z">
              <w:r w:rsidRPr="00BF6971">
                <w:rPr>
                  <w:rFonts w:ascii="Calibri" w:eastAsia="Times New Roman" w:hAnsi="Calibri" w:cs="Times New Roman"/>
                  <w:color w:val="0070C0"/>
                  <w:sz w:val="16"/>
                  <w:szCs w:val="16"/>
                  <w:rPrChange w:id="3932"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933" w:author="Remco van Ek" w:date="2015-11-05T19:40:00Z"/>
                <w:rFonts w:ascii="Calibri" w:eastAsia="Times New Roman" w:hAnsi="Calibri" w:cs="Times New Roman"/>
                <w:color w:val="0070C0"/>
                <w:sz w:val="16"/>
                <w:szCs w:val="16"/>
                <w:rPrChange w:id="3934" w:author="Remco van Ek" w:date="2015-11-05T20:08:00Z">
                  <w:rPr>
                    <w:ins w:id="3935" w:author="Remco van Ek" w:date="2015-11-05T19:40:00Z"/>
                    <w:rFonts w:ascii="Calibri" w:eastAsia="Times New Roman" w:hAnsi="Calibri" w:cs="Times New Roman"/>
                    <w:color w:val="000000"/>
                    <w:sz w:val="16"/>
                    <w:szCs w:val="16"/>
                  </w:rPr>
                </w:rPrChange>
              </w:rPr>
            </w:pPr>
            <w:ins w:id="3936" w:author="Remco van Ek" w:date="2015-11-05T19:40:00Z">
              <w:r w:rsidRPr="00BF6971">
                <w:rPr>
                  <w:rFonts w:ascii="Calibri" w:eastAsia="Times New Roman" w:hAnsi="Calibri" w:cs="Times New Roman"/>
                  <w:color w:val="0070C0"/>
                  <w:sz w:val="16"/>
                  <w:szCs w:val="16"/>
                  <w:rPrChange w:id="3937" w:author="Remco van Ek" w:date="2015-11-05T20:08:00Z">
                    <w:rPr>
                      <w:rFonts w:ascii="Calibri" w:eastAsia="Times New Roman" w:hAnsi="Calibri" w:cs="Times New Roman"/>
                      <w:color w:val="000000"/>
                      <w:sz w:val="16"/>
                      <w:szCs w:val="16"/>
                    </w:rPr>
                  </w:rPrChange>
                </w:rPr>
                <w:t>4.5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38" w:author="Remco van Ek" w:date="2015-11-05T19:40:00Z"/>
                <w:rFonts w:ascii="Calibri" w:eastAsia="Times New Roman" w:hAnsi="Calibri" w:cs="Times New Roman"/>
                <w:color w:val="0070C0"/>
                <w:sz w:val="16"/>
                <w:szCs w:val="16"/>
                <w:rPrChange w:id="3939" w:author="Remco van Ek" w:date="2015-11-05T20:08:00Z">
                  <w:rPr>
                    <w:ins w:id="3940" w:author="Remco van Ek" w:date="2015-11-05T19:40:00Z"/>
                    <w:rFonts w:ascii="Calibri" w:eastAsia="Times New Roman" w:hAnsi="Calibri" w:cs="Times New Roman"/>
                    <w:color w:val="000000"/>
                    <w:sz w:val="16"/>
                    <w:szCs w:val="16"/>
                  </w:rPr>
                </w:rPrChange>
              </w:rPr>
            </w:pPr>
            <w:ins w:id="3941" w:author="Remco van Ek" w:date="2015-11-05T19:40:00Z">
              <w:r w:rsidRPr="00BF6971">
                <w:rPr>
                  <w:rFonts w:ascii="Calibri" w:eastAsia="Times New Roman" w:hAnsi="Calibri" w:cs="Times New Roman"/>
                  <w:color w:val="0070C0"/>
                  <w:sz w:val="16"/>
                  <w:szCs w:val="16"/>
                  <w:rPrChange w:id="3942" w:author="Remco van Ek" w:date="2015-11-05T20:08:00Z">
                    <w:rPr>
                      <w:rFonts w:ascii="Calibri" w:eastAsia="Times New Roman" w:hAnsi="Calibri" w:cs="Times New Roman"/>
                      <w:color w:val="000000"/>
                      <w:sz w:val="16"/>
                      <w:szCs w:val="16"/>
                    </w:rPr>
                  </w:rPrChange>
                </w:rPr>
                <w:t>35</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43" w:author="Remco van Ek" w:date="2015-11-05T19:40:00Z"/>
                <w:rFonts w:ascii="Calibri" w:eastAsia="Times New Roman" w:hAnsi="Calibri" w:cs="Times New Roman"/>
                <w:color w:val="0070C0"/>
                <w:sz w:val="16"/>
                <w:szCs w:val="16"/>
                <w:rPrChange w:id="3944" w:author="Remco van Ek" w:date="2015-11-05T20:08:00Z">
                  <w:rPr>
                    <w:ins w:id="3945" w:author="Remco van Ek" w:date="2015-11-05T19:40:00Z"/>
                    <w:rFonts w:ascii="Calibri" w:eastAsia="Times New Roman" w:hAnsi="Calibri" w:cs="Times New Roman"/>
                    <w:color w:val="000000"/>
                    <w:sz w:val="16"/>
                    <w:szCs w:val="16"/>
                  </w:rPr>
                </w:rPrChange>
              </w:rPr>
            </w:pPr>
            <w:ins w:id="3946" w:author="Remco van Ek" w:date="2015-11-05T19:40:00Z">
              <w:r w:rsidRPr="00BF6971">
                <w:rPr>
                  <w:rFonts w:ascii="Calibri" w:eastAsia="Times New Roman" w:hAnsi="Calibri" w:cs="Times New Roman"/>
                  <w:color w:val="0070C0"/>
                  <w:sz w:val="16"/>
                  <w:szCs w:val="16"/>
                  <w:rPrChange w:id="3947" w:author="Remco van Ek" w:date="2015-11-05T20:08:00Z">
                    <w:rPr>
                      <w:rFonts w:ascii="Calibri" w:eastAsia="Times New Roman" w:hAnsi="Calibri" w:cs="Times New Roman"/>
                      <w:color w:val="000000"/>
                      <w:sz w:val="16"/>
                      <w:szCs w:val="16"/>
                    </w:rPr>
                  </w:rPrChange>
                </w:rPr>
                <w:t>79</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48" w:author="Remco van Ek" w:date="2015-11-05T19:40:00Z"/>
                <w:rFonts w:ascii="Calibri" w:eastAsia="Times New Roman" w:hAnsi="Calibri" w:cs="Times New Roman"/>
                <w:color w:val="0070C0"/>
                <w:sz w:val="16"/>
                <w:szCs w:val="16"/>
                <w:rPrChange w:id="3949" w:author="Remco van Ek" w:date="2015-11-05T20:08:00Z">
                  <w:rPr>
                    <w:ins w:id="3950" w:author="Remco van Ek" w:date="2015-11-05T19:40:00Z"/>
                    <w:rFonts w:ascii="Calibri" w:eastAsia="Times New Roman" w:hAnsi="Calibri" w:cs="Times New Roman"/>
                    <w:color w:val="000000"/>
                    <w:sz w:val="16"/>
                    <w:szCs w:val="16"/>
                  </w:rPr>
                </w:rPrChange>
              </w:rPr>
            </w:pPr>
            <w:ins w:id="3951" w:author="Remco van Ek" w:date="2015-11-05T19:40:00Z">
              <w:r w:rsidRPr="00BF6971">
                <w:rPr>
                  <w:rFonts w:ascii="Calibri" w:eastAsia="Times New Roman" w:hAnsi="Calibri" w:cs="Times New Roman"/>
                  <w:color w:val="0070C0"/>
                  <w:sz w:val="16"/>
                  <w:szCs w:val="16"/>
                  <w:rPrChange w:id="3952" w:author="Remco van Ek" w:date="2015-11-05T20:08:00Z">
                    <w:rPr>
                      <w:rFonts w:ascii="Calibri" w:eastAsia="Times New Roman" w:hAnsi="Calibri" w:cs="Times New Roman"/>
                      <w:color w:val="000000"/>
                      <w:sz w:val="16"/>
                      <w:szCs w:val="16"/>
                    </w:rPr>
                  </w:rPrChange>
                </w:rPr>
                <w:t>321</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53" w:author="Remco van Ek" w:date="2015-11-05T19:40:00Z"/>
                <w:rFonts w:ascii="Calibri" w:eastAsia="Times New Roman" w:hAnsi="Calibri" w:cs="Times New Roman"/>
                <w:color w:val="0070C0"/>
                <w:sz w:val="18"/>
                <w:szCs w:val="18"/>
                <w:rPrChange w:id="3954" w:author="Remco van Ek" w:date="2015-11-05T20:08:00Z">
                  <w:rPr>
                    <w:ins w:id="3955" w:author="Remco van Ek" w:date="2015-11-05T19:40:00Z"/>
                    <w:rFonts w:ascii="Calibri" w:eastAsia="Times New Roman" w:hAnsi="Calibri" w:cs="Times New Roman"/>
                    <w:color w:val="000000"/>
                    <w:sz w:val="18"/>
                    <w:szCs w:val="18"/>
                  </w:rPr>
                </w:rPrChange>
              </w:rPr>
            </w:pPr>
            <w:ins w:id="3956" w:author="Remco van Ek" w:date="2015-11-05T19:40:00Z">
              <w:r w:rsidRPr="00BF6971">
                <w:rPr>
                  <w:rFonts w:ascii="Calibri" w:eastAsia="Times New Roman" w:hAnsi="Calibri" w:cs="Times New Roman"/>
                  <w:color w:val="0070C0"/>
                  <w:sz w:val="18"/>
                  <w:szCs w:val="18"/>
                  <w:rPrChange w:id="3957" w:author="Remco van Ek" w:date="2015-11-05T20:08:00Z">
                    <w:rPr>
                      <w:rFonts w:ascii="Calibri" w:eastAsia="Times New Roman" w:hAnsi="Calibri" w:cs="Times New Roman"/>
                      <w:color w:val="000000"/>
                      <w:sz w:val="18"/>
                      <w:szCs w:val="18"/>
                    </w:rPr>
                  </w:rPrChange>
                </w:rPr>
                <w:t>92363</w:t>
              </w:r>
            </w:ins>
          </w:p>
        </w:tc>
      </w:tr>
      <w:tr w:rsidR="00BF6971" w:rsidRPr="00BF6971" w:rsidTr="00E33535">
        <w:trPr>
          <w:trHeight w:val="315"/>
          <w:ins w:id="3958" w:author="Remco van Ek" w:date="2015-11-05T19:40:00Z"/>
        </w:trPr>
        <w:tc>
          <w:tcPr>
            <w:tcW w:w="660" w:type="dxa"/>
            <w:tcBorders>
              <w:top w:val="nil"/>
              <w:left w:val="single" w:sz="4" w:space="0" w:color="auto"/>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59" w:author="Remco van Ek" w:date="2015-11-05T19:40:00Z"/>
                <w:rFonts w:ascii="Calibri" w:eastAsia="Times New Roman" w:hAnsi="Calibri" w:cs="Times New Roman"/>
                <w:color w:val="0070C0"/>
                <w:sz w:val="16"/>
                <w:szCs w:val="16"/>
                <w:rPrChange w:id="3960" w:author="Remco van Ek" w:date="2015-11-05T20:08:00Z">
                  <w:rPr>
                    <w:ins w:id="3961" w:author="Remco van Ek" w:date="2015-11-05T19:40:00Z"/>
                    <w:rFonts w:ascii="Calibri" w:eastAsia="Times New Roman" w:hAnsi="Calibri" w:cs="Times New Roman"/>
                    <w:color w:val="000000"/>
                    <w:sz w:val="16"/>
                    <w:szCs w:val="16"/>
                  </w:rPr>
                </w:rPrChange>
              </w:rPr>
            </w:pPr>
            <w:ins w:id="3962" w:author="Remco van Ek" w:date="2015-11-05T19:40:00Z">
              <w:r w:rsidRPr="00BF6971">
                <w:rPr>
                  <w:rFonts w:ascii="Calibri" w:eastAsia="Times New Roman" w:hAnsi="Calibri" w:cs="Times New Roman"/>
                  <w:color w:val="0070C0"/>
                  <w:sz w:val="16"/>
                  <w:szCs w:val="16"/>
                  <w:rPrChange w:id="3963" w:author="Remco van Ek" w:date="2015-11-05T20:08:00Z">
                    <w:rPr>
                      <w:rFonts w:ascii="Calibri" w:eastAsia="Times New Roman" w:hAnsi="Calibri" w:cs="Times New Roman"/>
                      <w:color w:val="000000"/>
                      <w:sz w:val="16"/>
                      <w:szCs w:val="16"/>
                    </w:rPr>
                  </w:rPrChange>
                </w:rPr>
                <w:t>25</w:t>
              </w:r>
            </w:ins>
          </w:p>
        </w:tc>
        <w:tc>
          <w:tcPr>
            <w:tcW w:w="1593"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64" w:author="Remco van Ek" w:date="2015-11-05T19:40:00Z"/>
                <w:rFonts w:ascii="Calibri" w:eastAsia="Times New Roman" w:hAnsi="Calibri" w:cs="Times New Roman"/>
                <w:color w:val="0070C0"/>
                <w:sz w:val="16"/>
                <w:szCs w:val="16"/>
                <w:rPrChange w:id="3965" w:author="Remco van Ek" w:date="2015-11-05T20:08:00Z">
                  <w:rPr>
                    <w:ins w:id="3966" w:author="Remco van Ek" w:date="2015-11-05T19:40:00Z"/>
                    <w:rFonts w:ascii="Calibri" w:eastAsia="Times New Roman" w:hAnsi="Calibri" w:cs="Times New Roman"/>
                    <w:color w:val="000000"/>
                    <w:sz w:val="16"/>
                    <w:szCs w:val="16"/>
                  </w:rPr>
                </w:rPrChange>
              </w:rPr>
            </w:pPr>
            <w:ins w:id="3967" w:author="Remco van Ek" w:date="2015-11-05T19:40:00Z">
              <w:r w:rsidRPr="00BF6971">
                <w:rPr>
                  <w:rFonts w:ascii="Calibri" w:eastAsia="Times New Roman" w:hAnsi="Calibri" w:cs="Times New Roman"/>
                  <w:color w:val="0070C0"/>
                  <w:sz w:val="16"/>
                  <w:szCs w:val="16"/>
                  <w:rPrChange w:id="3968" w:author="Remco van Ek" w:date="2015-11-05T20:08:00Z">
                    <w:rPr>
                      <w:rFonts w:ascii="Calibri" w:eastAsia="Times New Roman" w:hAnsi="Calibri" w:cs="Times New Roman"/>
                      <w:color w:val="000000"/>
                      <w:sz w:val="16"/>
                      <w:szCs w:val="16"/>
                    </w:rPr>
                  </w:rPrChange>
                </w:rPr>
                <w:t>119</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969" w:author="Remco van Ek" w:date="2015-11-05T19:40:00Z"/>
                <w:rFonts w:ascii="Calibri" w:eastAsia="Times New Roman" w:hAnsi="Calibri" w:cs="Times New Roman"/>
                <w:color w:val="0070C0"/>
                <w:sz w:val="16"/>
                <w:szCs w:val="16"/>
                <w:rPrChange w:id="3970" w:author="Remco van Ek" w:date="2015-11-05T20:08:00Z">
                  <w:rPr>
                    <w:ins w:id="3971" w:author="Remco van Ek" w:date="2015-11-05T19:40:00Z"/>
                    <w:rFonts w:ascii="Calibri" w:eastAsia="Times New Roman" w:hAnsi="Calibri" w:cs="Times New Roman"/>
                    <w:color w:val="000000"/>
                    <w:sz w:val="16"/>
                    <w:szCs w:val="16"/>
                  </w:rPr>
                </w:rPrChange>
              </w:rPr>
            </w:pPr>
            <w:ins w:id="3972" w:author="Remco van Ek" w:date="2015-11-05T19:40:00Z">
              <w:r w:rsidRPr="00BF6971">
                <w:rPr>
                  <w:rFonts w:ascii="Calibri" w:eastAsia="Times New Roman" w:hAnsi="Calibri" w:cs="Times New Roman"/>
                  <w:color w:val="0070C0"/>
                  <w:sz w:val="16"/>
                  <w:szCs w:val="16"/>
                  <w:rPrChange w:id="3973" w:author="Remco van Ek" w:date="2015-11-05T20:08:00Z">
                    <w:rPr>
                      <w:rFonts w:ascii="Calibri" w:eastAsia="Times New Roman" w:hAnsi="Calibri" w:cs="Times New Roman"/>
                      <w:color w:val="000000"/>
                      <w:sz w:val="16"/>
                      <w:szCs w:val="16"/>
                    </w:rPr>
                  </w:rPrChange>
                </w:rPr>
                <w:t>0.5</w:t>
              </w:r>
            </w:ins>
          </w:p>
        </w:tc>
        <w:tc>
          <w:tcPr>
            <w:tcW w:w="960" w:type="dxa"/>
            <w:tcBorders>
              <w:top w:val="nil"/>
              <w:left w:val="nil"/>
              <w:bottom w:val="single" w:sz="4" w:space="0" w:color="auto"/>
              <w:right w:val="single" w:sz="4" w:space="0" w:color="auto"/>
            </w:tcBorders>
            <w:shd w:val="clear" w:color="auto" w:fill="auto"/>
            <w:hideMark/>
          </w:tcPr>
          <w:p w:rsidR="00E33535" w:rsidRPr="00BF6971" w:rsidRDefault="00E33535" w:rsidP="00FB17C5">
            <w:pPr>
              <w:spacing w:line="240" w:lineRule="auto"/>
              <w:jc w:val="right"/>
              <w:rPr>
                <w:ins w:id="3974" w:author="Remco van Ek" w:date="2015-11-05T19:40:00Z"/>
                <w:rFonts w:ascii="Calibri" w:eastAsia="Times New Roman" w:hAnsi="Calibri" w:cs="Times New Roman"/>
                <w:color w:val="0070C0"/>
                <w:sz w:val="16"/>
                <w:szCs w:val="16"/>
                <w:rPrChange w:id="3975" w:author="Remco van Ek" w:date="2015-11-05T20:08:00Z">
                  <w:rPr>
                    <w:ins w:id="3976" w:author="Remco van Ek" w:date="2015-11-05T19:40:00Z"/>
                    <w:rFonts w:ascii="Calibri" w:eastAsia="Times New Roman" w:hAnsi="Calibri" w:cs="Times New Roman"/>
                    <w:color w:val="000000"/>
                    <w:sz w:val="16"/>
                    <w:szCs w:val="16"/>
                  </w:rPr>
                </w:rPrChange>
              </w:rPr>
            </w:pPr>
            <w:ins w:id="3977" w:author="Remco van Ek" w:date="2015-11-05T19:40:00Z">
              <w:r w:rsidRPr="00BF6971">
                <w:rPr>
                  <w:rFonts w:ascii="Calibri" w:eastAsia="Times New Roman" w:hAnsi="Calibri" w:cs="Times New Roman"/>
                  <w:color w:val="0070C0"/>
                  <w:sz w:val="16"/>
                  <w:szCs w:val="16"/>
                  <w:rPrChange w:id="3978" w:author="Remco van Ek" w:date="2015-11-05T20:08:00Z">
                    <w:rPr>
                      <w:rFonts w:ascii="Calibri" w:eastAsia="Times New Roman" w:hAnsi="Calibri" w:cs="Times New Roman"/>
                      <w:color w:val="000000"/>
                      <w:sz w:val="16"/>
                      <w:szCs w:val="16"/>
                    </w:rPr>
                  </w:rPrChange>
                </w:rPr>
                <w:t>3</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79" w:author="Remco van Ek" w:date="2015-11-05T19:40:00Z"/>
                <w:rFonts w:ascii="Calibri" w:eastAsia="Times New Roman" w:hAnsi="Calibri" w:cs="Times New Roman"/>
                <w:color w:val="0070C0"/>
                <w:sz w:val="16"/>
                <w:szCs w:val="16"/>
                <w:rPrChange w:id="3980" w:author="Remco van Ek" w:date="2015-11-05T20:08:00Z">
                  <w:rPr>
                    <w:ins w:id="3981" w:author="Remco van Ek" w:date="2015-11-05T19:40:00Z"/>
                    <w:rFonts w:ascii="Calibri" w:eastAsia="Times New Roman" w:hAnsi="Calibri" w:cs="Times New Roman"/>
                    <w:color w:val="000000"/>
                    <w:sz w:val="16"/>
                    <w:szCs w:val="16"/>
                  </w:rPr>
                </w:rPrChange>
              </w:rPr>
            </w:pPr>
            <w:ins w:id="3982" w:author="Remco van Ek" w:date="2015-11-05T19:40:00Z">
              <w:r w:rsidRPr="00BF6971">
                <w:rPr>
                  <w:rFonts w:ascii="Calibri" w:eastAsia="Times New Roman" w:hAnsi="Calibri" w:cs="Times New Roman"/>
                  <w:color w:val="0070C0"/>
                  <w:sz w:val="16"/>
                  <w:szCs w:val="16"/>
                  <w:rPrChange w:id="3983" w:author="Remco van Ek" w:date="2015-11-05T20:08:00Z">
                    <w:rPr>
                      <w:rFonts w:ascii="Calibri" w:eastAsia="Times New Roman" w:hAnsi="Calibri" w:cs="Times New Roman"/>
                      <w:color w:val="000000"/>
                      <w:sz w:val="16"/>
                      <w:szCs w:val="16"/>
                    </w:rPr>
                  </w:rPrChange>
                </w:rPr>
                <w:t>40</w:t>
              </w:r>
            </w:ins>
          </w:p>
        </w:tc>
        <w:tc>
          <w:tcPr>
            <w:tcW w:w="960"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84" w:author="Remco van Ek" w:date="2015-11-05T19:40:00Z"/>
                <w:rFonts w:ascii="Calibri" w:eastAsia="Times New Roman" w:hAnsi="Calibri" w:cs="Times New Roman"/>
                <w:color w:val="0070C0"/>
                <w:sz w:val="16"/>
                <w:szCs w:val="16"/>
                <w:rPrChange w:id="3985" w:author="Remco van Ek" w:date="2015-11-05T20:08:00Z">
                  <w:rPr>
                    <w:ins w:id="3986" w:author="Remco van Ek" w:date="2015-11-05T19:40:00Z"/>
                    <w:rFonts w:ascii="Calibri" w:eastAsia="Times New Roman" w:hAnsi="Calibri" w:cs="Times New Roman"/>
                    <w:color w:val="000000"/>
                    <w:sz w:val="16"/>
                    <w:szCs w:val="16"/>
                  </w:rPr>
                </w:rPrChange>
              </w:rPr>
            </w:pPr>
            <w:ins w:id="3987" w:author="Remco van Ek" w:date="2015-11-05T19:40:00Z">
              <w:r w:rsidRPr="00BF6971">
                <w:rPr>
                  <w:rFonts w:ascii="Calibri" w:eastAsia="Times New Roman" w:hAnsi="Calibri" w:cs="Times New Roman"/>
                  <w:color w:val="0070C0"/>
                  <w:sz w:val="16"/>
                  <w:szCs w:val="16"/>
                  <w:rPrChange w:id="3988" w:author="Remco van Ek" w:date="2015-11-05T20:08:00Z">
                    <w:rPr>
                      <w:rFonts w:ascii="Calibri" w:eastAsia="Times New Roman" w:hAnsi="Calibri" w:cs="Times New Roman"/>
                      <w:color w:val="000000"/>
                      <w:sz w:val="16"/>
                      <w:szCs w:val="16"/>
                    </w:rPr>
                  </w:rPrChange>
                </w:rPr>
                <w:t>60</w:t>
              </w:r>
            </w:ins>
          </w:p>
        </w:tc>
        <w:tc>
          <w:tcPr>
            <w:tcW w:w="1152"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89" w:author="Remco van Ek" w:date="2015-11-05T19:40:00Z"/>
                <w:rFonts w:ascii="Calibri" w:eastAsia="Times New Roman" w:hAnsi="Calibri" w:cs="Times New Roman"/>
                <w:color w:val="0070C0"/>
                <w:sz w:val="16"/>
                <w:szCs w:val="16"/>
                <w:rPrChange w:id="3990" w:author="Remco van Ek" w:date="2015-11-05T20:08:00Z">
                  <w:rPr>
                    <w:ins w:id="3991" w:author="Remco van Ek" w:date="2015-11-05T19:40:00Z"/>
                    <w:rFonts w:ascii="Calibri" w:eastAsia="Times New Roman" w:hAnsi="Calibri" w:cs="Times New Roman"/>
                    <w:color w:val="000000"/>
                    <w:sz w:val="16"/>
                    <w:szCs w:val="16"/>
                  </w:rPr>
                </w:rPrChange>
              </w:rPr>
            </w:pPr>
            <w:ins w:id="3992" w:author="Remco van Ek" w:date="2015-11-05T19:40:00Z">
              <w:r w:rsidRPr="00BF6971">
                <w:rPr>
                  <w:rFonts w:ascii="Calibri" w:eastAsia="Times New Roman" w:hAnsi="Calibri" w:cs="Times New Roman"/>
                  <w:color w:val="0070C0"/>
                  <w:sz w:val="16"/>
                  <w:szCs w:val="16"/>
                  <w:rPrChange w:id="3993" w:author="Remco van Ek" w:date="2015-11-05T20:08:00Z">
                    <w:rPr>
                      <w:rFonts w:ascii="Calibri" w:eastAsia="Times New Roman" w:hAnsi="Calibri" w:cs="Times New Roman"/>
                      <w:color w:val="000000"/>
                      <w:sz w:val="16"/>
                      <w:szCs w:val="16"/>
                    </w:rPr>
                  </w:rPrChange>
                </w:rPr>
                <w:t>244</w:t>
              </w:r>
            </w:ins>
          </w:p>
        </w:tc>
        <w:tc>
          <w:tcPr>
            <w:tcW w:w="1275" w:type="dxa"/>
            <w:tcBorders>
              <w:top w:val="nil"/>
              <w:left w:val="nil"/>
              <w:bottom w:val="single" w:sz="4" w:space="0" w:color="auto"/>
              <w:right w:val="single" w:sz="4" w:space="0" w:color="auto"/>
            </w:tcBorders>
            <w:shd w:val="clear" w:color="auto" w:fill="auto"/>
            <w:noWrap/>
            <w:vAlign w:val="bottom"/>
            <w:hideMark/>
          </w:tcPr>
          <w:p w:rsidR="00E33535" w:rsidRPr="00BF6971" w:rsidRDefault="00E33535" w:rsidP="00FB17C5">
            <w:pPr>
              <w:spacing w:line="240" w:lineRule="auto"/>
              <w:jc w:val="right"/>
              <w:rPr>
                <w:ins w:id="3994" w:author="Remco van Ek" w:date="2015-11-05T19:40:00Z"/>
                <w:rFonts w:ascii="Calibri" w:eastAsia="Times New Roman" w:hAnsi="Calibri" w:cs="Times New Roman"/>
                <w:color w:val="0070C0"/>
                <w:sz w:val="16"/>
                <w:szCs w:val="16"/>
                <w:rPrChange w:id="3995" w:author="Remco van Ek" w:date="2015-11-05T20:08:00Z">
                  <w:rPr>
                    <w:ins w:id="3996" w:author="Remco van Ek" w:date="2015-11-05T19:40:00Z"/>
                    <w:rFonts w:ascii="Calibri" w:eastAsia="Times New Roman" w:hAnsi="Calibri" w:cs="Times New Roman"/>
                    <w:color w:val="000000"/>
                    <w:sz w:val="16"/>
                    <w:szCs w:val="16"/>
                  </w:rPr>
                </w:rPrChange>
              </w:rPr>
            </w:pPr>
            <w:ins w:id="3997" w:author="Remco van Ek" w:date="2015-11-05T19:40:00Z">
              <w:r w:rsidRPr="00BF6971">
                <w:rPr>
                  <w:rFonts w:ascii="Calibri" w:eastAsia="Times New Roman" w:hAnsi="Calibri" w:cs="Times New Roman"/>
                  <w:color w:val="0070C0"/>
                  <w:sz w:val="16"/>
                  <w:szCs w:val="16"/>
                  <w:rPrChange w:id="3998" w:author="Remco van Ek" w:date="2015-11-05T20:08:00Z">
                    <w:rPr>
                      <w:rFonts w:ascii="Calibri" w:eastAsia="Times New Roman" w:hAnsi="Calibri" w:cs="Times New Roman"/>
                      <w:color w:val="000000"/>
                      <w:sz w:val="16"/>
                      <w:szCs w:val="16"/>
                    </w:rPr>
                  </w:rPrChange>
                </w:rPr>
                <w:t>29160</w:t>
              </w:r>
            </w:ins>
          </w:p>
        </w:tc>
      </w:tr>
      <w:tr w:rsidR="00BF6971" w:rsidRPr="00BF6971" w:rsidTr="00E33535">
        <w:trPr>
          <w:trHeight w:val="330"/>
          <w:ins w:id="3999" w:author="Remco van Ek" w:date="2015-11-05T19:40:00Z"/>
        </w:trPr>
        <w:tc>
          <w:tcPr>
            <w:tcW w:w="660" w:type="dxa"/>
            <w:tcBorders>
              <w:top w:val="double" w:sz="6" w:space="0" w:color="3F3F3F"/>
              <w:left w:val="double" w:sz="6" w:space="0" w:color="3F3F3F"/>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rPr>
                <w:ins w:id="4000" w:author="Remco van Ek" w:date="2015-11-05T19:40:00Z"/>
                <w:rFonts w:ascii="Calibri" w:eastAsia="Times New Roman" w:hAnsi="Calibri" w:cs="Times New Roman"/>
                <w:b/>
                <w:bCs/>
                <w:color w:val="0070C0"/>
                <w:rPrChange w:id="4001" w:author="Remco van Ek" w:date="2015-11-05T20:08:00Z">
                  <w:rPr>
                    <w:ins w:id="4002" w:author="Remco van Ek" w:date="2015-11-05T19:40:00Z"/>
                    <w:rFonts w:ascii="Calibri" w:eastAsia="Times New Roman" w:hAnsi="Calibri" w:cs="Times New Roman"/>
                    <w:b/>
                    <w:bCs/>
                    <w:color w:val="FFFFFF"/>
                  </w:rPr>
                </w:rPrChange>
              </w:rPr>
            </w:pPr>
            <w:ins w:id="4003" w:author="Remco van Ek" w:date="2015-11-05T19:40:00Z">
              <w:r w:rsidRPr="00BF6971">
                <w:rPr>
                  <w:rFonts w:ascii="Calibri" w:eastAsia="Times New Roman" w:hAnsi="Calibri" w:cs="Times New Roman"/>
                  <w:b/>
                  <w:bCs/>
                  <w:color w:val="0070C0"/>
                  <w:rPrChange w:id="4004" w:author="Remco van Ek" w:date="2015-11-05T20:08:00Z">
                    <w:rPr>
                      <w:rFonts w:ascii="Calibri" w:eastAsia="Times New Roman" w:hAnsi="Calibri" w:cs="Times New Roman"/>
                      <w:b/>
                      <w:bCs/>
                      <w:color w:val="FFFFFF"/>
                    </w:rPr>
                  </w:rPrChange>
                </w:rPr>
                <w:t> </w:t>
              </w:r>
            </w:ins>
          </w:p>
        </w:tc>
        <w:tc>
          <w:tcPr>
            <w:tcW w:w="1593" w:type="dxa"/>
            <w:tcBorders>
              <w:top w:val="double" w:sz="6" w:space="0" w:color="3F3F3F"/>
              <w:left w:val="nil"/>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rPr>
                <w:ins w:id="4005" w:author="Remco van Ek" w:date="2015-11-05T19:40:00Z"/>
                <w:rFonts w:ascii="Calibri" w:eastAsia="Times New Roman" w:hAnsi="Calibri" w:cs="Times New Roman"/>
                <w:b/>
                <w:bCs/>
                <w:color w:val="0070C0"/>
                <w:rPrChange w:id="4006" w:author="Remco van Ek" w:date="2015-11-05T20:08:00Z">
                  <w:rPr>
                    <w:ins w:id="4007" w:author="Remco van Ek" w:date="2015-11-05T19:40:00Z"/>
                    <w:rFonts w:ascii="Calibri" w:eastAsia="Times New Roman" w:hAnsi="Calibri" w:cs="Times New Roman"/>
                    <w:b/>
                    <w:bCs/>
                    <w:color w:val="FFFFFF"/>
                  </w:rPr>
                </w:rPrChange>
              </w:rPr>
            </w:pPr>
            <w:ins w:id="4008" w:author="Remco van Ek" w:date="2015-11-05T19:40:00Z">
              <w:r w:rsidRPr="00BF6971">
                <w:rPr>
                  <w:rFonts w:ascii="Calibri" w:eastAsia="Times New Roman" w:hAnsi="Calibri" w:cs="Times New Roman"/>
                  <w:b/>
                  <w:bCs/>
                  <w:color w:val="0070C0"/>
                  <w:rPrChange w:id="4009" w:author="Remco van Ek" w:date="2015-11-05T20:08:00Z">
                    <w:rPr>
                      <w:rFonts w:ascii="Calibri" w:eastAsia="Times New Roman" w:hAnsi="Calibri" w:cs="Times New Roman"/>
                      <w:b/>
                      <w:bCs/>
                      <w:color w:val="FFFFFF"/>
                    </w:rPr>
                  </w:rPrChange>
                </w:rPr>
                <w:t> </w:t>
              </w:r>
            </w:ins>
          </w:p>
        </w:tc>
        <w:tc>
          <w:tcPr>
            <w:tcW w:w="960" w:type="dxa"/>
            <w:tcBorders>
              <w:top w:val="double" w:sz="6" w:space="0" w:color="3F3F3F"/>
              <w:left w:val="nil"/>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rPr>
                <w:ins w:id="4010" w:author="Remco van Ek" w:date="2015-11-05T19:40:00Z"/>
                <w:rFonts w:ascii="Calibri" w:eastAsia="Times New Roman" w:hAnsi="Calibri" w:cs="Times New Roman"/>
                <w:b/>
                <w:bCs/>
                <w:color w:val="0070C0"/>
                <w:rPrChange w:id="4011" w:author="Remco van Ek" w:date="2015-11-05T20:08:00Z">
                  <w:rPr>
                    <w:ins w:id="4012" w:author="Remco van Ek" w:date="2015-11-05T19:40:00Z"/>
                    <w:rFonts w:ascii="Calibri" w:eastAsia="Times New Roman" w:hAnsi="Calibri" w:cs="Times New Roman"/>
                    <w:b/>
                    <w:bCs/>
                    <w:color w:val="FFFFFF"/>
                  </w:rPr>
                </w:rPrChange>
              </w:rPr>
            </w:pPr>
            <w:ins w:id="4013" w:author="Remco van Ek" w:date="2015-11-05T19:40:00Z">
              <w:r w:rsidRPr="00BF6971">
                <w:rPr>
                  <w:rFonts w:ascii="Calibri" w:eastAsia="Times New Roman" w:hAnsi="Calibri" w:cs="Times New Roman"/>
                  <w:b/>
                  <w:bCs/>
                  <w:color w:val="0070C0"/>
                  <w:rPrChange w:id="4014" w:author="Remco van Ek" w:date="2015-11-05T20:08:00Z">
                    <w:rPr>
                      <w:rFonts w:ascii="Calibri" w:eastAsia="Times New Roman" w:hAnsi="Calibri" w:cs="Times New Roman"/>
                      <w:b/>
                      <w:bCs/>
                      <w:color w:val="FFFFFF"/>
                    </w:rPr>
                  </w:rPrChange>
                </w:rPr>
                <w:t> </w:t>
              </w:r>
            </w:ins>
          </w:p>
        </w:tc>
        <w:tc>
          <w:tcPr>
            <w:tcW w:w="960" w:type="dxa"/>
            <w:tcBorders>
              <w:top w:val="double" w:sz="6" w:space="0" w:color="3F3F3F"/>
              <w:left w:val="nil"/>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rPr>
                <w:ins w:id="4015" w:author="Remco van Ek" w:date="2015-11-05T19:40:00Z"/>
                <w:rFonts w:ascii="Calibri" w:eastAsia="Times New Roman" w:hAnsi="Calibri" w:cs="Times New Roman"/>
                <w:b/>
                <w:bCs/>
                <w:color w:val="0070C0"/>
                <w:rPrChange w:id="4016" w:author="Remco van Ek" w:date="2015-11-05T20:08:00Z">
                  <w:rPr>
                    <w:ins w:id="4017" w:author="Remco van Ek" w:date="2015-11-05T19:40:00Z"/>
                    <w:rFonts w:ascii="Calibri" w:eastAsia="Times New Roman" w:hAnsi="Calibri" w:cs="Times New Roman"/>
                    <w:b/>
                    <w:bCs/>
                    <w:color w:val="FFFFFF"/>
                  </w:rPr>
                </w:rPrChange>
              </w:rPr>
            </w:pPr>
            <w:ins w:id="4018" w:author="Remco van Ek" w:date="2015-11-05T19:40:00Z">
              <w:r w:rsidRPr="00BF6971">
                <w:rPr>
                  <w:rFonts w:ascii="Calibri" w:eastAsia="Times New Roman" w:hAnsi="Calibri" w:cs="Times New Roman"/>
                  <w:b/>
                  <w:bCs/>
                  <w:color w:val="0070C0"/>
                  <w:rPrChange w:id="4019" w:author="Remco van Ek" w:date="2015-11-05T20:08:00Z">
                    <w:rPr>
                      <w:rFonts w:ascii="Calibri" w:eastAsia="Times New Roman" w:hAnsi="Calibri" w:cs="Times New Roman"/>
                      <w:b/>
                      <w:bCs/>
                      <w:color w:val="FFFFFF"/>
                    </w:rPr>
                  </w:rPrChange>
                </w:rPr>
                <w:t> </w:t>
              </w:r>
            </w:ins>
          </w:p>
        </w:tc>
        <w:tc>
          <w:tcPr>
            <w:tcW w:w="960" w:type="dxa"/>
            <w:tcBorders>
              <w:top w:val="double" w:sz="6" w:space="0" w:color="3F3F3F"/>
              <w:left w:val="nil"/>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rPr>
                <w:ins w:id="4020" w:author="Remco van Ek" w:date="2015-11-05T19:40:00Z"/>
                <w:rFonts w:ascii="Calibri" w:eastAsia="Times New Roman" w:hAnsi="Calibri" w:cs="Times New Roman"/>
                <w:b/>
                <w:bCs/>
                <w:color w:val="0070C0"/>
                <w:rPrChange w:id="4021" w:author="Remco van Ek" w:date="2015-11-05T20:08:00Z">
                  <w:rPr>
                    <w:ins w:id="4022" w:author="Remco van Ek" w:date="2015-11-05T19:40:00Z"/>
                    <w:rFonts w:ascii="Calibri" w:eastAsia="Times New Roman" w:hAnsi="Calibri" w:cs="Times New Roman"/>
                    <w:b/>
                    <w:bCs/>
                    <w:color w:val="FFFFFF"/>
                  </w:rPr>
                </w:rPrChange>
              </w:rPr>
            </w:pPr>
            <w:ins w:id="4023" w:author="Remco van Ek" w:date="2015-11-05T19:40:00Z">
              <w:r w:rsidRPr="00BF6971">
                <w:rPr>
                  <w:rFonts w:ascii="Calibri" w:eastAsia="Times New Roman" w:hAnsi="Calibri" w:cs="Times New Roman"/>
                  <w:b/>
                  <w:bCs/>
                  <w:color w:val="0070C0"/>
                  <w:rPrChange w:id="4024" w:author="Remco van Ek" w:date="2015-11-05T20:08:00Z">
                    <w:rPr>
                      <w:rFonts w:ascii="Calibri" w:eastAsia="Times New Roman" w:hAnsi="Calibri" w:cs="Times New Roman"/>
                      <w:b/>
                      <w:bCs/>
                      <w:color w:val="FFFFFF"/>
                    </w:rPr>
                  </w:rPrChange>
                </w:rPr>
                <w:t> </w:t>
              </w:r>
            </w:ins>
          </w:p>
        </w:tc>
        <w:tc>
          <w:tcPr>
            <w:tcW w:w="960" w:type="dxa"/>
            <w:tcBorders>
              <w:top w:val="double" w:sz="6" w:space="0" w:color="3F3F3F"/>
              <w:left w:val="nil"/>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jc w:val="right"/>
              <w:rPr>
                <w:ins w:id="4025" w:author="Remco van Ek" w:date="2015-11-05T19:40:00Z"/>
                <w:rFonts w:ascii="Calibri" w:eastAsia="Times New Roman" w:hAnsi="Calibri" w:cs="Times New Roman"/>
                <w:b/>
                <w:bCs/>
                <w:color w:val="0070C0"/>
                <w:rPrChange w:id="4026" w:author="Remco van Ek" w:date="2015-11-05T20:08:00Z">
                  <w:rPr>
                    <w:ins w:id="4027" w:author="Remco van Ek" w:date="2015-11-05T19:40:00Z"/>
                    <w:rFonts w:ascii="Calibri" w:eastAsia="Times New Roman" w:hAnsi="Calibri" w:cs="Times New Roman"/>
                    <w:b/>
                    <w:bCs/>
                    <w:color w:val="FFFFFF"/>
                  </w:rPr>
                </w:rPrChange>
              </w:rPr>
            </w:pPr>
            <w:ins w:id="4028" w:author="Remco van Ek" w:date="2015-11-05T19:40:00Z">
              <w:r w:rsidRPr="00BF6971">
                <w:rPr>
                  <w:rFonts w:ascii="Calibri" w:eastAsia="Times New Roman" w:hAnsi="Calibri" w:cs="Times New Roman"/>
                  <w:b/>
                  <w:bCs/>
                  <w:color w:val="0070C0"/>
                  <w:rPrChange w:id="4029" w:author="Remco van Ek" w:date="2015-11-05T20:08:00Z">
                    <w:rPr>
                      <w:rFonts w:ascii="Calibri" w:eastAsia="Times New Roman" w:hAnsi="Calibri" w:cs="Times New Roman"/>
                      <w:b/>
                      <w:bCs/>
                      <w:color w:val="FFFFFF"/>
                    </w:rPr>
                  </w:rPrChange>
                </w:rPr>
                <w:t>5619</w:t>
              </w:r>
            </w:ins>
          </w:p>
        </w:tc>
        <w:tc>
          <w:tcPr>
            <w:tcW w:w="1152" w:type="dxa"/>
            <w:tcBorders>
              <w:top w:val="double" w:sz="6" w:space="0" w:color="3F3F3F"/>
              <w:left w:val="nil"/>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jc w:val="right"/>
              <w:rPr>
                <w:ins w:id="4030" w:author="Remco van Ek" w:date="2015-11-05T19:40:00Z"/>
                <w:rFonts w:ascii="Calibri" w:eastAsia="Times New Roman" w:hAnsi="Calibri" w:cs="Times New Roman"/>
                <w:b/>
                <w:bCs/>
                <w:color w:val="0070C0"/>
                <w:rPrChange w:id="4031" w:author="Remco van Ek" w:date="2015-11-05T20:08:00Z">
                  <w:rPr>
                    <w:ins w:id="4032" w:author="Remco van Ek" w:date="2015-11-05T19:40:00Z"/>
                    <w:rFonts w:ascii="Calibri" w:eastAsia="Times New Roman" w:hAnsi="Calibri" w:cs="Times New Roman"/>
                    <w:b/>
                    <w:bCs/>
                    <w:color w:val="FFFFFF"/>
                  </w:rPr>
                </w:rPrChange>
              </w:rPr>
            </w:pPr>
            <w:ins w:id="4033" w:author="Remco van Ek" w:date="2015-11-05T19:40:00Z">
              <w:r w:rsidRPr="00BF6971">
                <w:rPr>
                  <w:rFonts w:ascii="Calibri" w:eastAsia="Times New Roman" w:hAnsi="Calibri" w:cs="Times New Roman"/>
                  <w:b/>
                  <w:bCs/>
                  <w:color w:val="0070C0"/>
                  <w:rPrChange w:id="4034" w:author="Remco van Ek" w:date="2015-11-05T20:08:00Z">
                    <w:rPr>
                      <w:rFonts w:ascii="Calibri" w:eastAsia="Times New Roman" w:hAnsi="Calibri" w:cs="Times New Roman"/>
                      <w:b/>
                      <w:bCs/>
                      <w:color w:val="FFFFFF"/>
                    </w:rPr>
                  </w:rPrChange>
                </w:rPr>
                <w:t>22878</w:t>
              </w:r>
            </w:ins>
          </w:p>
        </w:tc>
        <w:tc>
          <w:tcPr>
            <w:tcW w:w="1275" w:type="dxa"/>
            <w:tcBorders>
              <w:top w:val="double" w:sz="6" w:space="0" w:color="3F3F3F"/>
              <w:left w:val="nil"/>
              <w:bottom w:val="double" w:sz="6" w:space="0" w:color="3F3F3F"/>
              <w:right w:val="double" w:sz="6" w:space="0" w:color="3F3F3F"/>
            </w:tcBorders>
            <w:shd w:val="clear" w:color="000000" w:fill="A5A5A5"/>
            <w:noWrap/>
            <w:vAlign w:val="bottom"/>
            <w:hideMark/>
          </w:tcPr>
          <w:p w:rsidR="00E33535" w:rsidRPr="00BF6971" w:rsidRDefault="00E33535" w:rsidP="00FB17C5">
            <w:pPr>
              <w:spacing w:line="240" w:lineRule="auto"/>
              <w:jc w:val="right"/>
              <w:rPr>
                <w:ins w:id="4035" w:author="Remco van Ek" w:date="2015-11-05T19:40:00Z"/>
                <w:rFonts w:ascii="Calibri" w:eastAsia="Times New Roman" w:hAnsi="Calibri" w:cs="Times New Roman"/>
                <w:b/>
                <w:bCs/>
                <w:color w:val="0070C0"/>
                <w:rPrChange w:id="4036" w:author="Remco van Ek" w:date="2015-11-05T20:08:00Z">
                  <w:rPr>
                    <w:ins w:id="4037" w:author="Remco van Ek" w:date="2015-11-05T19:40:00Z"/>
                    <w:rFonts w:ascii="Calibri" w:eastAsia="Times New Roman" w:hAnsi="Calibri" w:cs="Times New Roman"/>
                    <w:b/>
                    <w:bCs/>
                    <w:color w:val="FFFFFF"/>
                  </w:rPr>
                </w:rPrChange>
              </w:rPr>
            </w:pPr>
            <w:ins w:id="4038" w:author="Remco van Ek" w:date="2015-11-05T19:40:00Z">
              <w:r w:rsidRPr="00BF6971">
                <w:rPr>
                  <w:rFonts w:ascii="Calibri" w:eastAsia="Times New Roman" w:hAnsi="Calibri" w:cs="Times New Roman"/>
                  <w:b/>
                  <w:bCs/>
                  <w:color w:val="0070C0"/>
                  <w:rPrChange w:id="4039" w:author="Remco van Ek" w:date="2015-11-05T20:08:00Z">
                    <w:rPr>
                      <w:rFonts w:ascii="Calibri" w:eastAsia="Times New Roman" w:hAnsi="Calibri" w:cs="Times New Roman"/>
                      <w:b/>
                      <w:bCs/>
                      <w:color w:val="FFFFFF"/>
                    </w:rPr>
                  </w:rPrChange>
                </w:rPr>
                <w:t>11146780</w:t>
              </w:r>
            </w:ins>
          </w:p>
        </w:tc>
      </w:tr>
    </w:tbl>
    <w:p w:rsidR="00FB17C5" w:rsidRDefault="00FB17C5" w:rsidP="008A7C08">
      <w:pPr>
        <w:spacing w:after="200"/>
        <w:rPr>
          <w:ins w:id="4040" w:author="Remco van Ek" w:date="2015-11-05T19:41:00Z"/>
        </w:rPr>
      </w:pPr>
    </w:p>
    <w:p w:rsidR="00FB17C5" w:rsidDel="00646139" w:rsidRDefault="00FB17C5" w:rsidP="008A7C08">
      <w:pPr>
        <w:spacing w:after="200"/>
        <w:rPr>
          <w:del w:id="4041" w:author="Remco van Ek" w:date="2015-11-05T20:24:00Z"/>
        </w:rPr>
      </w:pPr>
    </w:p>
    <w:p w:rsidR="004767E4" w:rsidRDefault="004767E4">
      <w:pPr>
        <w:spacing w:after="200"/>
      </w:pPr>
      <w:del w:id="4042" w:author="Remco van Ek" w:date="2015-11-05T20:24:00Z">
        <w:r w:rsidDel="00646139">
          <w:br w:type="page"/>
        </w:r>
      </w:del>
    </w:p>
    <w:p w:rsidR="00EC4375" w:rsidRDefault="00EC4375">
      <w:pPr>
        <w:spacing w:after="200"/>
        <w:rPr>
          <w:ins w:id="4043" w:author="Remco van Ek" w:date="2015-11-05T16:55:00Z"/>
          <w:rFonts w:asciiTheme="majorHAnsi" w:eastAsiaTheme="majorEastAsia" w:hAnsiTheme="majorHAnsi" w:cstheme="majorBidi"/>
          <w:b/>
          <w:color w:val="365F91" w:themeColor="accent1" w:themeShade="BF"/>
          <w:sz w:val="28"/>
          <w:szCs w:val="28"/>
          <w:lang w:eastAsia="en-US"/>
        </w:rPr>
      </w:pPr>
      <w:ins w:id="4044" w:author="Remco van Ek" w:date="2015-11-05T16:55:00Z">
        <w:r>
          <w:rPr>
            <w:b/>
            <w:sz w:val="28"/>
            <w:szCs w:val="28"/>
            <w:lang w:eastAsia="en-US"/>
          </w:rPr>
          <w:lastRenderedPageBreak/>
          <w:br w:type="page"/>
        </w:r>
      </w:ins>
    </w:p>
    <w:p w:rsidR="00AE6EA7" w:rsidRPr="003C7024" w:rsidRDefault="00AE6EA7" w:rsidP="00AE6EA7">
      <w:pPr>
        <w:pStyle w:val="Heading1"/>
        <w:numPr>
          <w:ilvl w:val="0"/>
          <w:numId w:val="2"/>
        </w:numPr>
        <w:spacing w:before="480" w:line="276" w:lineRule="auto"/>
        <w:rPr>
          <w:b/>
          <w:sz w:val="28"/>
          <w:szCs w:val="28"/>
          <w:lang w:eastAsia="en-US"/>
        </w:rPr>
      </w:pPr>
      <w:bookmarkStart w:id="4045" w:name="_Toc434520700"/>
      <w:r w:rsidRPr="003C7024">
        <w:rPr>
          <w:b/>
          <w:sz w:val="28"/>
          <w:szCs w:val="28"/>
          <w:lang w:eastAsia="en-US"/>
        </w:rPr>
        <w:t>Discussie, conclusie en aanbevelingen</w:t>
      </w:r>
      <w:bookmarkEnd w:id="4045"/>
    </w:p>
    <w:p w:rsidR="00AE6EA7" w:rsidRPr="00AE6EA7" w:rsidRDefault="00AE6EA7" w:rsidP="00AE6EA7">
      <w:pPr>
        <w:rPr>
          <w:lang w:eastAsia="en-US"/>
        </w:rPr>
      </w:pPr>
    </w:p>
    <w:p w:rsidR="00AE6EA7" w:rsidRPr="007E61C9" w:rsidDel="00671A7F" w:rsidRDefault="00AE6EA7" w:rsidP="007E61C9">
      <w:pPr>
        <w:pStyle w:val="Heading2"/>
        <w:numPr>
          <w:ilvl w:val="1"/>
          <w:numId w:val="2"/>
        </w:numPr>
        <w:spacing w:before="0" w:after="200"/>
        <w:ind w:left="567" w:hanging="567"/>
        <w:rPr>
          <w:del w:id="4046" w:author="Remco van Ek" w:date="2015-11-05T20:40:00Z"/>
          <w:bCs w:val="0"/>
          <w:lang w:eastAsia="en-US"/>
          <w:rPrChange w:id="4047" w:author="Remco van Ek" w:date="2015-11-05T20:57:00Z">
            <w:rPr>
              <w:del w:id="4048" w:author="Remco van Ek" w:date="2015-11-05T20:40:00Z"/>
              <w:lang w:eastAsia="en-US"/>
            </w:rPr>
          </w:rPrChange>
        </w:rPr>
        <w:pPrChange w:id="4049" w:author="Remco van Ek" w:date="2015-11-05T20:57:00Z">
          <w:pPr>
            <w:spacing w:after="200"/>
          </w:pPr>
        </w:pPrChange>
      </w:pPr>
      <w:del w:id="4050" w:author="Remco van Ek" w:date="2015-11-05T20:40:00Z">
        <w:r w:rsidRPr="007E61C9" w:rsidDel="00671A7F">
          <w:rPr>
            <w:bCs w:val="0"/>
            <w:lang w:eastAsia="en-US"/>
            <w:rPrChange w:id="4051" w:author="Remco van Ek" w:date="2015-11-05T20:57:00Z">
              <w:rPr>
                <w:rStyle w:val="Heading2Char"/>
                <w:lang w:eastAsia="en-US"/>
              </w:rPr>
            </w:rPrChange>
          </w:rPr>
          <w:delText>Conclusie</w:delText>
        </w:r>
        <w:r w:rsidRPr="007E61C9" w:rsidDel="00671A7F">
          <w:rPr>
            <w:bCs w:val="0"/>
            <w:lang w:eastAsia="en-US"/>
            <w:rPrChange w:id="4052" w:author="Remco van Ek" w:date="2015-11-05T20:57:00Z">
              <w:rPr>
                <w:lang w:eastAsia="en-US"/>
              </w:rPr>
            </w:rPrChange>
          </w:rPr>
          <w:br/>
        </w:r>
        <w:r w:rsidRPr="007E61C9" w:rsidDel="00671A7F">
          <w:rPr>
            <w:bCs w:val="0"/>
            <w:lang w:eastAsia="en-US"/>
            <w:rPrChange w:id="4053" w:author="Remco van Ek" w:date="2015-11-05T20:57:00Z">
              <w:rPr>
                <w:lang w:eastAsia="en-US"/>
              </w:rPr>
            </w:rPrChange>
          </w:rPr>
          <w:br/>
        </w:r>
      </w:del>
      <w:del w:id="4054" w:author="Remco van Ek" w:date="2015-11-05T20:27:00Z">
        <w:r w:rsidRPr="007E61C9" w:rsidDel="00646139">
          <w:rPr>
            <w:bCs w:val="0"/>
            <w:lang w:eastAsia="en-US"/>
            <w:rPrChange w:id="4055" w:author="Remco van Ek" w:date="2015-11-05T20:57:00Z">
              <w:rPr>
                <w:lang w:eastAsia="en-US"/>
              </w:rPr>
            </w:rPrChange>
          </w:rPr>
          <w:delText xml:space="preserve">Met als achtergrond het "achteroeverconcept" is in dit onderzoekverslag gekeken naar de groei van onderwaterplanten in de slootpartijen van de koopmanspolder bij een lage waterstand. Er is gekeken naar de groei en soortenverspreiding in de gehele polder door 25 punten in een periode van 11 weken systematisch te bezoeken en te bemonsteren. Door middel van kartering op zich is per punt een schatting gemaakt naar de bedekkinggraad en bij de desbetreffende punten en is naast die kartering op zich bemonsterd door middel van het uitgooien van een hark en het gevonden plantmateriaal te wegen. zo is een verspreiding en groei per soort onderzocht. en is een schatting gemaakt van de totale netto van ondergedoken planten gedurende de zomer van 2015. </w:delText>
        </w:r>
        <w:r w:rsidRPr="007E61C9" w:rsidDel="00646139">
          <w:rPr>
            <w:bCs w:val="0"/>
            <w:lang w:eastAsia="en-US"/>
            <w:rPrChange w:id="4056" w:author="Remco van Ek" w:date="2015-11-05T20:57:00Z">
              <w:rPr>
                <w:lang w:eastAsia="en-US"/>
              </w:rPr>
            </w:rPrChange>
          </w:rPr>
          <w:br/>
        </w:r>
        <w:r w:rsidRPr="007E61C9" w:rsidDel="00646139">
          <w:rPr>
            <w:bCs w:val="0"/>
            <w:lang w:eastAsia="en-US"/>
            <w:rPrChange w:id="4057" w:author="Remco van Ek" w:date="2015-11-05T20:57:00Z">
              <w:rPr>
                <w:lang w:eastAsia="en-US"/>
              </w:rPr>
            </w:rPrChange>
          </w:rPr>
          <w:br/>
        </w:r>
      </w:del>
      <w:del w:id="4058" w:author="Remco van Ek" w:date="2015-11-05T20:28:00Z">
        <w:r w:rsidRPr="007E61C9" w:rsidDel="00646139">
          <w:rPr>
            <w:bCs w:val="0"/>
            <w:lang w:eastAsia="en-US"/>
            <w:rPrChange w:id="4059" w:author="Remco van Ek" w:date="2015-11-05T20:57:00Z">
              <w:rPr>
                <w:lang w:eastAsia="en-US"/>
              </w:rPr>
            </w:rPrChange>
          </w:rPr>
          <w:delText>Er is gedurende de periode antwoord gegeven op de volgende vier vraagstellingen:</w:delText>
        </w:r>
      </w:del>
      <w:bookmarkStart w:id="4060" w:name="_Toc434520602"/>
      <w:bookmarkStart w:id="4061" w:name="_Toc434520667"/>
      <w:bookmarkStart w:id="4062" w:name="_Toc434520701"/>
      <w:bookmarkEnd w:id="4060"/>
      <w:bookmarkEnd w:id="4061"/>
      <w:bookmarkEnd w:id="4062"/>
    </w:p>
    <w:p w:rsidR="00AE6EA7" w:rsidRPr="007E61C9" w:rsidDel="00671A7F" w:rsidRDefault="00AE6EA7" w:rsidP="007E61C9">
      <w:pPr>
        <w:pStyle w:val="Heading2"/>
        <w:numPr>
          <w:ilvl w:val="1"/>
          <w:numId w:val="2"/>
        </w:numPr>
        <w:spacing w:before="0" w:after="200"/>
        <w:ind w:left="567" w:hanging="567"/>
        <w:rPr>
          <w:del w:id="4063" w:author="Remco van Ek" w:date="2015-11-05T20:40:00Z"/>
          <w:bCs w:val="0"/>
          <w:lang w:eastAsia="en-US"/>
          <w:rPrChange w:id="4064" w:author="Remco van Ek" w:date="2015-11-05T20:57:00Z">
            <w:rPr>
              <w:del w:id="4065" w:author="Remco van Ek" w:date="2015-11-05T20:40:00Z"/>
              <w:color w:val="00B050"/>
              <w:u w:val="single"/>
            </w:rPr>
          </w:rPrChange>
        </w:rPr>
        <w:pPrChange w:id="4066" w:author="Remco van Ek" w:date="2015-11-05T20:57:00Z">
          <w:pPr/>
        </w:pPrChange>
      </w:pPr>
      <w:del w:id="4067" w:author="Remco van Ek" w:date="2015-11-05T20:40:00Z">
        <w:r w:rsidRPr="007E61C9" w:rsidDel="00671A7F">
          <w:rPr>
            <w:bCs w:val="0"/>
            <w:lang w:eastAsia="en-US"/>
            <w:rPrChange w:id="4068" w:author="Remco van Ek" w:date="2015-11-05T20:57:00Z">
              <w:rPr>
                <w:u w:val="single"/>
              </w:rPr>
            </w:rPrChange>
          </w:rPr>
          <w:delText>1. Wat is de soortensamenstelling van de onderwater vegetatie in de verschillende delen van het slotenstelsel van de Koopmanspolder? Zijn er significante verschillen waar te nemen in soortensamenstelling en bedekking?</w:delText>
        </w:r>
        <w:bookmarkStart w:id="4069" w:name="_Toc434520603"/>
        <w:bookmarkStart w:id="4070" w:name="_Toc434520668"/>
        <w:bookmarkStart w:id="4071" w:name="_Toc434520702"/>
        <w:bookmarkEnd w:id="4069"/>
        <w:bookmarkEnd w:id="4070"/>
        <w:bookmarkEnd w:id="4071"/>
      </w:del>
    </w:p>
    <w:p w:rsidR="00646139" w:rsidRPr="007E61C9" w:rsidDel="00671A7F" w:rsidRDefault="00AE6EA7" w:rsidP="007E61C9">
      <w:pPr>
        <w:pStyle w:val="Heading2"/>
        <w:numPr>
          <w:ilvl w:val="1"/>
          <w:numId w:val="2"/>
        </w:numPr>
        <w:spacing w:before="0" w:after="200"/>
        <w:ind w:left="567" w:hanging="567"/>
        <w:rPr>
          <w:del w:id="4072" w:author="Remco van Ek" w:date="2015-11-05T20:40:00Z"/>
          <w:bCs w:val="0"/>
          <w:lang w:eastAsia="en-US"/>
          <w:rPrChange w:id="4073" w:author="Remco van Ek" w:date="2015-11-05T20:57:00Z">
            <w:rPr>
              <w:del w:id="4074" w:author="Remco van Ek" w:date="2015-11-05T20:40:00Z"/>
              <w:lang w:eastAsia="en-US"/>
            </w:rPr>
          </w:rPrChange>
        </w:rPr>
        <w:pPrChange w:id="4075" w:author="Remco van Ek" w:date="2015-11-05T20:57:00Z">
          <w:pPr/>
        </w:pPrChange>
      </w:pPr>
      <w:del w:id="4076" w:author="Remco van Ek" w:date="2015-11-05T20:40:00Z">
        <w:r w:rsidRPr="007E61C9" w:rsidDel="00671A7F">
          <w:rPr>
            <w:bCs w:val="0"/>
            <w:lang w:eastAsia="en-US"/>
            <w:rPrChange w:id="4077" w:author="Remco van Ek" w:date="2015-11-05T20:57:00Z">
              <w:rPr>
                <w:lang w:eastAsia="en-US"/>
              </w:rPr>
            </w:rPrChange>
          </w:rPr>
          <w:delText xml:space="preserve">Er zijn grote verschillen gevonden in de soortensamenhang en kwantiteit plantmateriaal tussen de verschillende punten. </w:delText>
        </w:r>
      </w:del>
      <w:del w:id="4078" w:author="Remco van Ek" w:date="2015-11-05T20:29:00Z">
        <w:r w:rsidRPr="007E61C9" w:rsidDel="00646139">
          <w:rPr>
            <w:bCs w:val="0"/>
            <w:lang w:eastAsia="en-US"/>
            <w:rPrChange w:id="4079" w:author="Remco van Ek" w:date="2015-11-05T20:57:00Z">
              <w:rPr>
                <w:lang w:eastAsia="en-US"/>
              </w:rPr>
            </w:rPrChange>
          </w:rPr>
          <w:delText>Waarbij a</w:delText>
        </w:r>
      </w:del>
      <w:del w:id="4080" w:author="Remco van Ek" w:date="2015-11-05T20:40:00Z">
        <w:r w:rsidRPr="007E61C9" w:rsidDel="00671A7F">
          <w:rPr>
            <w:bCs w:val="0"/>
            <w:lang w:eastAsia="en-US"/>
            <w:rPrChange w:id="4081" w:author="Remco van Ek" w:date="2015-11-05T20:57:00Z">
              <w:rPr>
                <w:lang w:eastAsia="en-US"/>
              </w:rPr>
            </w:rPrChange>
          </w:rPr>
          <w:delText xml:space="preserve">an de noordzijde het water troebel </w:delText>
        </w:r>
      </w:del>
      <w:del w:id="4082" w:author="Remco van Ek" w:date="2015-11-05T20:29:00Z">
        <w:r w:rsidRPr="007E61C9" w:rsidDel="00646139">
          <w:rPr>
            <w:bCs w:val="0"/>
            <w:lang w:eastAsia="en-US"/>
            <w:rPrChange w:id="4083" w:author="Remco van Ek" w:date="2015-11-05T20:57:00Z">
              <w:rPr>
                <w:lang w:eastAsia="en-US"/>
              </w:rPr>
            </w:rPrChange>
          </w:rPr>
          <w:delText xml:space="preserve">was </w:delText>
        </w:r>
      </w:del>
      <w:del w:id="4084" w:author="Remco van Ek" w:date="2015-11-05T20:40:00Z">
        <w:r w:rsidRPr="007E61C9" w:rsidDel="00671A7F">
          <w:rPr>
            <w:bCs w:val="0"/>
            <w:lang w:eastAsia="en-US"/>
            <w:rPrChange w:id="4085" w:author="Remco van Ek" w:date="2015-11-05T20:57:00Z">
              <w:rPr>
                <w:lang w:eastAsia="en-US"/>
              </w:rPr>
            </w:rPrChange>
          </w:rPr>
          <w:delText xml:space="preserve">bevond zich voornamelijk Ceratophyllum demersum en </w:delText>
        </w:r>
      </w:del>
      <w:del w:id="4086" w:author="Remco van Ek" w:date="2015-11-05T20:29:00Z">
        <w:r w:rsidRPr="007E61C9" w:rsidDel="00646139">
          <w:rPr>
            <w:bCs w:val="0"/>
            <w:lang w:eastAsia="en-US"/>
            <w:rPrChange w:id="4087" w:author="Remco van Ek" w:date="2015-11-05T20:57:00Z">
              <w:rPr>
                <w:lang w:eastAsia="en-US"/>
              </w:rPr>
            </w:rPrChange>
          </w:rPr>
          <w:delText>werden lage kwamtiteiten gevonden</w:delText>
        </w:r>
      </w:del>
      <w:del w:id="4088" w:author="Remco van Ek" w:date="2015-11-05T20:40:00Z">
        <w:r w:rsidRPr="007E61C9" w:rsidDel="00671A7F">
          <w:rPr>
            <w:bCs w:val="0"/>
            <w:lang w:eastAsia="en-US"/>
            <w:rPrChange w:id="4089" w:author="Remco van Ek" w:date="2015-11-05T20:57:00Z">
              <w:rPr>
                <w:lang w:eastAsia="en-US"/>
              </w:rPr>
            </w:rPrChange>
          </w:rPr>
          <w:delText xml:space="preserve">. Bij een van de punten was </w:delText>
        </w:r>
      </w:del>
      <w:del w:id="4090" w:author="Remco van Ek" w:date="2015-11-05T20:30:00Z">
        <w:r w:rsidRPr="007E61C9" w:rsidDel="00646139">
          <w:rPr>
            <w:bCs w:val="0"/>
            <w:lang w:eastAsia="en-US"/>
            <w:rPrChange w:id="4091" w:author="Remco van Ek" w:date="2015-11-05T20:57:00Z">
              <w:rPr>
                <w:lang w:eastAsia="en-US"/>
              </w:rPr>
            </w:rPrChange>
          </w:rPr>
          <w:delText xml:space="preserve">dit </w:delText>
        </w:r>
      </w:del>
      <w:del w:id="4092" w:author="Remco van Ek" w:date="2015-11-05T20:40:00Z">
        <w:r w:rsidRPr="007E61C9" w:rsidDel="00671A7F">
          <w:rPr>
            <w:bCs w:val="0"/>
            <w:lang w:eastAsia="en-US"/>
            <w:rPrChange w:id="4093" w:author="Remco van Ek" w:date="2015-11-05T20:57:00Z">
              <w:rPr>
                <w:lang w:eastAsia="en-US"/>
              </w:rPr>
            </w:rPrChange>
          </w:rPr>
          <w:delText xml:space="preserve">slechts </w:delText>
        </w:r>
      </w:del>
      <w:del w:id="4094" w:author="Remco van Ek" w:date="2015-11-05T20:30:00Z">
        <w:r w:rsidRPr="007E61C9" w:rsidDel="00646139">
          <w:rPr>
            <w:bCs w:val="0"/>
            <w:lang w:eastAsia="en-US"/>
            <w:rPrChange w:id="4095" w:author="Remco van Ek" w:date="2015-11-05T20:57:00Z">
              <w:rPr>
                <w:lang w:eastAsia="en-US"/>
              </w:rPr>
            </w:rPrChange>
          </w:rPr>
          <w:delText xml:space="preserve">een totaal van </w:delText>
        </w:r>
      </w:del>
      <w:del w:id="4096" w:author="Remco van Ek" w:date="2015-11-05T20:40:00Z">
        <w:r w:rsidRPr="007E61C9" w:rsidDel="00671A7F">
          <w:rPr>
            <w:bCs w:val="0"/>
            <w:lang w:eastAsia="en-US"/>
            <w:rPrChange w:id="4097" w:author="Remco van Ek" w:date="2015-11-05T20:57:00Z">
              <w:rPr>
                <w:lang w:eastAsia="en-US"/>
              </w:rPr>
            </w:rPrChange>
          </w:rPr>
          <w:delText>7 gram. In de spiraalsloten en in de ringsloot aan de zuid zijde werd voornamelijk Elodea nutalli gevonden en waren (over het algemeen) de geharkte gewichten groter</w:delText>
        </w:r>
      </w:del>
      <w:del w:id="4098" w:author="Remco van Ek" w:date="2015-11-05T20:30:00Z">
        <w:r w:rsidRPr="007E61C9" w:rsidDel="00646139">
          <w:rPr>
            <w:bCs w:val="0"/>
            <w:lang w:eastAsia="en-US"/>
            <w:rPrChange w:id="4099" w:author="Remco van Ek" w:date="2015-11-05T20:57:00Z">
              <w:rPr>
                <w:lang w:eastAsia="en-US"/>
              </w:rPr>
            </w:rPrChange>
          </w:rPr>
          <w:delText xml:space="preserve"> hier</w:delText>
        </w:r>
      </w:del>
      <w:del w:id="4100" w:author="Remco van Ek" w:date="2015-11-05T20:40:00Z">
        <w:r w:rsidRPr="007E61C9" w:rsidDel="00671A7F">
          <w:rPr>
            <w:bCs w:val="0"/>
            <w:lang w:eastAsia="en-US"/>
            <w:rPrChange w:id="4101" w:author="Remco van Ek" w:date="2015-11-05T20:57:00Z">
              <w:rPr>
                <w:lang w:eastAsia="en-US"/>
              </w:rPr>
            </w:rPrChange>
          </w:rPr>
          <w:delText xml:space="preserve"> werden gewicht</w:delText>
        </w:r>
      </w:del>
      <w:del w:id="4102" w:author="Remco van Ek" w:date="2015-11-05T20:30:00Z">
        <w:r w:rsidRPr="007E61C9" w:rsidDel="00646139">
          <w:rPr>
            <w:bCs w:val="0"/>
            <w:lang w:eastAsia="en-US"/>
            <w:rPrChange w:id="4103" w:author="Remco van Ek" w:date="2015-11-05T20:57:00Z">
              <w:rPr>
                <w:lang w:eastAsia="en-US"/>
              </w:rPr>
            </w:rPrChange>
          </w:rPr>
          <w:delText>en</w:delText>
        </w:r>
      </w:del>
      <w:del w:id="4104" w:author="Remco van Ek" w:date="2015-11-05T20:40:00Z">
        <w:r w:rsidRPr="007E61C9" w:rsidDel="00671A7F">
          <w:rPr>
            <w:bCs w:val="0"/>
            <w:lang w:eastAsia="en-US"/>
            <w:rPrChange w:id="4105" w:author="Remco van Ek" w:date="2015-11-05T20:57:00Z">
              <w:rPr>
                <w:lang w:eastAsia="en-US"/>
              </w:rPr>
            </w:rPrChange>
          </w:rPr>
          <w:delText xml:space="preserve"> gevonden tot 15129gram. Tussen verschillende sloottrajecten zijn geen significante verschillen gevonden.</w:delText>
        </w:r>
        <w:bookmarkStart w:id="4106" w:name="_Toc434520604"/>
        <w:bookmarkStart w:id="4107" w:name="_Toc434520669"/>
        <w:bookmarkStart w:id="4108" w:name="_Toc434520703"/>
        <w:bookmarkEnd w:id="4106"/>
        <w:bookmarkEnd w:id="4107"/>
        <w:bookmarkEnd w:id="4108"/>
      </w:del>
    </w:p>
    <w:p w:rsidR="00AE6EA7" w:rsidRPr="007E61C9" w:rsidDel="00671A7F" w:rsidRDefault="00AE6EA7" w:rsidP="007E61C9">
      <w:pPr>
        <w:pStyle w:val="Heading2"/>
        <w:numPr>
          <w:ilvl w:val="1"/>
          <w:numId w:val="2"/>
        </w:numPr>
        <w:spacing w:before="0" w:after="200"/>
        <w:ind w:left="567" w:hanging="567"/>
        <w:rPr>
          <w:del w:id="4109" w:author="Remco van Ek" w:date="2015-11-05T20:40:00Z"/>
          <w:bCs w:val="0"/>
          <w:lang w:eastAsia="en-US"/>
          <w:rPrChange w:id="4110" w:author="Remco van Ek" w:date="2015-11-05T20:57:00Z">
            <w:rPr>
              <w:del w:id="4111" w:author="Remco van Ek" w:date="2015-11-05T20:40:00Z"/>
              <w:rStyle w:val="NoSpacingChar"/>
              <w:u w:val="single"/>
            </w:rPr>
          </w:rPrChange>
        </w:rPr>
        <w:pPrChange w:id="4112" w:author="Remco van Ek" w:date="2015-11-05T20:57:00Z">
          <w:pPr/>
        </w:pPrChange>
      </w:pPr>
      <w:del w:id="4113" w:author="Remco van Ek" w:date="2015-11-05T20:40:00Z">
        <w:r w:rsidRPr="007E61C9" w:rsidDel="00671A7F">
          <w:rPr>
            <w:bCs w:val="0"/>
            <w:lang w:eastAsia="en-US"/>
            <w:rPrChange w:id="4114" w:author="Remco van Ek" w:date="2015-11-05T20:57:00Z">
              <w:rPr>
                <w:u w:val="single"/>
              </w:rPr>
            </w:rPrChange>
          </w:rPr>
          <w:delText>2. Kan een beeld worden verkregen van de groei van de onderwater vegetatie gedurende het groeiseizoen? Zijn er significante verschillen waar te nemen?</w:delText>
        </w:r>
        <w:bookmarkStart w:id="4115" w:name="_Toc434520605"/>
        <w:bookmarkStart w:id="4116" w:name="_Toc434520670"/>
        <w:bookmarkStart w:id="4117" w:name="_Toc434520704"/>
        <w:bookmarkEnd w:id="4115"/>
        <w:bookmarkEnd w:id="4116"/>
        <w:bookmarkEnd w:id="4117"/>
      </w:del>
    </w:p>
    <w:p w:rsidR="00AE6EA7" w:rsidRPr="007E61C9" w:rsidDel="00671A7F" w:rsidRDefault="00AE6EA7" w:rsidP="007E61C9">
      <w:pPr>
        <w:pStyle w:val="Heading2"/>
        <w:numPr>
          <w:ilvl w:val="1"/>
          <w:numId w:val="2"/>
        </w:numPr>
        <w:spacing w:before="0" w:after="200"/>
        <w:ind w:left="567" w:hanging="567"/>
        <w:rPr>
          <w:del w:id="4118" w:author="Remco van Ek" w:date="2015-11-05T20:40:00Z"/>
          <w:bCs w:val="0"/>
          <w:lang w:eastAsia="en-US"/>
          <w:rPrChange w:id="4119" w:author="Remco van Ek" w:date="2015-11-05T20:57:00Z">
            <w:rPr>
              <w:del w:id="4120" w:author="Remco van Ek" w:date="2015-11-05T20:40:00Z"/>
              <w:lang w:eastAsia="en-US"/>
            </w:rPr>
          </w:rPrChange>
        </w:rPr>
        <w:pPrChange w:id="4121" w:author="Remco van Ek" w:date="2015-11-05T20:57:00Z">
          <w:pPr/>
        </w:pPrChange>
      </w:pPr>
      <w:del w:id="4122" w:author="Remco van Ek" w:date="2015-11-05T20:40:00Z">
        <w:r w:rsidRPr="007E61C9" w:rsidDel="00671A7F">
          <w:rPr>
            <w:bCs w:val="0"/>
            <w:lang w:eastAsia="en-US"/>
            <w:rPrChange w:id="4123" w:author="Remco van Ek" w:date="2015-11-05T20:57:00Z">
              <w:rPr>
                <w:rStyle w:val="NoSpacingChar"/>
              </w:rPr>
            </w:rPrChange>
          </w:rPr>
          <w:delText>Er is duidelijk een trend zichtbaar in de groei van de onderwater</w:delText>
        </w:r>
      </w:del>
      <w:del w:id="4124" w:author="Remco van Ek" w:date="2015-11-05T20:31:00Z">
        <w:r w:rsidRPr="007E61C9" w:rsidDel="00646139">
          <w:rPr>
            <w:bCs w:val="0"/>
            <w:lang w:eastAsia="en-US"/>
            <w:rPrChange w:id="4125" w:author="Remco van Ek" w:date="2015-11-05T20:57:00Z">
              <w:rPr>
                <w:rStyle w:val="NoSpacingChar"/>
              </w:rPr>
            </w:rPrChange>
          </w:rPr>
          <w:delText xml:space="preserve"> </w:delText>
        </w:r>
      </w:del>
      <w:del w:id="4126" w:author="Remco van Ek" w:date="2015-11-05T20:40:00Z">
        <w:r w:rsidRPr="007E61C9" w:rsidDel="00671A7F">
          <w:rPr>
            <w:bCs w:val="0"/>
            <w:lang w:eastAsia="en-US"/>
            <w:rPrChange w:id="4127" w:author="Remco van Ek" w:date="2015-11-05T20:57:00Z">
              <w:rPr>
                <w:rStyle w:val="NoSpacingChar"/>
              </w:rPr>
            </w:rPrChange>
          </w:rPr>
          <w:delText>vegetatie</w:delText>
        </w:r>
      </w:del>
      <w:del w:id="4128" w:author="Remco van Ek" w:date="2015-11-05T20:32:00Z">
        <w:r w:rsidRPr="007E61C9" w:rsidDel="00646139">
          <w:rPr>
            <w:bCs w:val="0"/>
            <w:lang w:eastAsia="en-US"/>
            <w:rPrChange w:id="4129" w:author="Remco van Ek" w:date="2015-11-05T20:57:00Z">
              <w:rPr>
                <w:rStyle w:val="NoSpacingChar"/>
              </w:rPr>
            </w:rPrChange>
          </w:rPr>
          <w:delText xml:space="preserve"> </w:delText>
        </w:r>
      </w:del>
      <w:del w:id="4130" w:author="Remco van Ek" w:date="2015-11-05T20:31:00Z">
        <w:r w:rsidRPr="007E61C9" w:rsidDel="00646139">
          <w:rPr>
            <w:bCs w:val="0"/>
            <w:lang w:eastAsia="en-US"/>
            <w:rPrChange w:id="4131" w:author="Remco van Ek" w:date="2015-11-05T20:57:00Z">
              <w:rPr>
                <w:rStyle w:val="NoSpacingChar"/>
              </w:rPr>
            </w:rPrChange>
          </w:rPr>
          <w:delText xml:space="preserve">zowel </w:delText>
        </w:r>
      </w:del>
      <w:del w:id="4132" w:author="Remco van Ek" w:date="2015-11-05T20:40:00Z">
        <w:r w:rsidRPr="007E61C9" w:rsidDel="00671A7F">
          <w:rPr>
            <w:bCs w:val="0"/>
            <w:lang w:eastAsia="en-US"/>
            <w:rPrChange w:id="4133" w:author="Remco van Ek" w:date="2015-11-05T20:57:00Z">
              <w:rPr>
                <w:rStyle w:val="NoSpacingChar"/>
              </w:rPr>
            </w:rPrChange>
          </w:rPr>
          <w:delText xml:space="preserve">visueel als met de harkmethode is deze trend </w:delText>
        </w:r>
      </w:del>
      <w:del w:id="4134" w:author="Remco van Ek" w:date="2015-11-05T20:32:00Z">
        <w:r w:rsidRPr="007E61C9" w:rsidDel="00646139">
          <w:rPr>
            <w:bCs w:val="0"/>
            <w:lang w:eastAsia="en-US"/>
            <w:rPrChange w:id="4135" w:author="Remco van Ek" w:date="2015-11-05T20:57:00Z">
              <w:rPr>
                <w:rStyle w:val="NoSpacingChar"/>
              </w:rPr>
            </w:rPrChange>
          </w:rPr>
          <w:delText>naar voren gekomen</w:delText>
        </w:r>
      </w:del>
      <w:del w:id="4136" w:author="Remco van Ek" w:date="2015-11-05T20:40:00Z">
        <w:r w:rsidRPr="007E61C9" w:rsidDel="00671A7F">
          <w:rPr>
            <w:bCs w:val="0"/>
            <w:lang w:eastAsia="en-US"/>
            <w:rPrChange w:id="4137" w:author="Remco van Ek" w:date="2015-11-05T20:57:00Z">
              <w:rPr>
                <w:lang w:eastAsia="en-US"/>
              </w:rPr>
            </w:rPrChange>
          </w:rPr>
          <w:delText xml:space="preserve">. De groei van de ondergedoken waterplanten kwam laat op gang </w:delText>
        </w:r>
      </w:del>
      <w:del w:id="4138" w:author="Remco van Ek" w:date="2015-11-05T20:32:00Z">
        <w:r w:rsidRPr="007E61C9" w:rsidDel="00646139">
          <w:rPr>
            <w:bCs w:val="0"/>
            <w:lang w:eastAsia="en-US"/>
            <w:rPrChange w:id="4139" w:author="Remco van Ek" w:date="2015-11-05T20:57:00Z">
              <w:rPr>
                <w:lang w:eastAsia="en-US"/>
              </w:rPr>
            </w:rPrChange>
          </w:rPr>
          <w:delText>en is daarmee een goed startpunt geweest</w:delText>
        </w:r>
      </w:del>
      <w:del w:id="4140" w:author="Remco van Ek" w:date="2015-11-05T20:40:00Z">
        <w:r w:rsidRPr="007E61C9" w:rsidDel="00671A7F">
          <w:rPr>
            <w:bCs w:val="0"/>
            <w:lang w:eastAsia="en-US"/>
            <w:rPrChange w:id="4141" w:author="Remco van Ek" w:date="2015-11-05T20:57:00Z">
              <w:rPr>
                <w:lang w:eastAsia="en-US"/>
              </w:rPr>
            </w:rPrChange>
          </w:rPr>
          <w:delText xml:space="preserve">. Aan het einde van de periode was op enkele punten een begroeiing van 100%.   </w:delText>
        </w:r>
        <w:bookmarkStart w:id="4142" w:name="_Toc434520606"/>
        <w:bookmarkStart w:id="4143" w:name="_Toc434520671"/>
        <w:bookmarkStart w:id="4144" w:name="_Toc434520705"/>
        <w:bookmarkEnd w:id="4142"/>
        <w:bookmarkEnd w:id="4143"/>
        <w:bookmarkEnd w:id="4144"/>
      </w:del>
    </w:p>
    <w:p w:rsidR="00AE6EA7" w:rsidRPr="007E61C9" w:rsidDel="00671A7F" w:rsidRDefault="00AE6EA7" w:rsidP="007E61C9">
      <w:pPr>
        <w:pStyle w:val="Heading2"/>
        <w:numPr>
          <w:ilvl w:val="1"/>
          <w:numId w:val="2"/>
        </w:numPr>
        <w:spacing w:before="0" w:after="200"/>
        <w:ind w:left="567" w:hanging="567"/>
        <w:rPr>
          <w:del w:id="4145" w:author="Remco van Ek" w:date="2015-11-05T20:40:00Z"/>
          <w:bCs w:val="0"/>
          <w:lang w:eastAsia="en-US"/>
          <w:rPrChange w:id="4146" w:author="Remco van Ek" w:date="2015-11-05T20:57:00Z">
            <w:rPr>
              <w:del w:id="4147" w:author="Remco van Ek" w:date="2015-11-05T20:40:00Z"/>
              <w:u w:val="single"/>
            </w:rPr>
          </w:rPrChange>
        </w:rPr>
        <w:pPrChange w:id="4148" w:author="Remco van Ek" w:date="2015-11-05T20:57:00Z">
          <w:pPr/>
        </w:pPrChange>
      </w:pPr>
      <w:del w:id="4149" w:author="Remco van Ek" w:date="2015-11-05T20:40:00Z">
        <w:r w:rsidRPr="007E61C9" w:rsidDel="00671A7F">
          <w:rPr>
            <w:bCs w:val="0"/>
            <w:lang w:eastAsia="en-US"/>
            <w:rPrChange w:id="4150" w:author="Remco van Ek" w:date="2015-11-05T20:57:00Z">
              <w:rPr>
                <w:u w:val="single"/>
              </w:rPr>
            </w:rPrChange>
          </w:rPr>
          <w:delText>3. Hoeveel biomassa produceert de onderwater</w:delText>
        </w:r>
      </w:del>
      <w:del w:id="4151" w:author="Remco van Ek" w:date="2015-11-05T20:33:00Z">
        <w:r w:rsidRPr="007E61C9" w:rsidDel="00646139">
          <w:rPr>
            <w:bCs w:val="0"/>
            <w:lang w:eastAsia="en-US"/>
            <w:rPrChange w:id="4152" w:author="Remco van Ek" w:date="2015-11-05T20:57:00Z">
              <w:rPr>
                <w:u w:val="single"/>
              </w:rPr>
            </w:rPrChange>
          </w:rPr>
          <w:delText xml:space="preserve"> </w:delText>
        </w:r>
      </w:del>
      <w:del w:id="4153" w:author="Remco van Ek" w:date="2015-11-05T20:40:00Z">
        <w:r w:rsidRPr="007E61C9" w:rsidDel="00671A7F">
          <w:rPr>
            <w:bCs w:val="0"/>
            <w:lang w:eastAsia="en-US"/>
            <w:rPrChange w:id="4154" w:author="Remco van Ek" w:date="2015-11-05T20:57:00Z">
              <w:rPr>
                <w:u w:val="single"/>
              </w:rPr>
            </w:rPrChange>
          </w:rPr>
          <w:delText>vegetatie in de Koopmanspolder?</w:delText>
        </w:r>
        <w:bookmarkStart w:id="4155" w:name="_Toc434520607"/>
        <w:bookmarkStart w:id="4156" w:name="_Toc434520672"/>
        <w:bookmarkStart w:id="4157" w:name="_Toc434520706"/>
        <w:bookmarkEnd w:id="4155"/>
        <w:bookmarkEnd w:id="4156"/>
        <w:bookmarkEnd w:id="4157"/>
      </w:del>
    </w:p>
    <w:p w:rsidR="00646139" w:rsidRPr="007E61C9" w:rsidDel="00671A7F" w:rsidRDefault="00AE6EA7" w:rsidP="007E61C9">
      <w:pPr>
        <w:pStyle w:val="Heading2"/>
        <w:numPr>
          <w:ilvl w:val="1"/>
          <w:numId w:val="2"/>
        </w:numPr>
        <w:spacing w:before="0" w:after="200"/>
        <w:ind w:left="567" w:hanging="567"/>
        <w:rPr>
          <w:del w:id="4158" w:author="Remco van Ek" w:date="2015-11-05T20:40:00Z"/>
          <w:bCs w:val="0"/>
          <w:lang w:eastAsia="en-US"/>
          <w:rPrChange w:id="4159" w:author="Remco van Ek" w:date="2015-11-05T20:57:00Z">
            <w:rPr>
              <w:del w:id="4160" w:author="Remco van Ek" w:date="2015-11-05T20:40:00Z"/>
              <w:rStyle w:val="NoSpacingChar"/>
            </w:rPr>
          </w:rPrChange>
        </w:rPr>
        <w:pPrChange w:id="4161" w:author="Remco van Ek" w:date="2015-11-05T20:57:00Z">
          <w:pPr/>
        </w:pPrChange>
      </w:pPr>
      <w:del w:id="4162" w:author="Remco van Ek" w:date="2015-11-05T20:40:00Z">
        <w:r w:rsidRPr="007E61C9" w:rsidDel="00671A7F">
          <w:rPr>
            <w:bCs w:val="0"/>
            <w:lang w:eastAsia="en-US"/>
            <w:rPrChange w:id="4163" w:author="Remco van Ek" w:date="2015-11-05T20:57:00Z">
              <w:rPr>
                <w:rStyle w:val="NoSpacingChar"/>
              </w:rPr>
            </w:rPrChange>
          </w:rPr>
          <w:delText xml:space="preserve">Geschat word dat gedurende de groei/onderzoeksperiode </w:delText>
        </w:r>
      </w:del>
      <w:del w:id="4164" w:author="Remco van Ek" w:date="2015-11-05T20:32:00Z">
        <w:r w:rsidRPr="007E61C9" w:rsidDel="00646139">
          <w:rPr>
            <w:bCs w:val="0"/>
            <w:lang w:eastAsia="en-US"/>
            <w:rPrChange w:id="4165" w:author="Remco van Ek" w:date="2015-11-05T20:57:00Z">
              <w:rPr>
                <w:rStyle w:val="NoSpacingChar"/>
              </w:rPr>
            </w:rPrChange>
          </w:rPr>
          <w:delText>7.7</w:delText>
        </w:r>
      </w:del>
      <w:del w:id="4166" w:author="Remco van Ek" w:date="2015-11-05T20:40:00Z">
        <w:r w:rsidRPr="007E61C9" w:rsidDel="00671A7F">
          <w:rPr>
            <w:bCs w:val="0"/>
            <w:lang w:eastAsia="en-US"/>
            <w:rPrChange w:id="4167" w:author="Remco van Ek" w:date="2015-11-05T20:57:00Z">
              <w:rPr>
                <w:rStyle w:val="NoSpacingChar"/>
              </w:rPr>
            </w:rPrChange>
          </w:rPr>
          <w:delText xml:space="preserve">*10^3 </w:delText>
        </w:r>
      </w:del>
      <w:del w:id="4168" w:author="Remco van Ek" w:date="2015-11-05T20:33:00Z">
        <w:r w:rsidRPr="007E61C9" w:rsidDel="00646139">
          <w:rPr>
            <w:bCs w:val="0"/>
            <w:lang w:eastAsia="en-US"/>
            <w:rPrChange w:id="4169" w:author="Remco van Ek" w:date="2015-11-05T20:57:00Z">
              <w:rPr>
                <w:rStyle w:val="NoSpacingChar"/>
              </w:rPr>
            </w:rPrChange>
          </w:rPr>
          <w:delText>K</w:delText>
        </w:r>
      </w:del>
      <w:del w:id="4170" w:author="Remco van Ek" w:date="2015-11-05T20:40:00Z">
        <w:r w:rsidRPr="007E61C9" w:rsidDel="00671A7F">
          <w:rPr>
            <w:bCs w:val="0"/>
            <w:lang w:eastAsia="en-US"/>
            <w:rPrChange w:id="4171" w:author="Remco van Ek" w:date="2015-11-05T20:57:00Z">
              <w:rPr>
                <w:rStyle w:val="NoSpacingChar"/>
              </w:rPr>
            </w:rPrChange>
          </w:rPr>
          <w:delText>g netto plantmateriaal (drogestof) is ontwikkeld in de gehele slotenpartij.</w:delText>
        </w:r>
      </w:del>
      <w:del w:id="4172" w:author="Remco van Ek" w:date="2015-11-05T20:33:00Z">
        <w:r w:rsidRPr="007E61C9" w:rsidDel="00646139">
          <w:rPr>
            <w:bCs w:val="0"/>
            <w:lang w:eastAsia="en-US"/>
            <w:rPrChange w:id="4173" w:author="Remco van Ek" w:date="2015-11-05T20:57:00Z">
              <w:rPr>
                <w:rStyle w:val="NoSpacingChar"/>
              </w:rPr>
            </w:rPrChange>
          </w:rPr>
          <w:delText xml:space="preserve"> </w:delText>
        </w:r>
      </w:del>
      <w:bookmarkStart w:id="4174" w:name="_Toc434520608"/>
      <w:bookmarkStart w:id="4175" w:name="_Toc434520673"/>
      <w:bookmarkStart w:id="4176" w:name="_Toc434520707"/>
      <w:bookmarkEnd w:id="4174"/>
      <w:bookmarkEnd w:id="4175"/>
      <w:bookmarkEnd w:id="4176"/>
    </w:p>
    <w:p w:rsidR="00AE6EA7" w:rsidRPr="007E61C9" w:rsidDel="00671A7F" w:rsidRDefault="00AE6EA7" w:rsidP="007E61C9">
      <w:pPr>
        <w:pStyle w:val="Heading2"/>
        <w:numPr>
          <w:ilvl w:val="1"/>
          <w:numId w:val="2"/>
        </w:numPr>
        <w:spacing w:before="0" w:after="200"/>
        <w:ind w:left="567" w:hanging="567"/>
        <w:rPr>
          <w:del w:id="4177" w:author="Remco van Ek" w:date="2015-11-05T20:40:00Z"/>
          <w:bCs w:val="0"/>
          <w:lang w:eastAsia="en-US"/>
          <w:rPrChange w:id="4178" w:author="Remco van Ek" w:date="2015-11-05T20:57:00Z">
            <w:rPr>
              <w:del w:id="4179" w:author="Remco van Ek" w:date="2015-11-05T20:40:00Z"/>
              <w:u w:val="single"/>
            </w:rPr>
          </w:rPrChange>
        </w:rPr>
        <w:pPrChange w:id="4180" w:author="Remco van Ek" w:date="2015-11-05T20:57:00Z">
          <w:pPr/>
        </w:pPrChange>
      </w:pPr>
      <w:del w:id="4181" w:author="Remco van Ek" w:date="2015-11-05T20:40:00Z">
        <w:r w:rsidRPr="007E61C9" w:rsidDel="00671A7F">
          <w:rPr>
            <w:bCs w:val="0"/>
            <w:lang w:eastAsia="en-US"/>
            <w:rPrChange w:id="4182" w:author="Remco van Ek" w:date="2015-11-05T20:57:00Z">
              <w:rPr>
                <w:rStyle w:val="NoSpacingChar"/>
                <w:u w:val="single"/>
              </w:rPr>
            </w:rPrChange>
          </w:rPr>
          <w:delText>4. Is een correlatie waarneembaar tussen het 100% oogsten van onderwater vegetatie en het bemonsteren van de watervegetatie met een hark?</w:delText>
        </w:r>
        <w:bookmarkStart w:id="4183" w:name="_Toc434520609"/>
        <w:bookmarkStart w:id="4184" w:name="_Toc434520674"/>
        <w:bookmarkStart w:id="4185" w:name="_Toc434520708"/>
        <w:bookmarkEnd w:id="4183"/>
        <w:bookmarkEnd w:id="4184"/>
        <w:bookmarkEnd w:id="4185"/>
      </w:del>
    </w:p>
    <w:p w:rsidR="00AE6EA7" w:rsidRPr="007E61C9" w:rsidDel="00671A7F" w:rsidRDefault="00AE6EA7" w:rsidP="007E61C9">
      <w:pPr>
        <w:pStyle w:val="Heading2"/>
        <w:numPr>
          <w:ilvl w:val="1"/>
          <w:numId w:val="2"/>
        </w:numPr>
        <w:spacing w:before="0" w:after="200"/>
        <w:ind w:left="567" w:hanging="567"/>
        <w:rPr>
          <w:del w:id="4186" w:author="Remco van Ek" w:date="2015-11-05T20:40:00Z"/>
          <w:bCs w:val="0"/>
          <w:lang w:eastAsia="en-US"/>
          <w:rPrChange w:id="4187" w:author="Remco van Ek" w:date="2015-11-05T20:57:00Z">
            <w:rPr>
              <w:del w:id="4188" w:author="Remco van Ek" w:date="2015-11-05T20:40:00Z"/>
              <w:lang w:eastAsia="en-US"/>
            </w:rPr>
          </w:rPrChange>
        </w:rPr>
        <w:pPrChange w:id="4189" w:author="Remco van Ek" w:date="2015-11-05T20:57:00Z">
          <w:pPr/>
        </w:pPrChange>
      </w:pPr>
      <w:del w:id="4190" w:author="Remco van Ek" w:date="2015-11-05T20:36:00Z">
        <w:r w:rsidRPr="007E61C9" w:rsidDel="00671A7F">
          <w:rPr>
            <w:bCs w:val="0"/>
            <w:lang w:eastAsia="en-US"/>
            <w:rPrChange w:id="4191" w:author="Remco van Ek" w:date="2015-11-05T20:57:00Z">
              <w:rPr>
                <w:lang w:eastAsia="en-US"/>
              </w:rPr>
            </w:rPrChange>
          </w:rPr>
          <w:delText xml:space="preserve">Er is geen uitspraak te doen over een correlatie tussen het 100% oogsten en het harken van een meetpunt. Hiervoor zijn te minimale gegevens bekend van het 100% oogsten omdat deze maar op één punt en op één moment is uitgevoerd. Hieruit kwamen enkel naar voren de drogestofgewichten per plantsoort naar voren en is er een verhouding berekend tussen 100% snoeien van een kolom t.o.v. een geschatte harkkolom die gebruikt is bij de "harkmethode". </w:delText>
        </w:r>
      </w:del>
      <w:bookmarkStart w:id="4192" w:name="_Toc434520610"/>
      <w:bookmarkStart w:id="4193" w:name="_Toc434520675"/>
      <w:bookmarkStart w:id="4194" w:name="_Toc434520709"/>
      <w:bookmarkEnd w:id="4192"/>
      <w:bookmarkEnd w:id="4193"/>
      <w:bookmarkEnd w:id="4194"/>
    </w:p>
    <w:p w:rsidR="00AE6EA7" w:rsidRPr="007E61C9" w:rsidDel="00671A7F" w:rsidRDefault="00AE6EA7" w:rsidP="007E61C9">
      <w:pPr>
        <w:pStyle w:val="Heading2"/>
        <w:numPr>
          <w:ilvl w:val="1"/>
          <w:numId w:val="2"/>
        </w:numPr>
        <w:spacing w:before="0" w:after="200"/>
        <w:ind w:left="567" w:hanging="567"/>
        <w:rPr>
          <w:del w:id="4195" w:author="Remco van Ek" w:date="2015-11-05T20:40:00Z"/>
          <w:bCs w:val="0"/>
          <w:lang w:eastAsia="en-US"/>
          <w:rPrChange w:id="4196" w:author="Remco van Ek" w:date="2015-11-05T20:57:00Z">
            <w:rPr>
              <w:del w:id="4197" w:author="Remco van Ek" w:date="2015-11-05T20:40:00Z"/>
              <w:rStyle w:val="Heading2Char"/>
              <w:rFonts w:asciiTheme="minorHAnsi" w:eastAsiaTheme="minorEastAsia" w:hAnsiTheme="minorHAnsi" w:cstheme="minorBidi"/>
              <w:b w:val="0"/>
              <w:bCs w:val="0"/>
              <w:color w:val="auto"/>
              <w:sz w:val="22"/>
              <w:szCs w:val="22"/>
            </w:rPr>
          </w:rPrChange>
        </w:rPr>
        <w:pPrChange w:id="4198" w:author="Remco van Ek" w:date="2015-11-05T20:57:00Z">
          <w:pPr>
            <w:spacing w:after="200"/>
          </w:pPr>
        </w:pPrChange>
      </w:pPr>
      <w:del w:id="4199" w:author="Remco van Ek" w:date="2015-11-05T20:40:00Z">
        <w:r w:rsidRPr="007E61C9" w:rsidDel="00671A7F">
          <w:rPr>
            <w:bCs w:val="0"/>
            <w:lang w:eastAsia="en-US"/>
            <w:rPrChange w:id="4200" w:author="Remco van Ek" w:date="2015-11-05T20:57:00Z">
              <w:rPr>
                <w:lang w:eastAsia="en-US"/>
              </w:rPr>
            </w:rPrChange>
          </w:rPr>
          <w:br w:type="page"/>
        </w:r>
      </w:del>
    </w:p>
    <w:p w:rsidR="007E61C9" w:rsidRDefault="00AE6EA7" w:rsidP="007E61C9">
      <w:pPr>
        <w:pStyle w:val="Heading2"/>
        <w:numPr>
          <w:ilvl w:val="1"/>
          <w:numId w:val="2"/>
        </w:numPr>
        <w:spacing w:before="0" w:after="200"/>
        <w:ind w:left="567" w:hanging="567"/>
        <w:rPr>
          <w:ins w:id="4201" w:author="Remco van Ek" w:date="2015-11-05T20:57:00Z"/>
        </w:rPr>
        <w:pPrChange w:id="4202" w:author="Remco van Ek" w:date="2015-11-05T20:56:00Z">
          <w:pPr/>
        </w:pPrChange>
      </w:pPr>
      <w:bookmarkStart w:id="4203" w:name="_Toc434520710"/>
      <w:r w:rsidRPr="007E61C9">
        <w:rPr>
          <w:bCs w:val="0"/>
          <w:lang w:eastAsia="en-US"/>
          <w:rPrChange w:id="4204" w:author="Remco van Ek" w:date="2015-11-05T20:57:00Z">
            <w:rPr>
              <w:rStyle w:val="Heading2Char"/>
            </w:rPr>
          </w:rPrChange>
        </w:rPr>
        <w:t>Discussie</w:t>
      </w:r>
      <w:bookmarkEnd w:id="4203"/>
      <w:del w:id="4205" w:author="Remco van Ek" w:date="2015-11-05T20:39:00Z">
        <w:r w:rsidRPr="007E61C9" w:rsidDel="00671A7F">
          <w:rPr>
            <w:bCs w:val="0"/>
            <w:lang w:eastAsia="en-US"/>
            <w:rPrChange w:id="4206" w:author="Remco van Ek" w:date="2015-11-05T20:57:00Z">
              <w:rPr>
                <w:rStyle w:val="Heading2Char"/>
              </w:rPr>
            </w:rPrChange>
          </w:rPr>
          <w:delText>.</w:delText>
        </w:r>
      </w:del>
      <w:del w:id="4207" w:author="Remco van Ek" w:date="2015-11-05T20:57:00Z">
        <w:r w:rsidRPr="007E61C9" w:rsidDel="007E61C9">
          <w:rPr>
            <w:bCs w:val="0"/>
            <w:lang w:eastAsia="en-US"/>
            <w:rPrChange w:id="4208" w:author="Remco van Ek" w:date="2015-11-05T20:57:00Z">
              <w:rPr>
                <w:color w:val="00B050"/>
              </w:rPr>
            </w:rPrChange>
          </w:rPr>
          <w:br/>
        </w:r>
      </w:del>
      <w:del w:id="4209" w:author="Remco van Ek" w:date="2015-11-05T20:58:00Z">
        <w:r w:rsidDel="007E61C9">
          <w:rPr>
            <w:color w:val="00B050"/>
          </w:rPr>
          <w:br/>
        </w:r>
      </w:del>
    </w:p>
    <w:p w:rsidR="00671A7F" w:rsidRPr="007E61C9" w:rsidRDefault="00646139" w:rsidP="007E61C9">
      <w:pPr>
        <w:rPr>
          <w:ins w:id="4210" w:author="Remco van Ek" w:date="2015-11-05T20:44:00Z"/>
          <w:rPrChange w:id="4211" w:author="Remco van Ek" w:date="2015-11-05T20:56:00Z">
            <w:rPr>
              <w:ins w:id="4212" w:author="Remco van Ek" w:date="2015-11-05T20:44:00Z"/>
            </w:rPr>
          </w:rPrChange>
        </w:rPr>
        <w:pPrChange w:id="4213" w:author="Remco van Ek" w:date="2015-11-05T20:56:00Z">
          <w:pPr/>
        </w:pPrChange>
      </w:pPr>
      <w:ins w:id="4214" w:author="Remco van Ek" w:date="2015-11-05T20:26:00Z">
        <w:r w:rsidRPr="007E61C9">
          <w:rPr>
            <w:rPrChange w:id="4215" w:author="Remco van Ek" w:date="2015-11-05T20:56:00Z">
              <w:rPr/>
            </w:rPrChange>
          </w:rPr>
          <w:t xml:space="preserve">In dit onderzoek is </w:t>
        </w:r>
      </w:ins>
      <w:del w:id="4216" w:author="Remco van Ek" w:date="2015-11-05T20:26:00Z">
        <w:r w:rsidR="00AE6EA7" w:rsidRPr="007E61C9" w:rsidDel="00646139">
          <w:rPr>
            <w:rPrChange w:id="4217" w:author="Remco van Ek" w:date="2015-11-05T20:56:00Z">
              <w:rPr/>
            </w:rPrChange>
          </w:rPr>
          <w:delText xml:space="preserve">Bij dit onderzoek is uitgezocht wat </w:delText>
        </w:r>
      </w:del>
      <w:r w:rsidR="00AE6EA7" w:rsidRPr="007E61C9">
        <w:rPr>
          <w:rPrChange w:id="4218" w:author="Remco van Ek" w:date="2015-11-05T20:56:00Z">
            <w:rPr/>
          </w:rPrChange>
        </w:rPr>
        <w:t xml:space="preserve">de verspreiding van verschillende </w:t>
      </w:r>
      <w:ins w:id="4219" w:author="Remco van Ek" w:date="2015-11-05T20:26:00Z">
        <w:r w:rsidRPr="007E61C9">
          <w:rPr>
            <w:rPrChange w:id="4220" w:author="Remco van Ek" w:date="2015-11-05T20:56:00Z">
              <w:rPr/>
            </w:rPrChange>
          </w:rPr>
          <w:t>water</w:t>
        </w:r>
      </w:ins>
      <w:r w:rsidR="00AE6EA7" w:rsidRPr="007E61C9">
        <w:rPr>
          <w:rPrChange w:id="4221" w:author="Remco van Ek" w:date="2015-11-05T20:56:00Z">
            <w:rPr/>
          </w:rPrChange>
        </w:rPr>
        <w:t xml:space="preserve">planten </w:t>
      </w:r>
      <w:del w:id="4222" w:author="Remco van Ek" w:date="2015-11-05T20:26:00Z">
        <w:r w:rsidR="00AE6EA7" w:rsidRPr="007E61C9" w:rsidDel="00646139">
          <w:rPr>
            <w:rPrChange w:id="4223" w:author="Remco van Ek" w:date="2015-11-05T20:56:00Z">
              <w:rPr/>
            </w:rPrChange>
          </w:rPr>
          <w:delText xml:space="preserve">was binnen </w:delText>
        </w:r>
      </w:del>
      <w:ins w:id="4224" w:author="Remco van Ek" w:date="2015-11-05T20:26:00Z">
        <w:r w:rsidRPr="007E61C9">
          <w:rPr>
            <w:rPrChange w:id="4225" w:author="Remco van Ek" w:date="2015-11-05T20:56:00Z">
              <w:rPr/>
            </w:rPrChange>
          </w:rPr>
          <w:t>in de Koopmans</w:t>
        </w:r>
      </w:ins>
      <w:del w:id="4226" w:author="Remco van Ek" w:date="2015-11-05T20:26:00Z">
        <w:r w:rsidR="00AE6EA7" w:rsidRPr="007E61C9" w:rsidDel="00646139">
          <w:rPr>
            <w:rPrChange w:id="4227" w:author="Remco van Ek" w:date="2015-11-05T20:56:00Z">
              <w:rPr/>
            </w:rPrChange>
          </w:rPr>
          <w:delText xml:space="preserve">de </w:delText>
        </w:r>
      </w:del>
      <w:r w:rsidR="00AE6EA7" w:rsidRPr="007E61C9">
        <w:rPr>
          <w:rPrChange w:id="4228" w:author="Remco van Ek" w:date="2015-11-05T20:56:00Z">
            <w:rPr/>
          </w:rPrChange>
        </w:rPr>
        <w:t>polder</w:t>
      </w:r>
      <w:ins w:id="4229" w:author="Remco van Ek" w:date="2015-11-05T20:26:00Z">
        <w:r w:rsidRPr="007E61C9">
          <w:rPr>
            <w:rPrChange w:id="4230" w:author="Remco van Ek" w:date="2015-11-05T20:56:00Z">
              <w:rPr/>
            </w:rPrChange>
          </w:rPr>
          <w:t xml:space="preserve"> onderzocht</w:t>
        </w:r>
      </w:ins>
      <w:r w:rsidR="00AE6EA7" w:rsidRPr="007E61C9">
        <w:rPr>
          <w:rPrChange w:id="4231" w:author="Remco van Ek" w:date="2015-11-05T20:56:00Z">
            <w:rPr/>
          </w:rPrChange>
        </w:rPr>
        <w:t xml:space="preserve">. </w:t>
      </w:r>
      <w:ins w:id="4232" w:author="Remco van Ek" w:date="2015-11-05T20:41:00Z">
        <w:r w:rsidR="00671A7F" w:rsidRPr="007E61C9">
          <w:rPr>
            <w:rPrChange w:id="4233" w:author="Remco van Ek" w:date="2015-11-05T20:56:00Z">
              <w:rPr/>
            </w:rPrChange>
          </w:rPr>
          <w:t xml:space="preserve">Zowel visueel als met de hark is de biomassa bemonsterd. Een locatie is 100% bemonsterd om de efficiëntie van de harkmethode te bepalen. De </w:t>
        </w:r>
      </w:ins>
      <w:ins w:id="4234" w:author="Remco van Ek" w:date="2015-11-05T20:42:00Z">
        <w:r w:rsidR="00671A7F" w:rsidRPr="007E61C9">
          <w:rPr>
            <w:rPrChange w:id="4235" w:author="Remco van Ek" w:date="2015-11-05T20:56:00Z">
              <w:rPr/>
            </w:rPrChange>
          </w:rPr>
          <w:t xml:space="preserve">visuele </w:t>
        </w:r>
      </w:ins>
      <w:ins w:id="4236" w:author="Remco van Ek" w:date="2015-11-05T20:41:00Z">
        <w:r w:rsidR="00671A7F" w:rsidRPr="007E61C9">
          <w:rPr>
            <w:rPrChange w:id="4237" w:author="Remco van Ek" w:date="2015-11-05T20:56:00Z">
              <w:rPr/>
            </w:rPrChange>
          </w:rPr>
          <w:t xml:space="preserve">waarnemingen </w:t>
        </w:r>
      </w:ins>
      <w:ins w:id="4238" w:author="Remco van Ek" w:date="2015-11-05T20:42:00Z">
        <w:r w:rsidR="00671A7F" w:rsidRPr="007E61C9">
          <w:rPr>
            <w:rPrChange w:id="4239" w:author="Remco van Ek" w:date="2015-11-05T20:56:00Z">
              <w:rPr/>
            </w:rPrChange>
          </w:rPr>
          <w:t>lieten een matige correlatie zien met de harkmethode. Dat is niet verbazend omdat beide methode niet heel exact zijn. De visuele schatting is meer “</w:t>
        </w:r>
      </w:ins>
      <w:ins w:id="4240" w:author="Remco van Ek" w:date="2015-11-05T20:43:00Z">
        <w:r w:rsidR="00671A7F" w:rsidRPr="007E61C9">
          <w:rPr>
            <w:rPrChange w:id="4241" w:author="Remco van Ek" w:date="2015-11-05T20:56:00Z">
              <w:rPr/>
            </w:rPrChange>
          </w:rPr>
          <w:t>2D</w:t>
        </w:r>
      </w:ins>
      <w:ins w:id="4242" w:author="Remco van Ek" w:date="2015-11-05T20:42:00Z">
        <w:r w:rsidR="00671A7F" w:rsidRPr="007E61C9">
          <w:rPr>
            <w:rPrChange w:id="4243" w:author="Remco van Ek" w:date="2015-11-05T20:56:00Z">
              <w:rPr/>
            </w:rPrChange>
          </w:rPr>
          <w:t>”</w:t>
        </w:r>
      </w:ins>
      <w:ins w:id="4244" w:author="Remco van Ek" w:date="2015-11-05T20:43:00Z">
        <w:r w:rsidR="00671A7F" w:rsidRPr="007E61C9">
          <w:rPr>
            <w:rPrChange w:id="4245" w:author="Remco van Ek" w:date="2015-11-05T20:56:00Z">
              <w:rPr/>
            </w:rPrChange>
          </w:rPr>
          <w:t xml:space="preserve"> in tegenstelling tot een bemonstering met de hark (“3D”). De meest nauwkeurige bemonstering is een 100% oogst, maar dit is een bewerkelijke methode die alleen voor kleine slootcompartimenten kan worden uitgevoerd</w:t>
        </w:r>
      </w:ins>
      <w:ins w:id="4246" w:author="Remco van Ek" w:date="2015-11-05T20:44:00Z">
        <w:r w:rsidR="00671A7F" w:rsidRPr="007E61C9">
          <w:rPr>
            <w:rPrChange w:id="4247" w:author="Remco van Ek" w:date="2015-11-05T20:56:00Z">
              <w:rPr/>
            </w:rPrChange>
          </w:rPr>
          <w:t>.</w:t>
        </w:r>
      </w:ins>
    </w:p>
    <w:p w:rsidR="00671A7F" w:rsidRDefault="00671A7F" w:rsidP="007E61C9">
      <w:pPr>
        <w:rPr>
          <w:ins w:id="4248" w:author="Remco van Ek" w:date="2015-11-05T20:41:00Z"/>
        </w:rPr>
        <w:pPrChange w:id="4249" w:author="Remco van Ek" w:date="2015-11-05T20:56:00Z">
          <w:pPr/>
        </w:pPrChange>
      </w:pPr>
      <w:ins w:id="4250" w:author="Remco van Ek" w:date="2015-11-05T20:43:00Z">
        <w:r>
          <w:t xml:space="preserve"> </w:t>
        </w:r>
      </w:ins>
    </w:p>
    <w:p w:rsidR="00671A7F" w:rsidRDefault="00671A7F" w:rsidP="00646139">
      <w:pPr>
        <w:rPr>
          <w:ins w:id="4251" w:author="Remco van Ek" w:date="2015-11-05T20:45:00Z"/>
        </w:rPr>
        <w:pPrChange w:id="4252" w:author="Remco van Ek" w:date="2015-11-05T20:26:00Z">
          <w:pPr/>
        </w:pPrChange>
      </w:pPr>
      <w:ins w:id="4253" w:author="Remco van Ek" w:date="2015-11-05T20:44:00Z">
        <w:r>
          <w:t xml:space="preserve">Desondanks laat de harkmethode wel trends zien in de opbouw van biomassa in het groeiseizoen. Ook is een redelijk goed beeld verkregen van de soortensamenstelling van de </w:t>
        </w:r>
        <w:proofErr w:type="spellStart"/>
        <w:r>
          <w:t>ondergedoeken</w:t>
        </w:r>
        <w:proofErr w:type="spellEnd"/>
        <w:r>
          <w:t xml:space="preserve"> waterplan</w:t>
        </w:r>
      </w:ins>
      <w:ins w:id="4254" w:author="Remco van Ek" w:date="2015-11-05T20:45:00Z">
        <w:r>
          <w:t xml:space="preserve">ten en de mate waarin ze voorkomen. </w:t>
        </w:r>
        <w:r w:rsidR="00367A23">
          <w:t xml:space="preserve">Verrassend is dat daar waar Grof hoornblad voorkomt het water troebel is. </w:t>
        </w:r>
      </w:ins>
      <w:ins w:id="4255" w:author="Remco van Ek" w:date="2015-11-05T20:46:00Z">
        <w:r w:rsidR="00367A23">
          <w:t xml:space="preserve">De reden daarvoor is onduidelijk. Mogelijk dat hierin </w:t>
        </w:r>
        <w:proofErr w:type="spellStart"/>
        <w:r w:rsidR="00367A23">
          <w:t>bodemwoelende</w:t>
        </w:r>
        <w:proofErr w:type="spellEnd"/>
        <w:r w:rsidR="00367A23">
          <w:t xml:space="preserve"> vis schuilt. Het is in ieder geval opvallend dat in de loop van het seizoen delen van de watergangen snel helder werden terwijl andere delen troebel werden en bleven.</w:t>
        </w:r>
      </w:ins>
    </w:p>
    <w:p w:rsidR="00367A23" w:rsidRDefault="00AE6EA7" w:rsidP="00646139">
      <w:pPr>
        <w:rPr>
          <w:ins w:id="4256" w:author="Remco van Ek" w:date="2015-11-05T20:47:00Z"/>
        </w:rPr>
        <w:pPrChange w:id="4257" w:author="Remco van Ek" w:date="2015-11-05T20:26:00Z">
          <w:pPr/>
        </w:pPrChange>
      </w:pPr>
      <w:del w:id="4258" w:author="Remco van Ek" w:date="2015-11-05T20:47:00Z">
        <w:r w:rsidDel="00367A23">
          <w:delText xml:space="preserve">de informatie die hier iets over beschrijven zijn redelijk valide omdat hier de harkmethode  is gebruikt maar als bij de kartering op zicht planten werden gezien waarvan niet direct zichtbaar was om welke plant het ging werden de planten nog extra uit het water gehaald. </w:delText>
        </w:r>
      </w:del>
    </w:p>
    <w:p w:rsidR="00AE6EA7" w:rsidDel="00367A23" w:rsidRDefault="00AE6EA7" w:rsidP="00646139">
      <w:pPr>
        <w:rPr>
          <w:del w:id="4259" w:author="Remco van Ek" w:date="2015-11-05T20:48:00Z"/>
        </w:rPr>
        <w:pPrChange w:id="4260" w:author="Remco van Ek" w:date="2015-11-05T20:26:00Z">
          <w:pPr/>
        </w:pPrChange>
      </w:pPr>
      <w:r>
        <w:t xml:space="preserve">De schatting naar de totale netto </w:t>
      </w:r>
      <w:ins w:id="4261" w:author="Remco van Ek" w:date="2015-11-05T20:47:00Z">
        <w:r w:rsidR="00367A23">
          <w:t xml:space="preserve">primaire </w:t>
        </w:r>
      </w:ins>
      <w:r>
        <w:t xml:space="preserve">productie van de gehele polder </w:t>
      </w:r>
      <w:ins w:id="4262" w:author="Remco van Ek" w:date="2015-11-05T20:47:00Z">
        <w:r w:rsidR="00367A23">
          <w:t xml:space="preserve">zal enige marge hebben vanwege diverse </w:t>
        </w:r>
      </w:ins>
      <w:del w:id="4263" w:author="Remco van Ek" w:date="2015-11-05T20:47:00Z">
        <w:r w:rsidDel="00367A23">
          <w:delText xml:space="preserve">is minder valide omdat meer </w:delText>
        </w:r>
      </w:del>
      <w:r>
        <w:t xml:space="preserve">meetartefacten </w:t>
      </w:r>
      <w:ins w:id="4264" w:author="Remco van Ek" w:date="2015-11-05T20:47:00Z">
        <w:r w:rsidR="00367A23">
          <w:t xml:space="preserve">die mede </w:t>
        </w:r>
      </w:ins>
      <w:del w:id="4265" w:author="Remco van Ek" w:date="2015-11-05T20:48:00Z">
        <w:r w:rsidDel="00367A23">
          <w:delText xml:space="preserve">van invloed waren op </w:delText>
        </w:r>
      </w:del>
      <w:ins w:id="4266" w:author="Remco van Ek" w:date="2015-11-05T20:48:00Z">
        <w:r w:rsidR="00367A23">
          <w:t xml:space="preserve">bepalend zijn voor </w:t>
        </w:r>
      </w:ins>
      <w:r>
        <w:t xml:space="preserve">de uitkomst. Nauwkeurigheid van de plantpercentages en verspreiding van de plantsoorten in de gehele polder is tamelijk nauwkeurig omdat 25 punten voor 11 weken zijn onderzocht en de kans daarbij klein is dat planten over het hoofd zijn gezien. </w:t>
      </w:r>
    </w:p>
    <w:p w:rsidR="00AE6EA7" w:rsidRPr="00F74545" w:rsidRDefault="00AE6EA7" w:rsidP="00646139">
      <w:pPr>
        <w:pPrChange w:id="4267" w:author="Remco van Ek" w:date="2015-11-05T20:26:00Z">
          <w:pPr/>
        </w:pPrChange>
      </w:pPr>
      <w:r>
        <w:t xml:space="preserve">Kijken we naar figuur </w:t>
      </w:r>
      <w:del w:id="4268" w:author="Remco van Ek" w:date="2015-11-05T20:48:00Z">
        <w:r w:rsidDel="00367A23">
          <w:delText xml:space="preserve">x </w:delText>
        </w:r>
      </w:del>
      <w:ins w:id="4269" w:author="Remco van Ek" w:date="2015-11-05T20:48:00Z">
        <w:r w:rsidR="00367A23">
          <w:t xml:space="preserve">19 </w:t>
        </w:r>
      </w:ins>
      <w:r>
        <w:t>in</w:t>
      </w:r>
      <w:r w:rsidRPr="00F74545">
        <w:t xml:space="preserve"> par</w:t>
      </w:r>
      <w:r>
        <w:t>agraaf</w:t>
      </w:r>
      <w:r w:rsidRPr="00F74545">
        <w:t xml:space="preserve"> 3.2</w:t>
      </w:r>
      <w:r>
        <w:t xml:space="preserve"> dan valt er iets op. </w:t>
      </w:r>
      <w:r w:rsidRPr="00F74545">
        <w:t>Continue toename van de biomassa is de verwachting. We zien echter ook afname.</w:t>
      </w:r>
      <w:r>
        <w:t xml:space="preserve"> Verschillende m</w:t>
      </w:r>
      <w:r w:rsidRPr="00F74545">
        <w:t>eetartefacten</w:t>
      </w:r>
      <w:r>
        <w:t xml:space="preserve"> kunnen hierop van invloed zijn geweest</w:t>
      </w:r>
      <w:r w:rsidRPr="00F74545">
        <w:t>:</w:t>
      </w:r>
    </w:p>
    <w:p w:rsidR="00AE6EA7" w:rsidRPr="00F74545" w:rsidRDefault="00AE6EA7" w:rsidP="00646139">
      <w:pPr>
        <w:pStyle w:val="ListParagraph"/>
        <w:numPr>
          <w:ilvl w:val="0"/>
          <w:numId w:val="9"/>
        </w:numPr>
        <w:spacing w:line="276" w:lineRule="auto"/>
        <w:pPrChange w:id="4270" w:author="Remco van Ek" w:date="2015-11-05T20:26:00Z">
          <w:pPr>
            <w:pStyle w:val="ListParagraph"/>
            <w:numPr>
              <w:numId w:val="9"/>
            </w:numPr>
            <w:ind w:hanging="360"/>
          </w:pPr>
        </w:pPrChange>
      </w:pPr>
      <w:r w:rsidRPr="00F74545">
        <w:t xml:space="preserve">Niet alles wordt bemonsterd met harkmethode. </w:t>
      </w:r>
      <w:r>
        <w:t xml:space="preserve">Zo is mogelijk </w:t>
      </w:r>
      <w:proofErr w:type="spellStart"/>
      <w:r w:rsidRPr="00367A23">
        <w:rPr>
          <w:i/>
          <w:rPrChange w:id="4271" w:author="Remco van Ek" w:date="2015-11-05T20:49:00Z">
            <w:rPr/>
          </w:rPrChange>
        </w:rPr>
        <w:t>Zanichellia</w:t>
      </w:r>
      <w:proofErr w:type="spellEnd"/>
      <w:r w:rsidRPr="00367A23">
        <w:rPr>
          <w:i/>
          <w:rPrChange w:id="4272" w:author="Remco van Ek" w:date="2015-11-05T20:49:00Z">
            <w:rPr/>
          </w:rPrChange>
        </w:rPr>
        <w:t xml:space="preserve"> </w:t>
      </w:r>
      <w:proofErr w:type="spellStart"/>
      <w:r w:rsidRPr="00367A23">
        <w:rPr>
          <w:i/>
          <w:rPrChange w:id="4273" w:author="Remco van Ek" w:date="2015-11-05T20:49:00Z">
            <w:rPr/>
          </w:rPrChange>
        </w:rPr>
        <w:t>pallustris</w:t>
      </w:r>
      <w:proofErr w:type="spellEnd"/>
      <w:r>
        <w:t xml:space="preserve"> met deze methode</w:t>
      </w:r>
      <w:r w:rsidRPr="00F74545">
        <w:t xml:space="preserve"> onderschat.</w:t>
      </w:r>
      <w:r>
        <w:t xml:space="preserve"> </w:t>
      </w:r>
      <w:del w:id="4274" w:author="Remco van Ek" w:date="2015-11-05T20:49:00Z">
        <w:r w:rsidDel="00367A23">
          <w:delText xml:space="preserve">de </w:delText>
        </w:r>
      </w:del>
      <w:ins w:id="4275" w:author="Remco van Ek" w:date="2015-11-05T20:49:00Z">
        <w:r w:rsidR="00367A23">
          <w:t xml:space="preserve">De </w:t>
        </w:r>
      </w:ins>
      <w:r>
        <w:t xml:space="preserve">reden hiervoor is dat deze soort aan de oevers erg korte stengels had en dan niet worden meegenomen met de hark die gebruikt is voor de "harkmethode" </w:t>
      </w:r>
    </w:p>
    <w:p w:rsidR="00AE6EA7" w:rsidRPr="00F74545" w:rsidRDefault="00AE6EA7" w:rsidP="00646139">
      <w:pPr>
        <w:pStyle w:val="ListParagraph"/>
        <w:numPr>
          <w:ilvl w:val="0"/>
          <w:numId w:val="9"/>
        </w:numPr>
        <w:spacing w:line="276" w:lineRule="auto"/>
        <w:pPrChange w:id="4276" w:author="Remco van Ek" w:date="2015-11-05T20:26:00Z">
          <w:pPr>
            <w:pStyle w:val="ListParagraph"/>
            <w:numPr>
              <w:numId w:val="9"/>
            </w:numPr>
            <w:ind w:hanging="360"/>
          </w:pPr>
        </w:pPrChange>
      </w:pPr>
      <w:r w:rsidRPr="00F74545">
        <w:t>Ruimtelijke heterogeniteit</w:t>
      </w:r>
      <w:r>
        <w:t xml:space="preserve"> heeft mogelijk grote invloed. Daarnaast is er een verschil tussen de hoeveelheid drijvende en ondergedoken </w:t>
      </w:r>
      <w:r w:rsidRPr="00F74545">
        <w:t>plantmateriaal.</w:t>
      </w:r>
      <w:r>
        <w:t xml:space="preserve"> omdat de hark onder het drijvende plantmateriaal doortrekt. Mogelijk dat hierdoor </w:t>
      </w:r>
      <w:proofErr w:type="spellStart"/>
      <w:r w:rsidRPr="00367A23">
        <w:rPr>
          <w:i/>
          <w:rPrChange w:id="4277" w:author="Remco van Ek" w:date="2015-11-05T20:49:00Z">
            <w:rPr/>
          </w:rPrChange>
        </w:rPr>
        <w:t>Ceratophyllum</w:t>
      </w:r>
      <w:proofErr w:type="spellEnd"/>
      <w:r w:rsidRPr="00367A23">
        <w:rPr>
          <w:i/>
          <w:rPrChange w:id="4278" w:author="Remco van Ek" w:date="2015-11-05T20:49:00Z">
            <w:rPr/>
          </w:rPrChange>
        </w:rPr>
        <w:t xml:space="preserve"> </w:t>
      </w:r>
      <w:proofErr w:type="spellStart"/>
      <w:r w:rsidRPr="00367A23">
        <w:rPr>
          <w:i/>
          <w:rPrChange w:id="4279" w:author="Remco van Ek" w:date="2015-11-05T20:49:00Z">
            <w:rPr/>
          </w:rPrChange>
        </w:rPr>
        <w:t>demersum</w:t>
      </w:r>
      <w:proofErr w:type="spellEnd"/>
      <w:r>
        <w:t xml:space="preserve"> is onderschat.</w:t>
      </w:r>
    </w:p>
    <w:p w:rsidR="00AE6EA7" w:rsidRPr="00F74545" w:rsidRDefault="00AE6EA7" w:rsidP="00646139">
      <w:pPr>
        <w:pStyle w:val="ListParagraph"/>
        <w:numPr>
          <w:ilvl w:val="0"/>
          <w:numId w:val="9"/>
        </w:numPr>
        <w:spacing w:line="276" w:lineRule="auto"/>
        <w:pPrChange w:id="4280" w:author="Remco van Ek" w:date="2015-11-05T20:26:00Z">
          <w:pPr>
            <w:pStyle w:val="ListParagraph"/>
            <w:numPr>
              <w:numId w:val="9"/>
            </w:numPr>
            <w:ind w:hanging="360"/>
          </w:pPr>
        </w:pPrChange>
      </w:pPr>
      <w:r w:rsidRPr="00F74545">
        <w:t>Verstoring van de meetlocatie doordat af en toe veel</w:t>
      </w:r>
      <w:r>
        <w:t xml:space="preserve"> plant- en bodemmateriaal</w:t>
      </w:r>
      <w:r w:rsidRPr="00F74545">
        <w:t xml:space="preserve"> omhoog kwam</w:t>
      </w:r>
      <w:r>
        <w:t>.</w:t>
      </w:r>
    </w:p>
    <w:p w:rsidR="00AE6EA7" w:rsidRPr="00F74545" w:rsidRDefault="00AE6EA7" w:rsidP="00646139">
      <w:pPr>
        <w:pStyle w:val="ListParagraph"/>
        <w:numPr>
          <w:ilvl w:val="0"/>
          <w:numId w:val="9"/>
        </w:numPr>
        <w:spacing w:line="276" w:lineRule="auto"/>
        <w:pPrChange w:id="4281" w:author="Remco van Ek" w:date="2015-11-05T20:26:00Z">
          <w:pPr>
            <w:pStyle w:val="ListParagraph"/>
            <w:numPr>
              <w:numId w:val="9"/>
            </w:numPr>
            <w:ind w:hanging="360"/>
          </w:pPr>
        </w:pPrChange>
      </w:pPr>
      <w:r w:rsidRPr="00F74545">
        <w:t>Diepte van de sloot invloed op plantlengte en daarmee op het geharkte gewicht.</w:t>
      </w:r>
      <w:r>
        <w:t xml:space="preserve"> </w:t>
      </w:r>
    </w:p>
    <w:p w:rsidR="00AE6EA7" w:rsidRDefault="00AE6EA7" w:rsidP="00646139">
      <w:pPr>
        <w:pStyle w:val="ListParagraph"/>
        <w:numPr>
          <w:ilvl w:val="0"/>
          <w:numId w:val="9"/>
        </w:numPr>
        <w:spacing w:line="276" w:lineRule="auto"/>
        <w:pPrChange w:id="4282" w:author="Remco van Ek" w:date="2015-11-05T20:26:00Z">
          <w:pPr>
            <w:pStyle w:val="ListParagraph"/>
            <w:numPr>
              <w:numId w:val="9"/>
            </w:numPr>
            <w:ind w:hanging="360"/>
          </w:pPr>
        </w:pPrChange>
      </w:pPr>
      <w:r w:rsidRPr="00F74545">
        <w:t>Grote verschillen in de waterstand waardoor op sommige punten de oever 3 meter breder werd en daarmee de hark niet voldoende van de slootbreedte meenam.</w:t>
      </w:r>
    </w:p>
    <w:p w:rsidR="00AE6EA7" w:rsidDel="00367A23" w:rsidRDefault="00AE6EA7" w:rsidP="00646139">
      <w:pPr>
        <w:rPr>
          <w:del w:id="4283" w:author="Remco van Ek" w:date="2015-11-05T20:49:00Z"/>
        </w:rPr>
        <w:pPrChange w:id="4284" w:author="Remco van Ek" w:date="2015-11-05T20:26:00Z">
          <w:pPr/>
        </w:pPrChange>
      </w:pPr>
      <w:del w:id="4285" w:author="Remco van Ek" w:date="2015-11-05T20:49:00Z">
        <w:r w:rsidRPr="00F74545" w:rsidDel="00367A23">
          <w:delText>Toch zie je een mooie toename in biomassa in de tijd. Komt overeen met verwachting en visuele waarneming. Trend klopt.</w:delText>
        </w:r>
      </w:del>
    </w:p>
    <w:p w:rsidR="00367A23" w:rsidRDefault="00367A23" w:rsidP="00646139">
      <w:pPr>
        <w:rPr>
          <w:ins w:id="4286" w:author="Remco van Ek" w:date="2015-11-05T20:49:00Z"/>
        </w:rPr>
        <w:pPrChange w:id="4287" w:author="Remco van Ek" w:date="2015-11-05T20:26:00Z">
          <w:pPr/>
        </w:pPrChange>
      </w:pPr>
    </w:p>
    <w:p w:rsidR="00367A23" w:rsidRDefault="00AE6EA7" w:rsidP="00646139">
      <w:pPr>
        <w:rPr>
          <w:ins w:id="4288" w:author="Remco van Ek" w:date="2015-11-05T20:50:00Z"/>
        </w:rPr>
        <w:pPrChange w:id="4289" w:author="Remco van Ek" w:date="2015-11-05T20:26:00Z">
          <w:pPr/>
        </w:pPrChange>
      </w:pPr>
      <w:r>
        <w:t xml:space="preserve">Voor de schatting van de totaal netto productie van de gehele polder werd gebruik gemaakt van een "harkkolom" per punt. Op basis hiervan is een volume berekend. Daarnaast is een volume berekend op basis van het DTM van de </w:t>
      </w:r>
      <w:del w:id="4290" w:author="Remco van Ek" w:date="2015-11-05T20:50:00Z">
        <w:r w:rsidDel="00367A23">
          <w:delText>koopmanspolder</w:delText>
        </w:r>
      </w:del>
      <w:ins w:id="4291" w:author="Remco van Ek" w:date="2015-11-05T20:50:00Z">
        <w:r w:rsidR="00367A23">
          <w:t>Koopmanspolder</w:t>
        </w:r>
      </w:ins>
      <w:r>
        <w:t xml:space="preserve">. </w:t>
      </w:r>
      <w:r w:rsidRPr="00F74545">
        <w:t>Fouten in</w:t>
      </w:r>
      <w:r>
        <w:t xml:space="preserve"> deze</w:t>
      </w:r>
      <w:r w:rsidRPr="00F74545">
        <w:t xml:space="preserve"> volumebepaling</w:t>
      </w:r>
      <w:r>
        <w:t>en kunnen zijn ontstaan in de volgende onderdelen. 1-Volumebepaling en 2- Rekenen met het geoogste plantmateriaal.</w:t>
      </w:r>
    </w:p>
    <w:p w:rsidR="00AE6EA7" w:rsidRPr="00F74545" w:rsidRDefault="00AE6EA7" w:rsidP="00646139">
      <w:pPr>
        <w:pPrChange w:id="4292" w:author="Remco van Ek" w:date="2015-11-05T20:26:00Z">
          <w:pPr/>
        </w:pPrChange>
      </w:pPr>
      <w:r>
        <w:br/>
        <w:t>Mogelijke artefacten bij volumebepaling:</w:t>
      </w:r>
    </w:p>
    <w:p w:rsidR="00AE6EA7" w:rsidRDefault="00AE6EA7" w:rsidP="00646139">
      <w:pPr>
        <w:pStyle w:val="ListParagraph"/>
        <w:numPr>
          <w:ilvl w:val="0"/>
          <w:numId w:val="9"/>
        </w:numPr>
        <w:spacing w:line="276" w:lineRule="auto"/>
        <w:pPrChange w:id="4293" w:author="Remco van Ek" w:date="2015-11-05T20:26:00Z">
          <w:pPr>
            <w:pStyle w:val="ListParagraph"/>
            <w:numPr>
              <w:numId w:val="9"/>
            </w:numPr>
            <w:ind w:hanging="360"/>
          </w:pPr>
        </w:pPrChange>
      </w:pPr>
      <w:r>
        <w:t>DTM heeft tekortkomingen.</w:t>
      </w:r>
      <w:r w:rsidRPr="00F74545">
        <w:t xml:space="preserve"> </w:t>
      </w:r>
    </w:p>
    <w:p w:rsidR="00AE6EA7" w:rsidRDefault="00AE6EA7" w:rsidP="00646139">
      <w:pPr>
        <w:pStyle w:val="ListParagraph"/>
        <w:numPr>
          <w:ilvl w:val="0"/>
          <w:numId w:val="9"/>
        </w:numPr>
        <w:spacing w:line="276" w:lineRule="auto"/>
        <w:pPrChange w:id="4294" w:author="Remco van Ek" w:date="2015-11-05T20:26:00Z">
          <w:pPr>
            <w:pStyle w:val="ListParagraph"/>
            <w:numPr>
              <w:numId w:val="9"/>
            </w:numPr>
            <w:ind w:hanging="360"/>
          </w:pPr>
        </w:pPrChange>
      </w:pPr>
      <w:r>
        <w:t>schatting van de geharkte waterkolom per punt is niet nauwkeurig genoeg i.v.m. mogelijke talu</w:t>
      </w:r>
      <w:ins w:id="4295" w:author="Remco van Ek" w:date="2015-11-05T20:50:00Z">
        <w:r w:rsidR="00367A23">
          <w:t>d</w:t>
        </w:r>
      </w:ins>
      <w:del w:id="4296" w:author="Remco van Ek" w:date="2015-11-05T20:50:00Z">
        <w:r w:rsidDel="00367A23">
          <w:delText>t</w:delText>
        </w:r>
      </w:del>
      <w:r>
        <w:t xml:space="preserve"> en verschil in slootdiepte.</w:t>
      </w:r>
    </w:p>
    <w:p w:rsidR="00AE6EA7" w:rsidRDefault="00AE6EA7" w:rsidP="00646139">
      <w:pPr>
        <w:pStyle w:val="ListParagraph"/>
        <w:numPr>
          <w:ilvl w:val="0"/>
          <w:numId w:val="9"/>
        </w:numPr>
        <w:spacing w:line="276" w:lineRule="auto"/>
        <w:pPrChange w:id="4297" w:author="Remco van Ek" w:date="2015-11-05T20:26:00Z">
          <w:pPr>
            <w:pStyle w:val="ListParagraph"/>
            <w:numPr>
              <w:numId w:val="9"/>
            </w:numPr>
            <w:ind w:hanging="360"/>
          </w:pPr>
        </w:pPrChange>
      </w:pPr>
      <w:r>
        <w:t>schatting van de sloottrajecten is niet precies genoeg gemeten maar is met 5 meten nauwkeurig geschat.</w:t>
      </w:r>
    </w:p>
    <w:p w:rsidR="00367A23" w:rsidRDefault="00367A23" w:rsidP="00646139">
      <w:pPr>
        <w:rPr>
          <w:ins w:id="4298" w:author="Remco van Ek" w:date="2015-11-05T20:50:00Z"/>
        </w:rPr>
        <w:pPrChange w:id="4299" w:author="Remco van Ek" w:date="2015-11-05T20:26:00Z">
          <w:pPr/>
        </w:pPrChange>
      </w:pPr>
    </w:p>
    <w:p w:rsidR="00AE6EA7" w:rsidRPr="00F74545" w:rsidRDefault="00AE6EA7" w:rsidP="00646139">
      <w:pPr>
        <w:pPrChange w:id="4300" w:author="Remco van Ek" w:date="2015-11-05T20:26:00Z">
          <w:pPr/>
        </w:pPrChange>
      </w:pPr>
      <w:r>
        <w:t>Mogelijke artefacten bij het r</w:t>
      </w:r>
      <w:r w:rsidRPr="00F74545">
        <w:t xml:space="preserve">ekenen </w:t>
      </w:r>
      <w:r>
        <w:t>met bemonsterd</w:t>
      </w:r>
      <w:r w:rsidRPr="00F74545">
        <w:t xml:space="preserve"> plantmateriaal</w:t>
      </w:r>
      <w:r>
        <w:t>:</w:t>
      </w:r>
      <w:r w:rsidRPr="00F74545">
        <w:t xml:space="preserve"> </w:t>
      </w:r>
    </w:p>
    <w:p w:rsidR="00AE6EA7" w:rsidRPr="00F74545" w:rsidRDefault="00AE6EA7" w:rsidP="00646139">
      <w:pPr>
        <w:pStyle w:val="ListParagraph"/>
        <w:numPr>
          <w:ilvl w:val="0"/>
          <w:numId w:val="9"/>
        </w:numPr>
        <w:spacing w:line="276" w:lineRule="auto"/>
        <w:pPrChange w:id="4301" w:author="Remco van Ek" w:date="2015-11-05T20:26:00Z">
          <w:pPr>
            <w:pStyle w:val="ListParagraph"/>
            <w:numPr>
              <w:numId w:val="9"/>
            </w:numPr>
            <w:ind w:hanging="360"/>
          </w:pPr>
        </w:pPrChange>
      </w:pPr>
      <w:r w:rsidRPr="00F74545">
        <w:t>bij 100% oogst alleen boven de grond afgeknipt, bij harkmethode ook vaak wortels van de planten aanwezig</w:t>
      </w:r>
    </w:p>
    <w:p w:rsidR="00AE6EA7" w:rsidRPr="00F74545" w:rsidRDefault="00AE6EA7" w:rsidP="00646139">
      <w:pPr>
        <w:pStyle w:val="ListParagraph"/>
        <w:numPr>
          <w:ilvl w:val="0"/>
          <w:numId w:val="9"/>
        </w:numPr>
        <w:spacing w:line="276" w:lineRule="auto"/>
        <w:pPrChange w:id="4302" w:author="Remco van Ek" w:date="2015-11-05T20:26:00Z">
          <w:pPr>
            <w:pStyle w:val="ListParagraph"/>
            <w:numPr>
              <w:numId w:val="9"/>
            </w:numPr>
            <w:ind w:hanging="360"/>
          </w:pPr>
        </w:pPrChange>
      </w:pPr>
      <w:proofErr w:type="spellStart"/>
      <w:r w:rsidRPr="00367A23">
        <w:rPr>
          <w:i/>
          <w:rPrChange w:id="4303" w:author="Remco van Ek" w:date="2015-11-05T20:50:00Z">
            <w:rPr/>
          </w:rPrChange>
        </w:rPr>
        <w:t>Ceratophyllum</w:t>
      </w:r>
      <w:proofErr w:type="spellEnd"/>
      <w:r w:rsidRPr="00367A23">
        <w:rPr>
          <w:i/>
          <w:rPrChange w:id="4304" w:author="Remco van Ek" w:date="2015-11-05T20:50:00Z">
            <w:rPr/>
          </w:rPrChange>
        </w:rPr>
        <w:t xml:space="preserve"> </w:t>
      </w:r>
      <w:proofErr w:type="spellStart"/>
      <w:r w:rsidRPr="00367A23">
        <w:rPr>
          <w:i/>
          <w:rPrChange w:id="4305" w:author="Remco van Ek" w:date="2015-11-05T20:50:00Z">
            <w:rPr/>
          </w:rPrChange>
        </w:rPr>
        <w:t>demersum</w:t>
      </w:r>
      <w:proofErr w:type="spellEnd"/>
      <w:r w:rsidRPr="00F74545">
        <w:t xml:space="preserve"> is een </w:t>
      </w:r>
      <w:proofErr w:type="spellStart"/>
      <w:r w:rsidRPr="00F74545">
        <w:t>wortelloze</w:t>
      </w:r>
      <w:proofErr w:type="spellEnd"/>
      <w:r w:rsidRPr="00F74545">
        <w:t xml:space="preserve"> plant en bevind</w:t>
      </w:r>
      <w:ins w:id="4306" w:author="Remco van Ek" w:date="2015-11-05T20:50:00Z">
        <w:r w:rsidR="00367A23">
          <w:t>t</w:t>
        </w:r>
      </w:ins>
      <w:r w:rsidRPr="00F74545">
        <w:t xml:space="preserve"> zich soms drijvend in het water, door stroming in de sloten heeft </w:t>
      </w:r>
      <w:proofErr w:type="gramStart"/>
      <w:r w:rsidRPr="00F74545">
        <w:t>dit</w:t>
      </w:r>
      <w:proofErr w:type="gramEnd"/>
      <w:r w:rsidRPr="00F74545">
        <w:t xml:space="preserve"> invloed op de </w:t>
      </w:r>
      <w:proofErr w:type="spellStart"/>
      <w:r w:rsidRPr="00F74545">
        <w:t>bedekkking</w:t>
      </w:r>
      <w:proofErr w:type="spellEnd"/>
      <w:r w:rsidRPr="00F74545">
        <w:t xml:space="preserve"> van dat</w:t>
      </w:r>
      <w:r>
        <w:t xml:space="preserve"> punt en ook het binnenhalen van</w:t>
      </w:r>
      <w:r w:rsidRPr="00F74545">
        <w:t xml:space="preserve"> het mater</w:t>
      </w:r>
      <w:ins w:id="4307" w:author="Remco van Ek" w:date="2015-11-05T20:50:00Z">
        <w:r w:rsidR="00367A23">
          <w:t>i</w:t>
        </w:r>
      </w:ins>
      <w:r w:rsidRPr="00F74545">
        <w:t>aal.</w:t>
      </w:r>
    </w:p>
    <w:p w:rsidR="00AE6EA7" w:rsidRPr="00F74545" w:rsidRDefault="00AE6EA7" w:rsidP="00646139">
      <w:pPr>
        <w:pStyle w:val="ListParagraph"/>
        <w:numPr>
          <w:ilvl w:val="0"/>
          <w:numId w:val="9"/>
        </w:numPr>
        <w:spacing w:line="276" w:lineRule="auto"/>
        <w:pPrChange w:id="4308" w:author="Remco van Ek" w:date="2015-11-05T20:26:00Z">
          <w:pPr>
            <w:pStyle w:val="ListParagraph"/>
            <w:numPr>
              <w:numId w:val="9"/>
            </w:numPr>
            <w:ind w:hanging="360"/>
          </w:pPr>
        </w:pPrChange>
      </w:pPr>
      <w:r>
        <w:t>Kroos bevatte veel gewicht bij de 100% oogst maar is niet meegenomen in de schatting van de netto productie in de gehele polder.</w:t>
      </w:r>
    </w:p>
    <w:p w:rsidR="00367A23" w:rsidRDefault="00367A23" w:rsidP="00671A7F">
      <w:pPr>
        <w:spacing w:after="200"/>
        <w:ind w:left="360"/>
        <w:rPr>
          <w:ins w:id="4309" w:author="Remco van Ek" w:date="2015-11-05T20:50:00Z"/>
          <w:rStyle w:val="Heading2Char"/>
          <w:lang w:eastAsia="en-US"/>
        </w:rPr>
        <w:pPrChange w:id="4310" w:author="Remco van Ek" w:date="2015-11-05T20:40:00Z">
          <w:pPr>
            <w:pStyle w:val="ListParagraph"/>
            <w:numPr>
              <w:numId w:val="9"/>
            </w:numPr>
            <w:spacing w:after="200"/>
            <w:ind w:hanging="360"/>
          </w:pPr>
        </w:pPrChange>
      </w:pPr>
    </w:p>
    <w:p w:rsidR="007E61C9" w:rsidRDefault="00671A7F" w:rsidP="007E61C9">
      <w:pPr>
        <w:pStyle w:val="Heading2"/>
        <w:numPr>
          <w:ilvl w:val="1"/>
          <w:numId w:val="2"/>
        </w:numPr>
        <w:spacing w:before="0" w:after="200"/>
        <w:ind w:left="567" w:hanging="567"/>
        <w:rPr>
          <w:ins w:id="4311" w:author="Remco van Ek" w:date="2015-11-05T20:59:00Z"/>
        </w:rPr>
        <w:pPrChange w:id="4312" w:author="Remco van Ek" w:date="2015-11-05T20:59:00Z">
          <w:pPr>
            <w:pStyle w:val="ListParagraph"/>
            <w:numPr>
              <w:numId w:val="9"/>
            </w:numPr>
            <w:spacing w:after="200"/>
            <w:ind w:hanging="360"/>
          </w:pPr>
        </w:pPrChange>
      </w:pPr>
      <w:bookmarkStart w:id="4313" w:name="_Toc434520711"/>
      <w:ins w:id="4314" w:author="Remco van Ek" w:date="2015-11-05T20:40:00Z">
        <w:r w:rsidRPr="007E61C9">
          <w:rPr>
            <w:lang w:eastAsia="en-US"/>
            <w:rPrChange w:id="4315" w:author="Remco van Ek" w:date="2015-11-05T20:59:00Z">
              <w:rPr>
                <w:rStyle w:val="Heading2Char"/>
                <w:lang w:eastAsia="en-US"/>
              </w:rPr>
            </w:rPrChange>
          </w:rPr>
          <w:t>Conclusies</w:t>
        </w:r>
      </w:ins>
      <w:bookmarkEnd w:id="4313"/>
    </w:p>
    <w:p w:rsidR="00671A7F" w:rsidRPr="007E61C9" w:rsidRDefault="00671A7F" w:rsidP="007E61C9">
      <w:pPr>
        <w:rPr>
          <w:ins w:id="4316" w:author="Remco van Ek" w:date="2015-11-05T20:58:00Z"/>
          <w:rPrChange w:id="4317" w:author="Remco van Ek" w:date="2015-11-05T21:00:00Z">
            <w:rPr>
              <w:ins w:id="4318" w:author="Remco van Ek" w:date="2015-11-05T20:58:00Z"/>
            </w:rPr>
          </w:rPrChange>
        </w:rPr>
        <w:pPrChange w:id="4319" w:author="Remco van Ek" w:date="2015-11-05T21:00:00Z">
          <w:pPr>
            <w:pStyle w:val="ListParagraph"/>
            <w:numPr>
              <w:numId w:val="9"/>
            </w:numPr>
            <w:spacing w:after="200"/>
            <w:ind w:hanging="360"/>
          </w:pPr>
        </w:pPrChange>
      </w:pPr>
      <w:ins w:id="4320" w:author="Remco van Ek" w:date="2015-11-05T20:40:00Z">
        <w:r w:rsidRPr="007E61C9">
          <w:rPr>
            <w:rPrChange w:id="4321" w:author="Remco van Ek" w:date="2015-11-05T21:00:00Z">
              <w:rPr/>
            </w:rPrChange>
          </w:rPr>
          <w:t xml:space="preserve">In paragraaf 1.2 zijn een aantal onderzoeksvragen gesteld. In deze paragraaf wordt op elke vraag een antwoord gegeven op basis van de uitkomsten van het onderzoek. </w:t>
        </w:r>
      </w:ins>
    </w:p>
    <w:p w:rsidR="007E61C9" w:rsidRPr="007E61C9" w:rsidRDefault="007E61C9" w:rsidP="007E61C9">
      <w:pPr>
        <w:rPr>
          <w:ins w:id="4322" w:author="Remco van Ek" w:date="2015-11-05T20:40:00Z"/>
          <w:rPrChange w:id="4323" w:author="Remco van Ek" w:date="2015-11-05T21:00:00Z">
            <w:rPr>
              <w:ins w:id="4324" w:author="Remco van Ek" w:date="2015-11-05T20:40:00Z"/>
            </w:rPr>
          </w:rPrChange>
        </w:rPr>
        <w:pPrChange w:id="4325" w:author="Remco van Ek" w:date="2015-11-05T21:00:00Z">
          <w:pPr>
            <w:pStyle w:val="ListParagraph"/>
            <w:numPr>
              <w:numId w:val="9"/>
            </w:numPr>
            <w:spacing w:after="200"/>
            <w:ind w:hanging="360"/>
          </w:pPr>
        </w:pPrChange>
      </w:pPr>
    </w:p>
    <w:p w:rsidR="00671A7F" w:rsidRPr="00367A23" w:rsidRDefault="00671A7F" w:rsidP="00367A23">
      <w:pPr>
        <w:ind w:left="360"/>
        <w:rPr>
          <w:ins w:id="4326" w:author="Remco van Ek" w:date="2015-11-05T20:40:00Z"/>
          <w:b/>
          <w:i/>
          <w:color w:val="00B050"/>
          <w:rPrChange w:id="4327" w:author="Remco van Ek" w:date="2015-11-05T20:51:00Z">
            <w:rPr>
              <w:ins w:id="4328" w:author="Remco van Ek" w:date="2015-11-05T20:40:00Z"/>
              <w:color w:val="00B050"/>
            </w:rPr>
          </w:rPrChange>
        </w:rPr>
        <w:pPrChange w:id="4329" w:author="Remco van Ek" w:date="2015-11-05T20:51:00Z">
          <w:pPr>
            <w:pStyle w:val="ListParagraph"/>
            <w:numPr>
              <w:numId w:val="9"/>
            </w:numPr>
            <w:ind w:hanging="360"/>
          </w:pPr>
        </w:pPrChange>
      </w:pPr>
      <w:ins w:id="4330" w:author="Remco van Ek" w:date="2015-11-05T20:40:00Z">
        <w:r w:rsidRPr="00367A23">
          <w:rPr>
            <w:b/>
            <w:i/>
            <w:rPrChange w:id="4331" w:author="Remco van Ek" w:date="2015-11-05T20:51:00Z">
              <w:rPr/>
            </w:rPrChange>
          </w:rPr>
          <w:t xml:space="preserve">1. Wat is de soortensamenstelling van </w:t>
        </w:r>
        <w:proofErr w:type="gramStart"/>
        <w:r w:rsidRPr="00367A23">
          <w:rPr>
            <w:b/>
            <w:i/>
            <w:rPrChange w:id="4332" w:author="Remco van Ek" w:date="2015-11-05T20:51:00Z">
              <w:rPr/>
            </w:rPrChange>
          </w:rPr>
          <w:t>de</w:t>
        </w:r>
        <w:proofErr w:type="gramEnd"/>
        <w:r w:rsidRPr="00367A23">
          <w:rPr>
            <w:b/>
            <w:i/>
            <w:rPrChange w:id="4333" w:author="Remco van Ek" w:date="2015-11-05T20:51:00Z">
              <w:rPr/>
            </w:rPrChange>
          </w:rPr>
          <w:t xml:space="preserve"> onderwater vegetatie in de verschillende delen van het slotenstelsel van de Koopmanspolder? Zijn er significante verschillen waar te nemen in soortensamenstelling en bedekking?</w:t>
        </w:r>
      </w:ins>
    </w:p>
    <w:p w:rsidR="00671A7F" w:rsidRDefault="00671A7F" w:rsidP="00367A23">
      <w:pPr>
        <w:ind w:left="360"/>
        <w:rPr>
          <w:ins w:id="4334" w:author="Remco van Ek" w:date="2015-11-05T20:40:00Z"/>
        </w:rPr>
        <w:pPrChange w:id="4335" w:author="Remco van Ek" w:date="2015-11-05T20:51:00Z">
          <w:pPr>
            <w:pStyle w:val="ListParagraph"/>
            <w:numPr>
              <w:numId w:val="9"/>
            </w:numPr>
            <w:ind w:hanging="360"/>
          </w:pPr>
        </w:pPrChange>
      </w:pPr>
      <w:ins w:id="4336" w:author="Remco van Ek" w:date="2015-11-05T20:40:00Z">
        <w:r w:rsidRPr="00261868">
          <w:t xml:space="preserve">Er zijn grote verschillen gevonden in de soortensamenhang </w:t>
        </w:r>
        <w:r>
          <w:t>en kwantiteit plantmateriaal tussen</w:t>
        </w:r>
        <w:r w:rsidRPr="00261868">
          <w:t xml:space="preserve"> de verschillende punten</w:t>
        </w:r>
        <w:r>
          <w:t xml:space="preserve">. Aan de noordzijde van de polder was het water troebel bevond zich voornamelijk </w:t>
        </w:r>
        <w:proofErr w:type="spellStart"/>
        <w:r w:rsidRPr="00367A23">
          <w:rPr>
            <w:i/>
            <w:rPrChange w:id="4337" w:author="Remco van Ek" w:date="2015-11-05T20:51:00Z">
              <w:rPr>
                <w:i/>
              </w:rPr>
            </w:rPrChange>
          </w:rPr>
          <w:t>Ceratophyllum</w:t>
        </w:r>
        <w:proofErr w:type="spellEnd"/>
        <w:r w:rsidRPr="00367A23">
          <w:rPr>
            <w:i/>
            <w:rPrChange w:id="4338" w:author="Remco van Ek" w:date="2015-11-05T20:51:00Z">
              <w:rPr>
                <w:i/>
              </w:rPr>
            </w:rPrChange>
          </w:rPr>
          <w:t xml:space="preserve"> </w:t>
        </w:r>
        <w:proofErr w:type="spellStart"/>
        <w:r w:rsidRPr="00367A23">
          <w:rPr>
            <w:i/>
            <w:rPrChange w:id="4339" w:author="Remco van Ek" w:date="2015-11-05T20:51:00Z">
              <w:rPr>
                <w:i/>
              </w:rPr>
            </w:rPrChange>
          </w:rPr>
          <w:t>demersum</w:t>
        </w:r>
        <w:proofErr w:type="spellEnd"/>
        <w:r>
          <w:t xml:space="preserve"> en de harkmethode gaf relatief lage waarden voor het </w:t>
        </w:r>
        <w:proofErr w:type="spellStart"/>
        <w:r>
          <w:t>versgewicht</w:t>
        </w:r>
        <w:proofErr w:type="spellEnd"/>
        <w:r>
          <w:t xml:space="preserve">. Bij een van de punten was de som van het </w:t>
        </w:r>
        <w:proofErr w:type="spellStart"/>
        <w:r>
          <w:t>versgewicht</w:t>
        </w:r>
        <w:proofErr w:type="spellEnd"/>
        <w:r>
          <w:t xml:space="preserve"> slechts 7 gram. In de spiraalsloten en in de ringsloot aan de zuid zijde van de polder werd voornamelijk </w:t>
        </w:r>
        <w:proofErr w:type="spellStart"/>
        <w:r w:rsidRPr="00367A23">
          <w:rPr>
            <w:i/>
            <w:rPrChange w:id="4340" w:author="Remco van Ek" w:date="2015-11-05T20:51:00Z">
              <w:rPr>
                <w:i/>
              </w:rPr>
            </w:rPrChange>
          </w:rPr>
          <w:t>Elodea</w:t>
        </w:r>
        <w:proofErr w:type="spellEnd"/>
        <w:r w:rsidRPr="00367A23">
          <w:rPr>
            <w:i/>
            <w:rPrChange w:id="4341" w:author="Remco van Ek" w:date="2015-11-05T20:51:00Z">
              <w:rPr>
                <w:i/>
              </w:rPr>
            </w:rPrChange>
          </w:rPr>
          <w:t xml:space="preserve"> </w:t>
        </w:r>
        <w:proofErr w:type="spellStart"/>
        <w:r w:rsidRPr="00367A23">
          <w:rPr>
            <w:i/>
            <w:rPrChange w:id="4342" w:author="Remco van Ek" w:date="2015-11-05T20:51:00Z">
              <w:rPr>
                <w:i/>
              </w:rPr>
            </w:rPrChange>
          </w:rPr>
          <w:t>nutalli</w:t>
        </w:r>
        <w:proofErr w:type="spellEnd"/>
        <w:r>
          <w:t xml:space="preserve"> gevonden en waren (over het algemeen) de geharkte gewichten groter. Hier werden som s een </w:t>
        </w:r>
        <w:proofErr w:type="spellStart"/>
        <w:r>
          <w:t>versgewicht</w:t>
        </w:r>
        <w:proofErr w:type="spellEnd"/>
        <w:r>
          <w:t xml:space="preserve"> gevonden tot </w:t>
        </w:r>
        <w:r w:rsidRPr="00DF0F64">
          <w:t>15129</w:t>
        </w:r>
        <w:r>
          <w:t xml:space="preserve"> gram. Tussen verschillende sloottrajecten (oud versus nieuw) zijn geen significante verschillen gevonden.</w:t>
        </w:r>
      </w:ins>
    </w:p>
    <w:p w:rsidR="00671A7F" w:rsidRDefault="00671A7F" w:rsidP="00367A23">
      <w:pPr>
        <w:pStyle w:val="ListParagraph"/>
        <w:spacing w:line="276" w:lineRule="auto"/>
        <w:rPr>
          <w:ins w:id="4343" w:author="Remco van Ek" w:date="2015-11-05T20:40:00Z"/>
        </w:rPr>
        <w:pPrChange w:id="4344" w:author="Remco van Ek" w:date="2015-11-05T20:51:00Z">
          <w:pPr>
            <w:pStyle w:val="ListParagraph"/>
            <w:numPr>
              <w:numId w:val="9"/>
            </w:numPr>
            <w:ind w:hanging="360"/>
          </w:pPr>
        </w:pPrChange>
      </w:pPr>
    </w:p>
    <w:p w:rsidR="00671A7F" w:rsidRPr="00367A23" w:rsidRDefault="00671A7F" w:rsidP="00367A23">
      <w:pPr>
        <w:ind w:left="360"/>
        <w:rPr>
          <w:ins w:id="4345" w:author="Remco van Ek" w:date="2015-11-05T20:40:00Z"/>
          <w:b/>
          <w:i/>
          <w:rPrChange w:id="4346" w:author="Remco van Ek" w:date="2015-11-05T20:51:00Z">
            <w:rPr>
              <w:ins w:id="4347" w:author="Remco van Ek" w:date="2015-11-05T20:40:00Z"/>
            </w:rPr>
          </w:rPrChange>
        </w:rPr>
        <w:pPrChange w:id="4348" w:author="Remco van Ek" w:date="2015-11-05T20:51:00Z">
          <w:pPr>
            <w:pStyle w:val="ListParagraph"/>
            <w:numPr>
              <w:numId w:val="9"/>
            </w:numPr>
            <w:ind w:hanging="360"/>
          </w:pPr>
        </w:pPrChange>
      </w:pPr>
      <w:ins w:id="4349" w:author="Remco van Ek" w:date="2015-11-05T20:40:00Z">
        <w:r w:rsidRPr="00367A23">
          <w:rPr>
            <w:b/>
            <w:i/>
            <w:rPrChange w:id="4350" w:author="Remco van Ek" w:date="2015-11-05T20:51:00Z">
              <w:rPr/>
            </w:rPrChange>
          </w:rPr>
          <w:t xml:space="preserve">2. Kan een beeld worden verkregen van de groei van </w:t>
        </w:r>
        <w:proofErr w:type="gramStart"/>
        <w:r w:rsidRPr="00367A23">
          <w:rPr>
            <w:b/>
            <w:i/>
            <w:rPrChange w:id="4351" w:author="Remco van Ek" w:date="2015-11-05T20:51:00Z">
              <w:rPr/>
            </w:rPrChange>
          </w:rPr>
          <w:t>de</w:t>
        </w:r>
        <w:proofErr w:type="gramEnd"/>
        <w:r w:rsidRPr="00367A23">
          <w:rPr>
            <w:b/>
            <w:i/>
            <w:rPrChange w:id="4352" w:author="Remco van Ek" w:date="2015-11-05T20:51:00Z">
              <w:rPr/>
            </w:rPrChange>
          </w:rPr>
          <w:t xml:space="preserve"> onderwater vegetatie gedurende het groeiseizoen? Zijn er significante verschillen waar te nemen?</w:t>
        </w:r>
      </w:ins>
    </w:p>
    <w:p w:rsidR="00671A7F" w:rsidRDefault="00671A7F" w:rsidP="00367A23">
      <w:pPr>
        <w:ind w:left="360"/>
        <w:rPr>
          <w:ins w:id="4353" w:author="Remco van Ek" w:date="2015-11-05T20:40:00Z"/>
        </w:rPr>
        <w:pPrChange w:id="4354" w:author="Remco van Ek" w:date="2015-11-05T20:51:00Z">
          <w:pPr>
            <w:pStyle w:val="ListParagraph"/>
            <w:numPr>
              <w:numId w:val="9"/>
            </w:numPr>
            <w:ind w:hanging="360"/>
          </w:pPr>
        </w:pPrChange>
      </w:pPr>
      <w:ins w:id="4355" w:author="Remco van Ek" w:date="2015-11-05T20:40:00Z">
        <w:r w:rsidRPr="00261868">
          <w:rPr>
            <w:rStyle w:val="NoSpacingChar"/>
          </w:rPr>
          <w:t>Er is duidelijk een trend zichtbaar in de groei van de onderwatervegetatie</w:t>
        </w:r>
        <w:r>
          <w:rPr>
            <w:rStyle w:val="NoSpacingChar"/>
          </w:rPr>
          <w:t xml:space="preserve">. Zowel </w:t>
        </w:r>
        <w:r w:rsidRPr="00261868">
          <w:rPr>
            <w:rStyle w:val="NoSpacingChar"/>
          </w:rPr>
          <w:t xml:space="preserve">visueel als met de harkmethode is deze trend </w:t>
        </w:r>
        <w:r>
          <w:rPr>
            <w:rStyle w:val="NoSpacingChar"/>
          </w:rPr>
          <w:t>waarneembaar</w:t>
        </w:r>
        <w:r>
          <w:t>.</w:t>
        </w:r>
        <w:r w:rsidRPr="00261868">
          <w:t xml:space="preserve"> </w:t>
        </w:r>
        <w:r>
          <w:t>De groei van de ondergedoken waterplanten kwam laat op gang</w:t>
        </w:r>
        <w:r w:rsidRPr="00261868">
          <w:t xml:space="preserve"> </w:t>
        </w:r>
        <w:r>
          <w:t>door het koude voorjaar. A</w:t>
        </w:r>
        <w:r w:rsidRPr="00261868">
          <w:t>an het einde van de periode was op enkele punten een begroeiing van 100%</w:t>
        </w:r>
        <w:r>
          <w:t xml:space="preserve"> bedekking.</w:t>
        </w:r>
      </w:ins>
    </w:p>
    <w:p w:rsidR="00671A7F" w:rsidRDefault="00671A7F" w:rsidP="00367A23">
      <w:pPr>
        <w:ind w:left="360"/>
        <w:rPr>
          <w:ins w:id="4356" w:author="Remco van Ek" w:date="2015-11-05T20:40:00Z"/>
        </w:rPr>
        <w:pPrChange w:id="4357" w:author="Remco van Ek" w:date="2015-11-05T20:51:00Z">
          <w:pPr>
            <w:pStyle w:val="ListParagraph"/>
            <w:numPr>
              <w:numId w:val="9"/>
            </w:numPr>
            <w:ind w:hanging="360"/>
          </w:pPr>
        </w:pPrChange>
      </w:pPr>
      <w:ins w:id="4358" w:author="Remco van Ek" w:date="2015-11-05T20:40:00Z">
        <w:r>
          <w:t xml:space="preserve">  </w:t>
        </w:r>
        <w:r w:rsidRPr="00261868">
          <w:t xml:space="preserve"> </w:t>
        </w:r>
      </w:ins>
    </w:p>
    <w:p w:rsidR="00671A7F" w:rsidRPr="00367A23" w:rsidRDefault="00671A7F" w:rsidP="00367A23">
      <w:pPr>
        <w:ind w:left="360"/>
        <w:rPr>
          <w:ins w:id="4359" w:author="Remco van Ek" w:date="2015-11-05T20:40:00Z"/>
          <w:b/>
          <w:i/>
          <w:rPrChange w:id="4360" w:author="Remco van Ek" w:date="2015-11-05T20:51:00Z">
            <w:rPr>
              <w:ins w:id="4361" w:author="Remco van Ek" w:date="2015-11-05T20:40:00Z"/>
            </w:rPr>
          </w:rPrChange>
        </w:rPr>
        <w:pPrChange w:id="4362" w:author="Remco van Ek" w:date="2015-11-05T20:51:00Z">
          <w:pPr>
            <w:pStyle w:val="ListParagraph"/>
            <w:numPr>
              <w:numId w:val="9"/>
            </w:numPr>
            <w:ind w:hanging="360"/>
          </w:pPr>
        </w:pPrChange>
      </w:pPr>
      <w:ins w:id="4363" w:author="Remco van Ek" w:date="2015-11-05T20:40:00Z">
        <w:r w:rsidRPr="00367A23">
          <w:rPr>
            <w:b/>
            <w:i/>
            <w:rPrChange w:id="4364" w:author="Remco van Ek" w:date="2015-11-05T20:51:00Z">
              <w:rPr/>
            </w:rPrChange>
          </w:rPr>
          <w:t>3. Hoeveel biomassa produceert de onderwatervegetatie in de Koopmanspolder?</w:t>
        </w:r>
      </w:ins>
    </w:p>
    <w:p w:rsidR="00671A7F" w:rsidRDefault="00671A7F" w:rsidP="00367A23">
      <w:pPr>
        <w:ind w:left="360"/>
        <w:rPr>
          <w:ins w:id="4365" w:author="Remco van Ek" w:date="2015-11-05T20:40:00Z"/>
          <w:rStyle w:val="NoSpacingChar"/>
        </w:rPr>
        <w:pPrChange w:id="4366" w:author="Remco van Ek" w:date="2015-11-05T20:51:00Z">
          <w:pPr>
            <w:pStyle w:val="ListParagraph"/>
            <w:numPr>
              <w:numId w:val="9"/>
            </w:numPr>
            <w:ind w:hanging="360"/>
          </w:pPr>
        </w:pPrChange>
      </w:pPr>
      <w:ins w:id="4367" w:author="Remco van Ek" w:date="2015-11-05T20:40:00Z">
        <w:r w:rsidRPr="00261868">
          <w:rPr>
            <w:rStyle w:val="NoSpacingChar"/>
          </w:rPr>
          <w:t xml:space="preserve">Geschat word dat gedurende de groei/onderzoeksperiode </w:t>
        </w:r>
        <w:r>
          <w:rPr>
            <w:rStyle w:val="NoSpacingChar"/>
          </w:rPr>
          <w:t>11*10^3 kg netto</w:t>
        </w:r>
        <w:r w:rsidRPr="00261868">
          <w:rPr>
            <w:rStyle w:val="NoSpacingChar"/>
          </w:rPr>
          <w:t xml:space="preserve"> plantmateriaal</w:t>
        </w:r>
        <w:r>
          <w:rPr>
            <w:rStyle w:val="NoSpacingChar"/>
          </w:rPr>
          <w:t xml:space="preserve"> (</w:t>
        </w:r>
        <w:proofErr w:type="spellStart"/>
        <w:r>
          <w:rPr>
            <w:rStyle w:val="NoSpacingChar"/>
          </w:rPr>
          <w:t>drogestof</w:t>
        </w:r>
        <w:proofErr w:type="spellEnd"/>
        <w:r>
          <w:rPr>
            <w:rStyle w:val="NoSpacingChar"/>
          </w:rPr>
          <w:t>)</w:t>
        </w:r>
        <w:r w:rsidRPr="00261868">
          <w:rPr>
            <w:rStyle w:val="NoSpacingChar"/>
          </w:rPr>
          <w:t xml:space="preserve"> is ontwikkeld in de gehele slotenpartij.</w:t>
        </w:r>
        <w:r>
          <w:rPr>
            <w:rStyle w:val="NoSpacingChar"/>
          </w:rPr>
          <w:t xml:space="preserve"> </w:t>
        </w:r>
      </w:ins>
    </w:p>
    <w:p w:rsidR="00671A7F" w:rsidRDefault="00671A7F" w:rsidP="00367A23">
      <w:pPr>
        <w:ind w:left="360"/>
        <w:rPr>
          <w:ins w:id="4368" w:author="Remco van Ek" w:date="2015-11-05T20:40:00Z"/>
          <w:rStyle w:val="NoSpacingChar"/>
        </w:rPr>
        <w:pPrChange w:id="4369" w:author="Remco van Ek" w:date="2015-11-05T20:51:00Z">
          <w:pPr>
            <w:pStyle w:val="ListParagraph"/>
            <w:numPr>
              <w:numId w:val="9"/>
            </w:numPr>
            <w:ind w:hanging="360"/>
          </w:pPr>
        </w:pPrChange>
      </w:pPr>
    </w:p>
    <w:p w:rsidR="00671A7F" w:rsidRPr="00367A23" w:rsidRDefault="00671A7F" w:rsidP="00367A23">
      <w:pPr>
        <w:ind w:left="360"/>
        <w:rPr>
          <w:ins w:id="4370" w:author="Remco van Ek" w:date="2015-11-05T20:40:00Z"/>
          <w:b/>
          <w:i/>
          <w:rPrChange w:id="4371" w:author="Remco van Ek" w:date="2015-11-05T20:51:00Z">
            <w:rPr>
              <w:ins w:id="4372" w:author="Remco van Ek" w:date="2015-11-05T20:40:00Z"/>
            </w:rPr>
          </w:rPrChange>
        </w:rPr>
        <w:pPrChange w:id="4373" w:author="Remco van Ek" w:date="2015-11-05T20:51:00Z">
          <w:pPr>
            <w:pStyle w:val="ListParagraph"/>
            <w:numPr>
              <w:numId w:val="9"/>
            </w:numPr>
            <w:ind w:hanging="360"/>
          </w:pPr>
        </w:pPrChange>
      </w:pPr>
      <w:ins w:id="4374" w:author="Remco van Ek" w:date="2015-11-05T20:40:00Z">
        <w:r w:rsidRPr="00367A23">
          <w:rPr>
            <w:b/>
            <w:i/>
            <w:rPrChange w:id="4375" w:author="Remco van Ek" w:date="2015-11-05T20:51:00Z">
              <w:rPr/>
            </w:rPrChange>
          </w:rPr>
          <w:t>4. Is een correlatie waarneembaar tussen het 100% oogsten van onderwater vegetatie en het bemonsteren van de watervegetatie met een hark?</w:t>
        </w:r>
      </w:ins>
    </w:p>
    <w:p w:rsidR="00671A7F" w:rsidRDefault="00671A7F" w:rsidP="00367A23">
      <w:pPr>
        <w:ind w:left="360"/>
        <w:rPr>
          <w:ins w:id="4376" w:author="Remco van Ek" w:date="2015-11-05T20:40:00Z"/>
        </w:rPr>
        <w:pPrChange w:id="4377" w:author="Remco van Ek" w:date="2015-11-05T20:51:00Z">
          <w:pPr>
            <w:pStyle w:val="ListParagraph"/>
            <w:numPr>
              <w:numId w:val="9"/>
            </w:numPr>
            <w:ind w:hanging="360"/>
          </w:pPr>
        </w:pPrChange>
      </w:pPr>
      <w:ins w:id="4378" w:author="Remco van Ek" w:date="2015-11-05T20:40:00Z">
        <w:r>
          <w:t xml:space="preserve">Voor meetpunt 1 is bepaald dat de 100% oogst 30% meer biomassa oplevert dan met de harkmethode. Door praktische redenen is de bemonstering beperkt gebleven tot één locatie. De waarde is daardoor naar verwachting weinig representatief voor de hele polder. De efficiëntie van de harkmethode zal naar verwachting afhangen van de aanwezige biomassa (lage biomassa, meer onderschatting met hark), de soorten (sommige blijven makkelijker aan de hark hangen dan anderen), en de dimensies van de sloot (grote sloten geven een onderschatting met de harkmethode). </w:t>
        </w:r>
      </w:ins>
    </w:p>
    <w:p w:rsidR="00671A7F" w:rsidRPr="00367A23" w:rsidRDefault="00671A7F" w:rsidP="00367A23">
      <w:pPr>
        <w:spacing w:after="200"/>
        <w:rPr>
          <w:ins w:id="4379" w:author="Remco van Ek" w:date="2015-11-05T20:40:00Z"/>
          <w:rStyle w:val="Heading2Char"/>
          <w:rFonts w:asciiTheme="minorHAnsi" w:eastAsiaTheme="minorEastAsia" w:hAnsiTheme="minorHAnsi" w:cstheme="minorBidi"/>
          <w:b w:val="0"/>
          <w:bCs w:val="0"/>
          <w:color w:val="auto"/>
          <w:sz w:val="22"/>
          <w:szCs w:val="22"/>
          <w:rPrChange w:id="4380" w:author="Remco van Ek" w:date="2015-11-05T20:51:00Z">
            <w:rPr>
              <w:ins w:id="4381" w:author="Remco van Ek" w:date="2015-11-05T20:40:00Z"/>
              <w:rStyle w:val="Heading2Char"/>
              <w:rFonts w:asciiTheme="minorHAnsi" w:eastAsiaTheme="minorEastAsia" w:hAnsiTheme="minorHAnsi" w:cstheme="minorBidi"/>
              <w:b w:val="0"/>
              <w:bCs w:val="0"/>
              <w:color w:val="auto"/>
              <w:sz w:val="22"/>
              <w:szCs w:val="22"/>
            </w:rPr>
          </w:rPrChange>
        </w:rPr>
        <w:pPrChange w:id="4382" w:author="Remco van Ek" w:date="2015-11-05T20:51:00Z">
          <w:pPr>
            <w:pStyle w:val="ListParagraph"/>
            <w:numPr>
              <w:numId w:val="9"/>
            </w:numPr>
            <w:spacing w:after="200"/>
            <w:ind w:hanging="360"/>
          </w:pPr>
        </w:pPrChange>
      </w:pPr>
    </w:p>
    <w:p w:rsidR="00AE6EA7" w:rsidRPr="007E61C9" w:rsidDel="00671A7F" w:rsidRDefault="00AE6EA7" w:rsidP="007E61C9">
      <w:pPr>
        <w:pStyle w:val="Heading2"/>
        <w:numPr>
          <w:ilvl w:val="1"/>
          <w:numId w:val="2"/>
        </w:numPr>
        <w:spacing w:before="0" w:after="200"/>
        <w:ind w:left="567" w:hanging="567"/>
        <w:rPr>
          <w:del w:id="4383" w:author="Remco van Ek" w:date="2015-11-05T20:40:00Z"/>
          <w:lang w:eastAsia="en-US"/>
          <w:rPrChange w:id="4384" w:author="Remco van Ek" w:date="2015-11-05T21:00:00Z">
            <w:rPr>
              <w:del w:id="4385" w:author="Remco van Ek" w:date="2015-11-05T20:40:00Z"/>
              <w:color w:val="00B050"/>
            </w:rPr>
          </w:rPrChange>
        </w:rPr>
        <w:pPrChange w:id="4386" w:author="Remco van Ek" w:date="2015-11-05T21:00:00Z">
          <w:pPr>
            <w:spacing w:after="200"/>
          </w:pPr>
        </w:pPrChange>
      </w:pPr>
      <w:del w:id="4387" w:author="Remco van Ek" w:date="2015-11-05T20:26:00Z">
        <w:r w:rsidRPr="007E61C9" w:rsidDel="00646139">
          <w:rPr>
            <w:lang w:eastAsia="en-US"/>
            <w:rPrChange w:id="4388" w:author="Remco van Ek" w:date="2015-11-05T21:00:00Z">
              <w:rPr>
                <w:color w:val="00B050"/>
              </w:rPr>
            </w:rPrChange>
          </w:rPr>
          <w:br w:type="page"/>
        </w:r>
      </w:del>
    </w:p>
    <w:p w:rsidR="00AE6EA7" w:rsidRPr="007E61C9" w:rsidRDefault="00AE6EA7" w:rsidP="007E61C9">
      <w:pPr>
        <w:pStyle w:val="Heading2"/>
        <w:numPr>
          <w:ilvl w:val="1"/>
          <w:numId w:val="2"/>
        </w:numPr>
        <w:spacing w:before="0" w:after="200"/>
        <w:ind w:left="567" w:hanging="567"/>
        <w:rPr>
          <w:lang w:eastAsia="en-US"/>
          <w:rPrChange w:id="4389" w:author="Remco van Ek" w:date="2015-11-05T21:00:00Z">
            <w:rPr>
              <w:rFonts w:eastAsiaTheme="minorEastAsia"/>
              <w:color w:val="7030A0"/>
            </w:rPr>
          </w:rPrChange>
        </w:rPr>
        <w:pPrChange w:id="4390" w:author="Remco van Ek" w:date="2015-11-05T21:00:00Z">
          <w:pPr>
            <w:pStyle w:val="Heading2"/>
          </w:pPr>
        </w:pPrChange>
      </w:pPr>
      <w:bookmarkStart w:id="4391" w:name="_Toc434520712"/>
      <w:r w:rsidRPr="007E61C9">
        <w:rPr>
          <w:lang w:eastAsia="en-US"/>
          <w:rPrChange w:id="4392" w:author="Remco van Ek" w:date="2015-11-05T21:00:00Z">
            <w:rPr>
              <w:lang w:eastAsia="en-US"/>
            </w:rPr>
          </w:rPrChange>
        </w:rPr>
        <w:t>Aanbevelingen</w:t>
      </w:r>
      <w:bookmarkEnd w:id="4391"/>
    </w:p>
    <w:p w:rsidR="00AE6EA7" w:rsidRPr="007E61C9" w:rsidDel="007E61C9" w:rsidRDefault="00AE6EA7" w:rsidP="007E61C9">
      <w:pPr>
        <w:rPr>
          <w:del w:id="4393" w:author="Remco van Ek" w:date="2015-11-05T20:40:00Z"/>
          <w:rPrChange w:id="4394" w:author="Remco van Ek" w:date="2015-11-05T21:00:00Z">
            <w:rPr>
              <w:del w:id="4395" w:author="Remco van Ek" w:date="2015-11-05T20:40:00Z"/>
              <w:lang w:eastAsia="en-US"/>
            </w:rPr>
          </w:rPrChange>
        </w:rPr>
        <w:pPrChange w:id="4396" w:author="Remco van Ek" w:date="2015-11-05T21:00:00Z">
          <w:pPr/>
        </w:pPrChange>
      </w:pPr>
    </w:p>
    <w:p w:rsidR="00AE6EA7" w:rsidRDefault="00AE6EA7" w:rsidP="00646139">
      <w:pPr>
        <w:rPr>
          <w:rStyle w:val="Heading1Char"/>
        </w:rPr>
        <w:pPrChange w:id="4397" w:author="Remco van Ek" w:date="2015-11-05T20:25:00Z">
          <w:pPr/>
        </w:pPrChange>
      </w:pPr>
      <w:r>
        <w:rPr>
          <w:rFonts w:eastAsiaTheme="majorEastAsia"/>
          <w:lang w:eastAsia="en-US"/>
        </w:rPr>
        <w:t>Voor een vervolgonderzoek zijn er enkele punten waar de toekomstige onderzoeker(s) rekening mee zou kunnen houden om tot een nauwkeuriger onderzoek te komen.</w:t>
      </w:r>
    </w:p>
    <w:p w:rsidR="00AE6EA7" w:rsidRDefault="00AE6EA7" w:rsidP="00646139">
      <w:pPr>
        <w:pStyle w:val="ListParagraph"/>
        <w:numPr>
          <w:ilvl w:val="0"/>
          <w:numId w:val="10"/>
        </w:numPr>
        <w:spacing w:line="276" w:lineRule="auto"/>
        <w:pPrChange w:id="4398" w:author="Remco van Ek" w:date="2015-11-05T20:25:00Z">
          <w:pPr>
            <w:pStyle w:val="ListParagraph"/>
            <w:numPr>
              <w:numId w:val="10"/>
            </w:numPr>
            <w:ind w:hanging="360"/>
          </w:pPr>
        </w:pPrChange>
      </w:pPr>
      <w:r w:rsidRPr="00261868">
        <w:t xml:space="preserve">het gebruiken van een </w:t>
      </w:r>
      <w:proofErr w:type="spellStart"/>
      <w:r w:rsidRPr="00261868">
        <w:t>secc</w:t>
      </w:r>
      <w:ins w:id="4399" w:author="Remco van Ek" w:date="2015-11-05T20:51:00Z">
        <w:r w:rsidR="00367A23">
          <w:t>h</w:t>
        </w:r>
      </w:ins>
      <w:r w:rsidRPr="00261868">
        <w:t>i</w:t>
      </w:r>
      <w:proofErr w:type="spellEnd"/>
      <w:r w:rsidRPr="00261868">
        <w:t xml:space="preserve"> schijf zal voor een vervolg onderzoek interessant zijn omdat daarmee een beeld kan worden geschept </w:t>
      </w:r>
      <w:r>
        <w:t>van het verschil in doorzicht. E</w:t>
      </w:r>
      <w:r w:rsidRPr="00261868">
        <w:t xml:space="preserve">nkele planten hebben hier </w:t>
      </w:r>
      <w:del w:id="4400" w:author="Remco van Ek" w:date="2015-11-05T20:51:00Z">
        <w:r w:rsidRPr="00261868" w:rsidDel="00367A23">
          <w:delText xml:space="preserve">heel </w:delText>
        </w:r>
      </w:del>
      <w:r w:rsidRPr="00261868">
        <w:t>veel of juist bijna geen last van (</w:t>
      </w:r>
      <w:proofErr w:type="spellStart"/>
      <w:r w:rsidRPr="00367A23">
        <w:rPr>
          <w:i/>
          <w:rPrChange w:id="4401" w:author="Remco van Ek" w:date="2015-11-05T20:51:00Z">
            <w:rPr/>
          </w:rPrChange>
        </w:rPr>
        <w:t>Ceratophyllum</w:t>
      </w:r>
      <w:proofErr w:type="spellEnd"/>
      <w:r w:rsidRPr="00367A23">
        <w:rPr>
          <w:i/>
          <w:rPrChange w:id="4402" w:author="Remco van Ek" w:date="2015-11-05T20:51:00Z">
            <w:rPr/>
          </w:rPrChange>
        </w:rPr>
        <w:t xml:space="preserve"> </w:t>
      </w:r>
      <w:proofErr w:type="spellStart"/>
      <w:r w:rsidRPr="00367A23">
        <w:rPr>
          <w:i/>
          <w:rPrChange w:id="4403" w:author="Remco van Ek" w:date="2015-11-05T20:51:00Z">
            <w:rPr/>
          </w:rPrChange>
        </w:rPr>
        <w:t>demersum</w:t>
      </w:r>
      <w:proofErr w:type="spellEnd"/>
      <w:r w:rsidRPr="00261868">
        <w:t>)</w:t>
      </w:r>
      <w:r>
        <w:t>.</w:t>
      </w:r>
    </w:p>
    <w:p w:rsidR="00AE6EA7" w:rsidRDefault="00AE6EA7" w:rsidP="00646139">
      <w:pPr>
        <w:pStyle w:val="ListParagraph"/>
        <w:numPr>
          <w:ilvl w:val="0"/>
          <w:numId w:val="10"/>
        </w:numPr>
        <w:spacing w:line="276" w:lineRule="auto"/>
        <w:pPrChange w:id="4404" w:author="Remco van Ek" w:date="2015-11-05T20:25:00Z">
          <w:pPr>
            <w:pStyle w:val="ListParagraph"/>
            <w:numPr>
              <w:numId w:val="10"/>
            </w:numPr>
            <w:ind w:hanging="360"/>
          </w:pPr>
        </w:pPrChange>
      </w:pPr>
      <w:r>
        <w:t xml:space="preserve">Het kan van belang zijn om de </w:t>
      </w:r>
      <w:r w:rsidRPr="00261868">
        <w:t xml:space="preserve">kartering </w:t>
      </w:r>
      <w:r>
        <w:t xml:space="preserve">op zicht regelmatiger om te schrijven gedurende de onderzoeksperiode. </w:t>
      </w:r>
      <w:ins w:id="4405" w:author="Remco van Ek" w:date="2015-11-05T20:51:00Z">
        <w:r w:rsidR="00367A23">
          <w:t>H</w:t>
        </w:r>
      </w:ins>
      <w:del w:id="4406" w:author="Remco van Ek" w:date="2015-11-05T20:51:00Z">
        <w:r w:rsidDel="00367A23">
          <w:delText>h</w:delText>
        </w:r>
      </w:del>
      <w:r>
        <w:t>ierdoor kan achteraf een correlatie getoond worden die de nauwkeurigheid van de twee methodes benadrukt. O</w:t>
      </w:r>
      <w:r w:rsidRPr="00261868">
        <w:t>ok wa</w:t>
      </w:r>
      <w:ins w:id="4407" w:author="Remco van Ek" w:date="2015-11-05T20:52:00Z">
        <w:r w:rsidR="00367A23">
          <w:t>nn</w:t>
        </w:r>
      </w:ins>
      <w:del w:id="4408" w:author="Remco van Ek" w:date="2015-11-05T20:52:00Z">
        <w:r w:rsidRPr="00261868" w:rsidDel="00367A23">
          <w:delText>arn</w:delText>
        </w:r>
      </w:del>
      <w:r w:rsidRPr="00261868">
        <w:t>eer het doorzicht (</w:t>
      </w:r>
      <w:r>
        <w:t xml:space="preserve">met de </w:t>
      </w:r>
      <w:proofErr w:type="spellStart"/>
      <w:r>
        <w:t>secc</w:t>
      </w:r>
      <w:ins w:id="4409" w:author="Remco van Ek" w:date="2015-11-05T20:52:00Z">
        <w:r w:rsidR="00367A23">
          <w:t>h</w:t>
        </w:r>
      </w:ins>
      <w:r>
        <w:t>i</w:t>
      </w:r>
      <w:proofErr w:type="spellEnd"/>
      <w:ins w:id="4410" w:author="Remco van Ek" w:date="2015-11-05T20:52:00Z">
        <w:r w:rsidR="00367A23">
          <w:t xml:space="preserve"> </w:t>
        </w:r>
      </w:ins>
      <w:r>
        <w:t>schijf) te slecht is moet dit worden bijgehouden</w:t>
      </w:r>
      <w:r w:rsidRPr="00261868">
        <w:t>.</w:t>
      </w:r>
    </w:p>
    <w:p w:rsidR="00AE6EA7" w:rsidRDefault="00AE6EA7" w:rsidP="00646139">
      <w:pPr>
        <w:pStyle w:val="ListParagraph"/>
        <w:numPr>
          <w:ilvl w:val="0"/>
          <w:numId w:val="10"/>
        </w:numPr>
        <w:spacing w:line="276" w:lineRule="auto"/>
        <w:pPrChange w:id="4411" w:author="Remco van Ek" w:date="2015-11-05T20:25:00Z">
          <w:pPr>
            <w:pStyle w:val="ListParagraph"/>
            <w:numPr>
              <w:numId w:val="10"/>
            </w:numPr>
            <w:ind w:hanging="360"/>
          </w:pPr>
        </w:pPrChange>
      </w:pPr>
      <w:r w:rsidRPr="00261868">
        <w:t xml:space="preserve">Kartering op zicht heeft dan voor de onderwaterplanten geen zin gehad maar het is misschien voor een vervolg onderzoek wel van belang om de verspreiding van kroos preciezer aan te geven, (in procenten) omdat deze, zoals hierboven genoemd, invloed kan hebben op de groei van de ondergedoken waterplanten. </w:t>
      </w:r>
      <w:del w:id="4412" w:author="Remco van Ek" w:date="2015-11-05T20:52:00Z">
        <w:r w:rsidDel="00367A23">
          <w:delText>En d</w:delText>
        </w:r>
      </w:del>
      <w:ins w:id="4413" w:author="Remco van Ek" w:date="2015-11-05T20:52:00Z">
        <w:r w:rsidR="00367A23">
          <w:t>D</w:t>
        </w:r>
      </w:ins>
      <w:r>
        <w:t xml:space="preserve">aarnaast </w:t>
      </w:r>
      <w:ins w:id="4414" w:author="Remco van Ek" w:date="2015-11-05T20:53:00Z">
        <w:r w:rsidR="00367A23">
          <w:t xml:space="preserve">levert kroos ook een bijdrage aan de productie die nu niet is </w:t>
        </w:r>
      </w:ins>
      <w:del w:id="4415" w:author="Remco van Ek" w:date="2015-11-05T20:53:00Z">
        <w:r w:rsidDel="00367A23">
          <w:delText>mee genomen kan worden in een schatting van de totale netto groei in de gehele polder</w:delText>
        </w:r>
      </w:del>
      <w:ins w:id="4416" w:author="Remco van Ek" w:date="2015-11-05T20:53:00Z">
        <w:r w:rsidR="00367A23">
          <w:t>meegenomen</w:t>
        </w:r>
      </w:ins>
      <w:r>
        <w:t xml:space="preserve">. Door een correlatie aan te tonen met het geoogste kroos en </w:t>
      </w:r>
      <w:proofErr w:type="gramStart"/>
      <w:r>
        <w:t>de</w:t>
      </w:r>
      <w:proofErr w:type="gramEnd"/>
      <w:r>
        <w:t xml:space="preserve"> bed</w:t>
      </w:r>
      <w:del w:id="4417" w:author="Remco van Ek" w:date="2015-11-05T20:53:00Z">
        <w:r w:rsidDel="00367A23">
          <w:delText>d</w:delText>
        </w:r>
      </w:del>
      <w:r>
        <w:t>ekking van een vastgesteld wateroppervlak kunnen bij de andere meetpunten op hun bedekking  geschat gewicht van kroos worden meegerekend. Houd hierbij mogelijk zelfs rekening met 100% bedekking door wind en 100% bedekking door groei op zichzelf.</w:t>
      </w:r>
    </w:p>
    <w:p w:rsidR="00AE6EA7" w:rsidRDefault="00AE6EA7" w:rsidP="00646139">
      <w:pPr>
        <w:pStyle w:val="ListParagraph"/>
        <w:numPr>
          <w:ilvl w:val="0"/>
          <w:numId w:val="10"/>
        </w:numPr>
        <w:spacing w:line="276" w:lineRule="auto"/>
        <w:pPrChange w:id="4418" w:author="Remco van Ek" w:date="2015-11-05T20:25:00Z">
          <w:pPr>
            <w:pStyle w:val="ListParagraph"/>
            <w:numPr>
              <w:numId w:val="10"/>
            </w:numPr>
            <w:ind w:hanging="360"/>
          </w:pPr>
        </w:pPrChange>
      </w:pPr>
      <w:r w:rsidRPr="00261868">
        <w:t>Voor een vervolgonderzoek is het misschien toch interessant om te kijken naar verschillende chemische waarden van het water, omdat gezien de periode er veel</w:t>
      </w:r>
      <w:r>
        <w:t xml:space="preserve"> veranderd is aan doorzicht en hier mogelijk een preciezer</w:t>
      </w:r>
      <w:r w:rsidRPr="00261868">
        <w:t xml:space="preserve"> beeld van geschept kan wo</w:t>
      </w:r>
      <w:r>
        <w:t>rden.</w:t>
      </w:r>
    </w:p>
    <w:p w:rsidR="00AE6EA7" w:rsidRDefault="00AE6EA7" w:rsidP="00646139">
      <w:pPr>
        <w:pStyle w:val="ListParagraph"/>
        <w:numPr>
          <w:ilvl w:val="0"/>
          <w:numId w:val="10"/>
        </w:numPr>
        <w:spacing w:line="276" w:lineRule="auto"/>
        <w:pPrChange w:id="4419" w:author="Remco van Ek" w:date="2015-11-05T20:25:00Z">
          <w:pPr>
            <w:pStyle w:val="ListParagraph"/>
            <w:numPr>
              <w:numId w:val="10"/>
            </w:numPr>
            <w:ind w:hanging="360"/>
          </w:pPr>
        </w:pPrChange>
      </w:pPr>
      <w:r>
        <w:t>Misschien kan er per traject (of bij elk punt eenmalig) met een bootje gevaren worden om de diepte van de sloot nauwkeuriger te meten (omdat het DTM hierin hoogstwaarschijnlijk tekort schiet.) omdat met die trajecten dan een gemiddelde slootdiepte kan worden berekend waarmee een nauwkeuriger resultaat zichtbaar word.</w:t>
      </w:r>
    </w:p>
    <w:p w:rsidR="00AE6EA7" w:rsidRDefault="00AE6EA7" w:rsidP="00646139">
      <w:pPr>
        <w:pStyle w:val="ListParagraph"/>
        <w:numPr>
          <w:ilvl w:val="0"/>
          <w:numId w:val="10"/>
        </w:numPr>
        <w:spacing w:line="276" w:lineRule="auto"/>
        <w:pPrChange w:id="4420" w:author="Remco van Ek" w:date="2015-11-05T20:25:00Z">
          <w:pPr>
            <w:pStyle w:val="ListParagraph"/>
            <w:numPr>
              <w:numId w:val="10"/>
            </w:numPr>
            <w:ind w:hanging="360"/>
          </w:pPr>
        </w:pPrChange>
      </w:pPr>
      <w:r>
        <w:t>Het aantal monsterpunten kan worden aangepast om bijvoorbeeld in het grote open veld een extra "nieuwe</w:t>
      </w:r>
      <w:proofErr w:type="gramStart"/>
      <w:r>
        <w:t>"</w:t>
      </w:r>
      <w:proofErr w:type="gramEnd"/>
      <w:r>
        <w:t xml:space="preserve"> watergang mee te nemen en dit geldt ook voor de "armen gelegen tussen punt 2 en punt 4</w:t>
      </w:r>
    </w:p>
    <w:p w:rsidR="00AE6EA7" w:rsidRDefault="00AE6EA7" w:rsidP="00646139">
      <w:pPr>
        <w:pStyle w:val="ListParagraph"/>
        <w:numPr>
          <w:ilvl w:val="0"/>
          <w:numId w:val="10"/>
        </w:numPr>
        <w:spacing w:line="276" w:lineRule="auto"/>
        <w:rPr>
          <w:ins w:id="4421" w:author="Remco van Ek" w:date="2015-11-05T20:54:00Z"/>
        </w:rPr>
        <w:pPrChange w:id="4422" w:author="Remco van Ek" w:date="2015-11-05T20:25:00Z">
          <w:pPr>
            <w:pStyle w:val="ListParagraph"/>
            <w:numPr>
              <w:numId w:val="10"/>
            </w:numPr>
            <w:ind w:hanging="360"/>
          </w:pPr>
        </w:pPrChange>
      </w:pPr>
      <w:r>
        <w:t xml:space="preserve">Als laatste toevoeging voor een interessant onderzoek is te kijken of er een correlatie aantoonbaar is tussen de diepte (of breedte) van de watergang ten opzichte van het geharkte plantmateriaal. </w:t>
      </w:r>
      <w:del w:id="4423" w:author="Remco van Ek" w:date="2015-11-05T20:54:00Z">
        <w:r w:rsidDel="00367A23">
          <w:delText xml:space="preserve">uitgaande </w:delText>
        </w:r>
      </w:del>
      <w:ins w:id="4424" w:author="Remco van Ek" w:date="2015-11-05T20:54:00Z">
        <w:r w:rsidR="00367A23">
          <w:t xml:space="preserve">Uitgaande </w:t>
        </w:r>
      </w:ins>
      <w:r>
        <w:t>va het feit dat planten zwaarder worden naarmate ze langer worden en hiertoe meer mogelijkheid hebben in een diepe sloot.</w:t>
      </w:r>
    </w:p>
    <w:p w:rsidR="00367A23" w:rsidRDefault="00367A23" w:rsidP="00367A23">
      <w:pPr>
        <w:rPr>
          <w:ins w:id="4425" w:author="Remco van Ek" w:date="2015-11-05T20:54:00Z"/>
        </w:rPr>
        <w:pPrChange w:id="4426" w:author="Remco van Ek" w:date="2015-11-05T20:54:00Z">
          <w:pPr>
            <w:pStyle w:val="ListParagraph"/>
            <w:numPr>
              <w:numId w:val="10"/>
            </w:numPr>
            <w:ind w:hanging="360"/>
          </w:pPr>
        </w:pPrChange>
      </w:pPr>
    </w:p>
    <w:p w:rsidR="00367A23" w:rsidRDefault="00367A23" w:rsidP="00367A23">
      <w:pPr>
        <w:pPrChange w:id="4427" w:author="Remco van Ek" w:date="2015-11-05T20:54:00Z">
          <w:pPr>
            <w:pStyle w:val="ListParagraph"/>
            <w:numPr>
              <w:numId w:val="10"/>
            </w:numPr>
            <w:ind w:hanging="360"/>
          </w:pPr>
        </w:pPrChange>
      </w:pPr>
      <w:ins w:id="4428" w:author="Remco van Ek" w:date="2015-11-05T20:54:00Z">
        <w:r w:rsidRPr="00367A23">
          <w:rPr>
            <w:highlight w:val="yellow"/>
            <w:rPrChange w:id="4429" w:author="Remco van Ek" w:date="2015-11-05T20:54:00Z">
              <w:rPr/>
            </w:rPrChange>
          </w:rPr>
          <w:t>Geen literatuurlijst</w:t>
        </w:r>
        <w:proofErr w:type="gramStart"/>
        <w:r w:rsidRPr="00367A23">
          <w:rPr>
            <w:highlight w:val="yellow"/>
            <w:rPrChange w:id="4430" w:author="Remco van Ek" w:date="2015-11-05T20:54:00Z">
              <w:rPr/>
            </w:rPrChange>
          </w:rPr>
          <w:t>??</w:t>
        </w:r>
      </w:ins>
      <w:proofErr w:type="gramEnd"/>
    </w:p>
    <w:p w:rsidR="00AE6EA7" w:rsidRPr="00A06E0D" w:rsidRDefault="00AE6EA7" w:rsidP="00AE6EA7">
      <w:pPr>
        <w:rPr>
          <w:color w:val="00B050"/>
        </w:rPr>
      </w:pPr>
    </w:p>
    <w:p w:rsidR="00AE6EA7" w:rsidRDefault="00AE6EA7">
      <w:pPr>
        <w:spacing w:after="200"/>
        <w:rPr>
          <w:rStyle w:val="Heading1Char"/>
        </w:rPr>
      </w:pPr>
      <w:del w:id="4431" w:author="Remco van Ek" w:date="2015-11-05T20:54:00Z">
        <w:r w:rsidDel="00367A23">
          <w:rPr>
            <w:rStyle w:val="Heading1Char"/>
          </w:rPr>
          <w:br w:type="page"/>
        </w:r>
      </w:del>
    </w:p>
    <w:p w:rsidR="00367A23" w:rsidRDefault="00367A23">
      <w:pPr>
        <w:spacing w:after="200"/>
        <w:rPr>
          <w:ins w:id="4432" w:author="Remco van Ek" w:date="2015-11-05T20:54:00Z"/>
          <w:rStyle w:val="Heading1Char"/>
          <w:b/>
        </w:rPr>
      </w:pPr>
      <w:ins w:id="4433" w:author="Remco van Ek" w:date="2015-11-05T20:54:00Z">
        <w:r>
          <w:rPr>
            <w:rStyle w:val="Heading1Char"/>
            <w:b/>
          </w:rPr>
          <w:lastRenderedPageBreak/>
          <w:br w:type="page"/>
        </w:r>
      </w:ins>
    </w:p>
    <w:p w:rsidR="004767E4" w:rsidRDefault="004767E4" w:rsidP="004767E4">
      <w:bookmarkStart w:id="4434" w:name="_Toc434520713"/>
      <w:r w:rsidRPr="00EC4375">
        <w:rPr>
          <w:rStyle w:val="Heading1Char"/>
          <w:b/>
          <w:rPrChange w:id="4435" w:author="Remco van Ek" w:date="2015-11-05T16:55:00Z">
            <w:rPr>
              <w:rStyle w:val="Heading1Char"/>
            </w:rPr>
          </w:rPrChange>
        </w:rPr>
        <w:t xml:space="preserve">Bijlage </w:t>
      </w:r>
      <w:proofErr w:type="gramStart"/>
      <w:r w:rsidRPr="00EC4375">
        <w:rPr>
          <w:rStyle w:val="Heading1Char"/>
          <w:b/>
          <w:rPrChange w:id="4436" w:author="Remco van Ek" w:date="2015-11-05T16:55:00Z">
            <w:rPr>
              <w:rStyle w:val="Heading1Char"/>
            </w:rPr>
          </w:rPrChange>
        </w:rPr>
        <w:t>1</w:t>
      </w:r>
      <w:proofErr w:type="gramEnd"/>
      <w:r w:rsidRPr="00414A62">
        <w:rPr>
          <w:rStyle w:val="Heading1Char"/>
        </w:rPr>
        <w:t xml:space="preserve"> grafieken van plantgewichten per punt</w:t>
      </w:r>
      <w:bookmarkEnd w:id="4434"/>
      <w:r w:rsidRPr="00414A62">
        <w:rPr>
          <w:b/>
        </w:rPr>
        <w:t xml:space="preserve"> </w:t>
      </w:r>
      <w:r w:rsidRPr="00414A62">
        <w:rPr>
          <w:b/>
        </w:rPr>
        <w:br/>
      </w:r>
      <w:r>
        <w:br/>
        <w:t>Hieronder zijn 25 grafieken te zien waarin per punt aangegeven is wat de aanwezige plantsoorten waren en in welke gramhoeveelheden deze voorkwamen. De getallen op de y-as zijn erg verschillend. Deze extreme verschillen zijn in verband met de extreem ver uiteenlopende weeg waarden. Zo is bij punt 19 bijvoorbeeld een totaal van 7 gram plantmateriaal gevonden in alle weken samen en is dat voor punt 4 maar</w:t>
      </w:r>
      <w:ins w:id="4437" w:author="Remco van Ek" w:date="2015-11-05T20:55:00Z">
        <w:r w:rsidR="00367A23">
          <w:t xml:space="preserve"> </w:t>
        </w:r>
      </w:ins>
      <w:r>
        <w:t xml:space="preserve">liefst </w:t>
      </w:r>
      <w:r w:rsidRPr="00FB7657">
        <w:t>15</w:t>
      </w:r>
      <w:r>
        <w:t>.</w:t>
      </w:r>
      <w:r w:rsidRPr="00FB7657">
        <w:t>129</w:t>
      </w:r>
      <w:r>
        <w:t xml:space="preserve"> gram.</w:t>
      </w:r>
      <w:r>
        <w:br/>
      </w:r>
    </w:p>
    <w:p w:rsidR="004767E4" w:rsidRDefault="004767E4" w:rsidP="004767E4">
      <w:pPr>
        <w:keepNext/>
      </w:pPr>
      <w:r w:rsidRPr="005E2DAD">
        <w:rPr>
          <w:noProof/>
        </w:rPr>
        <w:drawing>
          <wp:inline distT="0" distB="0" distL="0" distR="0">
            <wp:extent cx="5163947" cy="2461655"/>
            <wp:effectExtent l="19050" t="0" r="17653" b="0"/>
            <wp:docPr id="30" name="Grafie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4767E4" w:rsidRDefault="004767E4" w:rsidP="004767E4">
      <w:pPr>
        <w:pStyle w:val="Caption"/>
      </w:pPr>
      <w:r>
        <w:t xml:space="preserve">Figuur </w:t>
      </w:r>
      <w:fldSimple w:instr=" SEQ Figuur \* ARABIC ">
        <w:r w:rsidR="002E64DE">
          <w:rPr>
            <w:noProof/>
          </w:rPr>
          <w:t>24</w:t>
        </w:r>
      </w:fldSimple>
      <w:r>
        <w:t xml:space="preserve"> </w:t>
      </w:r>
      <w:proofErr w:type="spellStart"/>
      <w:r>
        <w:t>Versgewichten</w:t>
      </w:r>
      <w:proofErr w:type="spellEnd"/>
      <w:r>
        <w:t xml:space="preserve"> (gram) van de planten bij punt 1</w:t>
      </w:r>
    </w:p>
    <w:p w:rsidR="004767E4" w:rsidRDefault="004767E4" w:rsidP="004767E4"/>
    <w:p w:rsidR="004767E4" w:rsidRDefault="004767E4" w:rsidP="004767E4">
      <w:r>
        <w:t xml:space="preserve">Het totaalgewicht gevonden bij punt 1 is 4.050 gram. Op dit punt komen </w:t>
      </w:r>
      <w:proofErr w:type="spellStart"/>
      <w:r w:rsidRPr="00AF2A55">
        <w:rPr>
          <w:i/>
        </w:rPr>
        <w:t>Elodea</w:t>
      </w:r>
      <w:proofErr w:type="spellEnd"/>
      <w:r>
        <w:t xml:space="preserve"> </w:t>
      </w:r>
      <w:proofErr w:type="spellStart"/>
      <w:r w:rsidRPr="00AF2A55">
        <w:rPr>
          <w:i/>
        </w:rPr>
        <w:t>nutalli</w:t>
      </w:r>
      <w:proofErr w:type="spellEnd"/>
      <w:r>
        <w:t xml:space="preserve"> en </w:t>
      </w:r>
      <w:proofErr w:type="spellStart"/>
      <w:r w:rsidRPr="00AF2A55">
        <w:rPr>
          <w:i/>
        </w:rPr>
        <w:t>Ceratophyllum</w:t>
      </w:r>
      <w:proofErr w:type="spellEnd"/>
      <w:r w:rsidRPr="00AF2A55">
        <w:rPr>
          <w:i/>
        </w:rPr>
        <w:t xml:space="preserve"> </w:t>
      </w:r>
      <w:proofErr w:type="spellStart"/>
      <w:r w:rsidRPr="00AF2A55">
        <w:rPr>
          <w:i/>
        </w:rPr>
        <w:t>demersum</w:t>
      </w:r>
      <w:proofErr w:type="spellEnd"/>
      <w:r>
        <w:t xml:space="preserve">  het meeste voor met totaalgewichten van 3.333 gram, gevolgd door </w:t>
      </w:r>
      <w:proofErr w:type="spellStart"/>
      <w:r w:rsidRPr="00AF2A55">
        <w:rPr>
          <w:i/>
        </w:rPr>
        <w:t>Ceratophyllum</w:t>
      </w:r>
      <w:proofErr w:type="spellEnd"/>
      <w:r w:rsidRPr="00AF2A55">
        <w:rPr>
          <w:i/>
        </w:rPr>
        <w:t xml:space="preserve"> </w:t>
      </w:r>
      <w:proofErr w:type="spellStart"/>
      <w:r w:rsidRPr="00AF2A55">
        <w:rPr>
          <w:i/>
        </w:rPr>
        <w:t>demersum</w:t>
      </w:r>
      <w:proofErr w:type="spellEnd"/>
      <w:r>
        <w:t xml:space="preserve"> met 589 gram. </w:t>
      </w:r>
      <w:proofErr w:type="gramStart"/>
      <w:r>
        <w:t>totaal</w:t>
      </w:r>
      <w:proofErr w:type="gramEnd"/>
      <w:r>
        <w:t xml:space="preserve"> aantal gevonden soorten bij punt een is 5.  (figuur13)</w:t>
      </w:r>
    </w:p>
    <w:p w:rsidR="004767E4" w:rsidRDefault="004767E4" w:rsidP="004767E4"/>
    <w:p w:rsidR="004767E4" w:rsidRDefault="004767E4" w:rsidP="004767E4">
      <w:pPr>
        <w:keepNext/>
      </w:pPr>
      <w:r w:rsidRPr="00104364">
        <w:rPr>
          <w:noProof/>
        </w:rPr>
        <w:drawing>
          <wp:inline distT="0" distB="0" distL="0" distR="0">
            <wp:extent cx="5163947" cy="2461655"/>
            <wp:effectExtent l="19050" t="0" r="17653" b="0"/>
            <wp:docPr id="31" name="Grafie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4767E4" w:rsidRDefault="004767E4" w:rsidP="004767E4">
      <w:pPr>
        <w:pStyle w:val="Caption"/>
      </w:pPr>
      <w:r>
        <w:t xml:space="preserve">Figuur </w:t>
      </w:r>
      <w:fldSimple w:instr=" SEQ Figuur \* ARABIC ">
        <w:r w:rsidR="002E64DE">
          <w:rPr>
            <w:noProof/>
          </w:rPr>
          <w:t>25</w:t>
        </w:r>
      </w:fldSimple>
      <w:r>
        <w:t xml:space="preserve"> </w:t>
      </w:r>
      <w:proofErr w:type="spellStart"/>
      <w:r w:rsidRPr="008A1F21">
        <w:t>Versgewichten</w:t>
      </w:r>
      <w:proofErr w:type="spellEnd"/>
      <w:r w:rsidRPr="008A1F21">
        <w:t xml:space="preserve"> </w:t>
      </w:r>
      <w:r>
        <w:t>(gram) van de planten bij punt 2</w:t>
      </w:r>
    </w:p>
    <w:p w:rsidR="004767E4" w:rsidRDefault="004767E4" w:rsidP="004767E4">
      <w:r>
        <w:br/>
        <w:t>Het totaalgewicht gevonden bij punt 2 is 8.653 gram. Ook op dit punt komen smalle waterpest (</w:t>
      </w:r>
      <w:proofErr w:type="spellStart"/>
      <w:r>
        <w:t>Elodea</w:t>
      </w:r>
      <w:proofErr w:type="spellEnd"/>
      <w:r>
        <w:t xml:space="preserve"> </w:t>
      </w:r>
      <w:proofErr w:type="spellStart"/>
      <w:r>
        <w:t>nutalli</w:t>
      </w:r>
      <w:proofErr w:type="spellEnd"/>
      <w:r>
        <w:t xml:space="preserve"> ), Grof hoornblad (</w:t>
      </w:r>
      <w:proofErr w:type="spellStart"/>
      <w:r>
        <w:t>Ceratophyllum</w:t>
      </w:r>
      <w:proofErr w:type="spellEnd"/>
      <w:r>
        <w:t xml:space="preserve"> </w:t>
      </w:r>
      <w:proofErr w:type="spellStart"/>
      <w:r>
        <w:t>demersum</w:t>
      </w:r>
      <w:proofErr w:type="spellEnd"/>
      <w:r>
        <w:t xml:space="preserve">) en </w:t>
      </w:r>
      <w:proofErr w:type="gramStart"/>
      <w:r>
        <w:t xml:space="preserve">Algen  </w:t>
      </w:r>
      <w:proofErr w:type="gramEnd"/>
      <w:r>
        <w:t xml:space="preserve">het meeste voor. Hun </w:t>
      </w:r>
      <w:r>
        <w:lastRenderedPageBreak/>
        <w:t xml:space="preserve">totaalgewichten waren </w:t>
      </w:r>
      <w:proofErr w:type="spellStart"/>
      <w:r>
        <w:t>Elodea</w:t>
      </w:r>
      <w:proofErr w:type="spellEnd"/>
      <w:r>
        <w:t xml:space="preserve"> </w:t>
      </w:r>
      <w:proofErr w:type="spellStart"/>
      <w:r>
        <w:t>nutalli</w:t>
      </w:r>
      <w:proofErr w:type="spellEnd"/>
      <w:r>
        <w:t xml:space="preserve"> 6.147 gram, gevolgd door </w:t>
      </w:r>
      <w:proofErr w:type="spellStart"/>
      <w:r>
        <w:t>Ceratophyllum</w:t>
      </w:r>
      <w:proofErr w:type="spellEnd"/>
      <w:r>
        <w:t xml:space="preserve"> </w:t>
      </w:r>
      <w:proofErr w:type="spellStart"/>
      <w:r>
        <w:t>demersum</w:t>
      </w:r>
      <w:proofErr w:type="spellEnd"/>
      <w:r>
        <w:t xml:space="preserve"> met 2.020 gram en de algen met 374 gram. </w:t>
      </w:r>
      <w:proofErr w:type="gramStart"/>
      <w:r>
        <w:t>totaal</w:t>
      </w:r>
      <w:proofErr w:type="gramEnd"/>
      <w:r>
        <w:t xml:space="preserve"> aantal gevonden soorten bij punt twee is 5.  (figuur 14)</w:t>
      </w:r>
    </w:p>
    <w:p w:rsidR="004767E4" w:rsidRDefault="004767E4" w:rsidP="004767E4"/>
    <w:p w:rsidR="004767E4" w:rsidRDefault="004767E4" w:rsidP="004767E4">
      <w:pPr>
        <w:keepNext/>
      </w:pPr>
      <w:r w:rsidRPr="00104364">
        <w:rPr>
          <w:noProof/>
        </w:rPr>
        <w:drawing>
          <wp:inline distT="0" distB="0" distL="0" distR="0">
            <wp:extent cx="5163947" cy="2461655"/>
            <wp:effectExtent l="19050" t="0" r="17653" b="0"/>
            <wp:docPr id="32" name="Grafie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767E4" w:rsidRDefault="004767E4" w:rsidP="004767E4">
      <w:pPr>
        <w:pStyle w:val="Caption"/>
      </w:pPr>
      <w:r>
        <w:t xml:space="preserve">Figuur </w:t>
      </w:r>
      <w:fldSimple w:instr=" SEQ Figuur \* ARABIC ">
        <w:r w:rsidR="002E64DE">
          <w:rPr>
            <w:noProof/>
          </w:rPr>
          <w:t>26</w:t>
        </w:r>
      </w:fldSimple>
      <w:r>
        <w:t xml:space="preserve"> </w:t>
      </w:r>
      <w:proofErr w:type="spellStart"/>
      <w:r w:rsidRPr="00AE34B9">
        <w:t>Versgewichten</w:t>
      </w:r>
      <w:proofErr w:type="spellEnd"/>
      <w:r w:rsidRPr="00AE34B9">
        <w:t xml:space="preserve"> </w:t>
      </w:r>
      <w:r>
        <w:t>(gram) van de planten bij punt 3</w:t>
      </w:r>
    </w:p>
    <w:p w:rsidR="004767E4" w:rsidRDefault="004767E4" w:rsidP="004767E4"/>
    <w:p w:rsidR="004767E4" w:rsidRDefault="004767E4" w:rsidP="004767E4">
      <w:r>
        <w:t>Het totaalgewicht gevonden bij punt 3 is 5.852 gram. Op dit punt komen smalle waterpest (</w:t>
      </w:r>
      <w:proofErr w:type="spellStart"/>
      <w:r>
        <w:t>Elodea</w:t>
      </w:r>
      <w:proofErr w:type="spellEnd"/>
      <w:r>
        <w:t xml:space="preserve"> </w:t>
      </w:r>
      <w:proofErr w:type="spellStart"/>
      <w:r>
        <w:t>nutalli</w:t>
      </w:r>
      <w:proofErr w:type="spellEnd"/>
      <w:r>
        <w:t xml:space="preserve"> ), Grof hoornblad (</w:t>
      </w:r>
      <w:proofErr w:type="spellStart"/>
      <w:r>
        <w:t>Ceratophyllum</w:t>
      </w:r>
      <w:proofErr w:type="spellEnd"/>
      <w:r>
        <w:t xml:space="preserve"> </w:t>
      </w:r>
      <w:proofErr w:type="spellStart"/>
      <w:r>
        <w:t>demersum</w:t>
      </w:r>
      <w:proofErr w:type="spellEnd"/>
      <w:r>
        <w:t xml:space="preserve">) en </w:t>
      </w:r>
      <w:proofErr w:type="gramStart"/>
      <w:r>
        <w:t xml:space="preserve">Algen  </w:t>
      </w:r>
      <w:proofErr w:type="gramEnd"/>
      <w:r>
        <w:t xml:space="preserve">het meeste voor. Hun totaalgewichten waren </w:t>
      </w:r>
      <w:proofErr w:type="spellStart"/>
      <w:r>
        <w:t>Elodea</w:t>
      </w:r>
      <w:proofErr w:type="spellEnd"/>
      <w:r>
        <w:t xml:space="preserve"> </w:t>
      </w:r>
      <w:proofErr w:type="spellStart"/>
      <w:r>
        <w:t>nutalli</w:t>
      </w:r>
      <w:proofErr w:type="spellEnd"/>
      <w:r>
        <w:t xml:space="preserve"> 6147 gram, gevolgd door </w:t>
      </w:r>
      <w:proofErr w:type="spellStart"/>
      <w:r>
        <w:t>Ceratophyllum</w:t>
      </w:r>
      <w:proofErr w:type="spellEnd"/>
      <w:r>
        <w:t xml:space="preserve"> </w:t>
      </w:r>
      <w:proofErr w:type="spellStart"/>
      <w:r>
        <w:t>demersum</w:t>
      </w:r>
      <w:proofErr w:type="spellEnd"/>
      <w:r>
        <w:t xml:space="preserve"> met 2020 gram en de algen met 374 gram. </w:t>
      </w:r>
      <w:proofErr w:type="gramStart"/>
      <w:r>
        <w:t>totaal</w:t>
      </w:r>
      <w:proofErr w:type="gramEnd"/>
      <w:r>
        <w:t xml:space="preserve"> aantal gevonden soorten bij punt drie is 7.  (</w:t>
      </w:r>
      <w:r w:rsidR="00304A5F">
        <w:t>figuur</w:t>
      </w:r>
      <w:r>
        <w:t xml:space="preserve"> 15)</w:t>
      </w:r>
    </w:p>
    <w:p w:rsidR="004767E4" w:rsidRDefault="004767E4" w:rsidP="004767E4"/>
    <w:p w:rsidR="004767E4" w:rsidRDefault="004767E4" w:rsidP="004767E4">
      <w:pPr>
        <w:keepNext/>
      </w:pPr>
      <w:r w:rsidRPr="00104364">
        <w:rPr>
          <w:noProof/>
        </w:rPr>
        <w:drawing>
          <wp:inline distT="0" distB="0" distL="0" distR="0">
            <wp:extent cx="5163947" cy="2461655"/>
            <wp:effectExtent l="19050" t="0" r="17653" b="0"/>
            <wp:docPr id="34" name="Grafie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4767E4" w:rsidRDefault="004767E4" w:rsidP="004767E4">
      <w:pPr>
        <w:pStyle w:val="Caption"/>
      </w:pPr>
      <w:r>
        <w:t xml:space="preserve">Figuur </w:t>
      </w:r>
      <w:fldSimple w:instr=" SEQ Figuur \* ARABIC ">
        <w:r w:rsidR="002E64DE">
          <w:rPr>
            <w:noProof/>
          </w:rPr>
          <w:t>27</w:t>
        </w:r>
      </w:fldSimple>
      <w:r>
        <w:t xml:space="preserve"> </w:t>
      </w:r>
      <w:proofErr w:type="spellStart"/>
      <w:r w:rsidRPr="00E93823">
        <w:t>Versgewichten</w:t>
      </w:r>
      <w:proofErr w:type="spellEnd"/>
      <w:r w:rsidRPr="00E93823">
        <w:t xml:space="preserve"> (gram) van de planten bij pu</w:t>
      </w:r>
      <w:r>
        <w:t>nt 4</w:t>
      </w:r>
    </w:p>
    <w:p w:rsidR="004767E4" w:rsidRDefault="004767E4" w:rsidP="004767E4"/>
    <w:p w:rsidR="004767E4" w:rsidRDefault="004767E4" w:rsidP="004767E4">
      <w:r>
        <w:t>Het totaalgewicht gevonden bij punt 4 is 15.129 gram. Ook op dit punt komen smalle waterpest (</w:t>
      </w:r>
      <w:proofErr w:type="spellStart"/>
      <w:r>
        <w:t>Elodea</w:t>
      </w:r>
      <w:proofErr w:type="spellEnd"/>
      <w:r>
        <w:t xml:space="preserve"> </w:t>
      </w:r>
      <w:proofErr w:type="spellStart"/>
      <w:r>
        <w:t>nutalli</w:t>
      </w:r>
      <w:proofErr w:type="spellEnd"/>
      <w:r>
        <w:t xml:space="preserve"> ), Grof hoornblad (</w:t>
      </w:r>
      <w:proofErr w:type="spellStart"/>
      <w:r>
        <w:t>Ceratophyllum</w:t>
      </w:r>
      <w:proofErr w:type="spellEnd"/>
      <w:r>
        <w:t xml:space="preserve"> </w:t>
      </w:r>
      <w:proofErr w:type="spellStart"/>
      <w:r>
        <w:t>demersum</w:t>
      </w:r>
      <w:proofErr w:type="spellEnd"/>
      <w:r>
        <w:t xml:space="preserve">) en </w:t>
      </w:r>
      <w:proofErr w:type="gramStart"/>
      <w:r>
        <w:t xml:space="preserve">Algen  </w:t>
      </w:r>
      <w:proofErr w:type="gramEnd"/>
      <w:r>
        <w:t xml:space="preserve">het meeste voor. Hun totaalgewichten waren 9864 gram voor </w:t>
      </w:r>
      <w:proofErr w:type="spellStart"/>
      <w:r>
        <w:t>Elodea</w:t>
      </w:r>
      <w:proofErr w:type="spellEnd"/>
      <w:r>
        <w:t xml:space="preserve"> </w:t>
      </w:r>
      <w:proofErr w:type="spellStart"/>
      <w:r>
        <w:t>nutalli</w:t>
      </w:r>
      <w:proofErr w:type="spellEnd"/>
      <w:r>
        <w:t xml:space="preserve">, gevolgd door </w:t>
      </w:r>
      <w:proofErr w:type="spellStart"/>
      <w:r>
        <w:t>Ceratophyllum</w:t>
      </w:r>
      <w:proofErr w:type="spellEnd"/>
      <w:r>
        <w:t xml:space="preserve"> </w:t>
      </w:r>
      <w:proofErr w:type="spellStart"/>
      <w:r>
        <w:t>demersum</w:t>
      </w:r>
      <w:proofErr w:type="spellEnd"/>
      <w:r>
        <w:t xml:space="preserve"> met 3304 gram en de algen met 1560 gram. Hier kwamen verder ook nog best veel</w:t>
      </w:r>
      <w:r w:rsidR="00304A5F">
        <w:t xml:space="preserve"> </w:t>
      </w:r>
      <w:proofErr w:type="spellStart"/>
      <w:r w:rsidR="00304A5F" w:rsidRPr="00304A5F">
        <w:rPr>
          <w:i/>
        </w:rPr>
        <w:t>potagmogeton</w:t>
      </w:r>
      <w:proofErr w:type="spellEnd"/>
      <w:r w:rsidR="00304A5F" w:rsidRPr="00304A5F">
        <w:rPr>
          <w:i/>
        </w:rPr>
        <w:t xml:space="preserve"> </w:t>
      </w:r>
      <w:proofErr w:type="spellStart"/>
      <w:r w:rsidR="00304A5F" w:rsidRPr="00304A5F">
        <w:rPr>
          <w:i/>
        </w:rPr>
        <w:t>trichoides</w:t>
      </w:r>
      <w:proofErr w:type="spellEnd"/>
      <w:r w:rsidR="00304A5F">
        <w:t xml:space="preserve"> en</w:t>
      </w:r>
      <w:r>
        <w:t xml:space="preserve"> (</w:t>
      </w:r>
      <w:proofErr w:type="spellStart"/>
      <w:r w:rsidR="00304A5F">
        <w:rPr>
          <w:i/>
        </w:rPr>
        <w:t>P</w:t>
      </w:r>
      <w:r w:rsidRPr="00304A5F">
        <w:rPr>
          <w:i/>
        </w:rPr>
        <w:t>otamogeton</w:t>
      </w:r>
      <w:proofErr w:type="spellEnd"/>
      <w:r w:rsidRPr="00304A5F">
        <w:rPr>
          <w:i/>
        </w:rPr>
        <w:t xml:space="preserve"> </w:t>
      </w:r>
      <w:proofErr w:type="spellStart"/>
      <w:r w:rsidRPr="00304A5F">
        <w:rPr>
          <w:i/>
        </w:rPr>
        <w:t>pectinates</w:t>
      </w:r>
      <w:proofErr w:type="spellEnd"/>
      <w:r w:rsidR="00304A5F">
        <w:t xml:space="preserve"> ) </w:t>
      </w:r>
      <w:proofErr w:type="gramStart"/>
      <w:r w:rsidR="00304A5F">
        <w:t xml:space="preserve">voor.  </w:t>
      </w:r>
      <w:proofErr w:type="gramEnd"/>
      <w:r w:rsidR="00304A5F">
        <w:t>T</w:t>
      </w:r>
      <w:r>
        <w:t xml:space="preserve">otaal aantal gevonden soorten bij punt vier is 7. (figuur </w:t>
      </w:r>
      <w:proofErr w:type="gramStart"/>
      <w:r>
        <w:t xml:space="preserve">16)  </w:t>
      </w:r>
      <w:proofErr w:type="gramEnd"/>
    </w:p>
    <w:p w:rsidR="004767E4" w:rsidRDefault="004767E4" w:rsidP="004767E4"/>
    <w:p w:rsidR="004767E4" w:rsidRDefault="004767E4" w:rsidP="004767E4">
      <w:pPr>
        <w:keepNext/>
      </w:pPr>
      <w:r w:rsidRPr="00104364">
        <w:rPr>
          <w:noProof/>
        </w:rPr>
        <w:lastRenderedPageBreak/>
        <w:drawing>
          <wp:inline distT="0" distB="0" distL="0" distR="0">
            <wp:extent cx="5163947" cy="2461655"/>
            <wp:effectExtent l="19050" t="0" r="17653" b="0"/>
            <wp:docPr id="35" name="Grafie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4767E4" w:rsidRDefault="004767E4" w:rsidP="004767E4">
      <w:pPr>
        <w:pStyle w:val="Caption"/>
      </w:pPr>
      <w:r>
        <w:t xml:space="preserve">Figuur </w:t>
      </w:r>
      <w:fldSimple w:instr=" SEQ Figuur \* ARABIC ">
        <w:r w:rsidR="002E64DE">
          <w:rPr>
            <w:noProof/>
          </w:rPr>
          <w:t>28</w:t>
        </w:r>
      </w:fldSimple>
      <w:r>
        <w:t xml:space="preserve"> </w:t>
      </w:r>
      <w:proofErr w:type="spellStart"/>
      <w:r w:rsidRPr="00321A26">
        <w:t>Versgewichten</w:t>
      </w:r>
      <w:proofErr w:type="spellEnd"/>
      <w:r w:rsidRPr="00321A26">
        <w:t xml:space="preserve"> </w:t>
      </w:r>
      <w:r>
        <w:t>(gram) van de planten bij punt 5</w:t>
      </w:r>
    </w:p>
    <w:p w:rsidR="004767E4" w:rsidRDefault="004767E4" w:rsidP="004767E4"/>
    <w:p w:rsidR="004767E4" w:rsidRDefault="004767E4" w:rsidP="004767E4">
      <w:r>
        <w:t>Het totaalgewicht gevonden bij punt 5 is 9.745 gram. Op dit punt kwam enkel smalle waterpest (</w:t>
      </w:r>
      <w:proofErr w:type="spellStart"/>
      <w:r>
        <w:t>Elodea</w:t>
      </w:r>
      <w:proofErr w:type="spellEnd"/>
      <w:r>
        <w:t xml:space="preserve"> </w:t>
      </w:r>
      <w:proofErr w:type="spellStart"/>
      <w:r>
        <w:t>nutalli</w:t>
      </w:r>
      <w:proofErr w:type="spellEnd"/>
      <w:r>
        <w:t xml:space="preserve"> )voor. Het totaalgewichten was daarmee gelijk aan de 9745 gram gevonden </w:t>
      </w:r>
      <w:proofErr w:type="spellStart"/>
      <w:r>
        <w:t>Elodea</w:t>
      </w:r>
      <w:proofErr w:type="spellEnd"/>
      <w:r>
        <w:t xml:space="preserve"> </w:t>
      </w:r>
      <w:proofErr w:type="spellStart"/>
      <w:r>
        <w:t>nutall</w:t>
      </w:r>
      <w:proofErr w:type="spellEnd"/>
      <w:r>
        <w:t xml:space="preserve">. </w:t>
      </w:r>
      <w:proofErr w:type="gramStart"/>
      <w:r>
        <w:t>totaal</w:t>
      </w:r>
      <w:proofErr w:type="gramEnd"/>
      <w:r>
        <w:t xml:space="preserve"> aantal gevonden soorten bij punt vijf is dus 1.  (figuur 17)</w:t>
      </w:r>
    </w:p>
    <w:p w:rsidR="004767E4" w:rsidRDefault="004767E4" w:rsidP="004767E4"/>
    <w:p w:rsidR="004767E4" w:rsidRDefault="004767E4" w:rsidP="004767E4">
      <w:pPr>
        <w:keepNext/>
      </w:pPr>
      <w:r w:rsidRPr="00104364">
        <w:rPr>
          <w:noProof/>
        </w:rPr>
        <w:drawing>
          <wp:inline distT="0" distB="0" distL="0" distR="0">
            <wp:extent cx="5163947" cy="2461655"/>
            <wp:effectExtent l="19050" t="0" r="17653" b="0"/>
            <wp:docPr id="36" name="Grafie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4767E4" w:rsidRDefault="004767E4" w:rsidP="004767E4">
      <w:pPr>
        <w:pStyle w:val="Caption"/>
      </w:pPr>
      <w:r>
        <w:t xml:space="preserve">Figuur </w:t>
      </w:r>
      <w:fldSimple w:instr=" SEQ Figuur \* ARABIC ">
        <w:r w:rsidR="002E64DE">
          <w:rPr>
            <w:noProof/>
          </w:rPr>
          <w:t>29</w:t>
        </w:r>
      </w:fldSimple>
      <w:r>
        <w:t xml:space="preserve"> </w:t>
      </w:r>
      <w:proofErr w:type="spellStart"/>
      <w:r w:rsidRPr="00E05F0F">
        <w:t>Versgewichten</w:t>
      </w:r>
      <w:proofErr w:type="spellEnd"/>
      <w:r w:rsidRPr="00E05F0F">
        <w:t xml:space="preserve"> </w:t>
      </w:r>
      <w:r>
        <w:t>(gram) van de planten bij punt 6</w:t>
      </w:r>
    </w:p>
    <w:p w:rsidR="004767E4" w:rsidRDefault="004767E4" w:rsidP="004767E4"/>
    <w:p w:rsidR="004767E4" w:rsidRDefault="004767E4" w:rsidP="004767E4">
      <w:r>
        <w:t xml:space="preserve">Het totaalgewicht gevonden bij punt 6 is 9.133 gram. Op dit punt komt </w:t>
      </w:r>
      <w:proofErr w:type="spellStart"/>
      <w:r>
        <w:t>Ceratophyllum</w:t>
      </w:r>
      <w:proofErr w:type="spellEnd"/>
      <w:r>
        <w:t xml:space="preserve"> </w:t>
      </w:r>
      <w:proofErr w:type="spellStart"/>
      <w:r>
        <w:t>demersum</w:t>
      </w:r>
      <w:proofErr w:type="spellEnd"/>
      <w:r>
        <w:t xml:space="preserve"> het meeste voor, gevolgd door </w:t>
      </w:r>
      <w:proofErr w:type="spellStart"/>
      <w:r>
        <w:t>Elodea</w:t>
      </w:r>
      <w:proofErr w:type="spellEnd"/>
      <w:r>
        <w:t xml:space="preserve"> </w:t>
      </w:r>
      <w:proofErr w:type="spellStart"/>
      <w:r>
        <w:t>nutalli</w:t>
      </w:r>
      <w:proofErr w:type="spellEnd"/>
      <w:r>
        <w:t xml:space="preserve">. </w:t>
      </w:r>
      <w:proofErr w:type="gramStart"/>
      <w:r>
        <w:t>maar</w:t>
      </w:r>
      <w:proofErr w:type="gramEnd"/>
      <w:r>
        <w:t xml:space="preserve"> zijn de overige soorten ook in erg grote hoeveelheden aanwezig. Bij dit meetpunt kwam  </w:t>
      </w:r>
      <w:proofErr w:type="spellStart"/>
      <w:r w:rsidRPr="00304A5F">
        <w:rPr>
          <w:i/>
        </w:rPr>
        <w:t>Zannichellia</w:t>
      </w:r>
      <w:proofErr w:type="spellEnd"/>
      <w:r w:rsidRPr="00304A5F">
        <w:rPr>
          <w:i/>
        </w:rPr>
        <w:t xml:space="preserve"> </w:t>
      </w:r>
      <w:proofErr w:type="spellStart"/>
      <w:r w:rsidRPr="00304A5F">
        <w:rPr>
          <w:i/>
        </w:rPr>
        <w:t>palustris</w:t>
      </w:r>
      <w:proofErr w:type="spellEnd"/>
      <w:r>
        <w:t xml:space="preserve"> met 340 gram het minst </w:t>
      </w:r>
      <w:proofErr w:type="gramStart"/>
      <w:r>
        <w:t xml:space="preserve">voor  </w:t>
      </w:r>
      <w:proofErr w:type="gramEnd"/>
      <w:r>
        <w:t>maar was in die watergangen dus wel flink aanwezig hierover meer in de discussie. (figuur 18) bij punt 6 waren zeven verschillende soorten gedetermineerd.</w:t>
      </w:r>
    </w:p>
    <w:p w:rsidR="004767E4" w:rsidRDefault="004767E4" w:rsidP="004767E4">
      <w:pPr>
        <w:keepNext/>
      </w:pPr>
      <w:r w:rsidRPr="00104364">
        <w:rPr>
          <w:noProof/>
        </w:rPr>
        <w:lastRenderedPageBreak/>
        <w:drawing>
          <wp:inline distT="0" distB="0" distL="0" distR="0">
            <wp:extent cx="5163947" cy="2461655"/>
            <wp:effectExtent l="19050" t="0" r="17653" b="0"/>
            <wp:docPr id="37" name="Grafiek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4767E4" w:rsidRDefault="004767E4" w:rsidP="004767E4">
      <w:pPr>
        <w:pStyle w:val="Caption"/>
      </w:pPr>
      <w:r>
        <w:t xml:space="preserve">Figuur </w:t>
      </w:r>
      <w:fldSimple w:instr=" SEQ Figuur \* ARABIC ">
        <w:r w:rsidR="002E64DE">
          <w:rPr>
            <w:noProof/>
          </w:rPr>
          <w:t>30</w:t>
        </w:r>
      </w:fldSimple>
      <w:r>
        <w:t xml:space="preserve"> </w:t>
      </w:r>
      <w:proofErr w:type="spellStart"/>
      <w:r w:rsidRPr="00A4180C">
        <w:t>Versgewichten</w:t>
      </w:r>
      <w:proofErr w:type="spellEnd"/>
      <w:r w:rsidRPr="00A4180C">
        <w:t xml:space="preserve"> </w:t>
      </w:r>
      <w:r>
        <w:t>(gram) van de planten bij punt 7</w:t>
      </w:r>
    </w:p>
    <w:p w:rsidR="004767E4" w:rsidRDefault="004767E4" w:rsidP="004767E4"/>
    <w:p w:rsidR="004767E4" w:rsidRDefault="004767E4" w:rsidP="004767E4">
      <w:r>
        <w:t xml:space="preserve">Het totaalgewicht gevonden bij punt 7 is 3.801 gram. Op dit punt kwam </w:t>
      </w:r>
      <w:proofErr w:type="spellStart"/>
      <w:r w:rsidRPr="00304A5F">
        <w:rPr>
          <w:i/>
        </w:rPr>
        <w:t>Elodea</w:t>
      </w:r>
      <w:proofErr w:type="spellEnd"/>
      <w:r w:rsidRPr="00304A5F">
        <w:rPr>
          <w:i/>
        </w:rPr>
        <w:t xml:space="preserve"> </w:t>
      </w:r>
      <w:proofErr w:type="spellStart"/>
      <w:r w:rsidRPr="00304A5F">
        <w:rPr>
          <w:i/>
        </w:rPr>
        <w:t>nutalli</w:t>
      </w:r>
      <w:proofErr w:type="spellEnd"/>
      <w:r>
        <w:t xml:space="preserve"> bij verre het meest voor met 3154 gram. Totaal aantal gevonden soorten bij punt zeven is </w:t>
      </w:r>
      <w:proofErr w:type="gramStart"/>
      <w:r>
        <w:t xml:space="preserve">6.  </w:t>
      </w:r>
      <w:proofErr w:type="gramEnd"/>
    </w:p>
    <w:p w:rsidR="004767E4" w:rsidRDefault="004767E4" w:rsidP="004767E4"/>
    <w:p w:rsidR="004767E4" w:rsidRDefault="004767E4" w:rsidP="004767E4">
      <w:pPr>
        <w:keepNext/>
      </w:pPr>
      <w:r w:rsidRPr="00104364">
        <w:rPr>
          <w:noProof/>
        </w:rPr>
        <w:drawing>
          <wp:inline distT="0" distB="0" distL="0" distR="0">
            <wp:extent cx="5163947" cy="2461655"/>
            <wp:effectExtent l="19050" t="0" r="17653" b="0"/>
            <wp:docPr id="38" name="Grafie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4767E4" w:rsidRDefault="004767E4" w:rsidP="004767E4">
      <w:pPr>
        <w:pStyle w:val="Caption"/>
      </w:pPr>
      <w:r>
        <w:t xml:space="preserve">Figuur </w:t>
      </w:r>
      <w:fldSimple w:instr=" SEQ Figuur \* ARABIC ">
        <w:r w:rsidR="002E64DE">
          <w:rPr>
            <w:noProof/>
          </w:rPr>
          <w:t>31</w:t>
        </w:r>
      </w:fldSimple>
      <w:r>
        <w:t xml:space="preserve"> </w:t>
      </w:r>
      <w:proofErr w:type="spellStart"/>
      <w:r w:rsidRPr="00EB4316">
        <w:t>Versgewichten</w:t>
      </w:r>
      <w:proofErr w:type="spellEnd"/>
      <w:r w:rsidRPr="00EB4316">
        <w:t xml:space="preserve"> </w:t>
      </w:r>
      <w:r>
        <w:t>(gram) van de planten bij punt 8</w:t>
      </w:r>
    </w:p>
    <w:p w:rsidR="004767E4" w:rsidRDefault="004767E4" w:rsidP="004767E4"/>
    <w:p w:rsidR="004767E4" w:rsidRPr="00397634" w:rsidRDefault="004767E4" w:rsidP="004767E4">
      <w:r w:rsidRPr="00397634">
        <w:t>Het totaalg</w:t>
      </w:r>
      <w:r>
        <w:t>ewicht gevonden bij punt 8 is 4.036</w:t>
      </w:r>
      <w:r w:rsidR="00304A5F">
        <w:t xml:space="preserve"> gram. Op dit punt komen </w:t>
      </w:r>
      <w:proofErr w:type="spellStart"/>
      <w:r w:rsidR="00304A5F" w:rsidRPr="00304A5F">
        <w:rPr>
          <w:i/>
        </w:rPr>
        <w:t>Elodea</w:t>
      </w:r>
      <w:proofErr w:type="spellEnd"/>
      <w:r w:rsidR="00304A5F" w:rsidRPr="00304A5F">
        <w:rPr>
          <w:i/>
        </w:rPr>
        <w:t xml:space="preserve"> </w:t>
      </w:r>
      <w:proofErr w:type="spellStart"/>
      <w:r w:rsidR="00304A5F" w:rsidRPr="00304A5F">
        <w:rPr>
          <w:i/>
        </w:rPr>
        <w:t>nutalli</w:t>
      </w:r>
      <w:proofErr w:type="spellEnd"/>
      <w:r w:rsidR="00304A5F">
        <w:t xml:space="preserve"> , </w:t>
      </w:r>
      <w:proofErr w:type="spellStart"/>
      <w:r w:rsidRPr="00304A5F">
        <w:rPr>
          <w:i/>
        </w:rPr>
        <w:t>Ceratophyllum</w:t>
      </w:r>
      <w:proofErr w:type="spellEnd"/>
      <w:r w:rsidRPr="00304A5F">
        <w:rPr>
          <w:i/>
        </w:rPr>
        <w:t xml:space="preserve"> </w:t>
      </w:r>
      <w:proofErr w:type="spellStart"/>
      <w:r w:rsidRPr="00304A5F">
        <w:rPr>
          <w:i/>
        </w:rPr>
        <w:t>demersum</w:t>
      </w:r>
      <w:proofErr w:type="spellEnd"/>
      <w:r w:rsidRPr="00397634">
        <w:t xml:space="preserve">) en </w:t>
      </w:r>
      <w:proofErr w:type="gramStart"/>
      <w:r w:rsidRPr="00397634">
        <w:t xml:space="preserve">Algen  </w:t>
      </w:r>
      <w:proofErr w:type="gramEnd"/>
      <w:r w:rsidRPr="00397634">
        <w:t xml:space="preserve">het meeste voor. Hun totaalgewichten waren </w:t>
      </w:r>
      <w:proofErr w:type="spellStart"/>
      <w:r w:rsidRPr="00397634">
        <w:t>Elodea</w:t>
      </w:r>
      <w:proofErr w:type="spellEnd"/>
      <w:r w:rsidRPr="00397634">
        <w:t xml:space="preserve"> </w:t>
      </w:r>
      <w:proofErr w:type="spellStart"/>
      <w:r w:rsidRPr="00397634">
        <w:t>nutalli</w:t>
      </w:r>
      <w:proofErr w:type="spellEnd"/>
      <w:r w:rsidRPr="00397634">
        <w:t xml:space="preserve"> 6147 gram, gevolgd </w:t>
      </w:r>
      <w:r w:rsidRPr="00304A5F">
        <w:rPr>
          <w:i/>
        </w:rPr>
        <w:t xml:space="preserve">door </w:t>
      </w:r>
      <w:proofErr w:type="spellStart"/>
      <w:r w:rsidRPr="00304A5F">
        <w:rPr>
          <w:i/>
        </w:rPr>
        <w:t>Ceratophyllum</w:t>
      </w:r>
      <w:proofErr w:type="spellEnd"/>
      <w:r w:rsidRPr="00304A5F">
        <w:rPr>
          <w:i/>
        </w:rPr>
        <w:t xml:space="preserve"> </w:t>
      </w:r>
      <w:proofErr w:type="spellStart"/>
      <w:r w:rsidRPr="00304A5F">
        <w:rPr>
          <w:i/>
        </w:rPr>
        <w:t>demersum</w:t>
      </w:r>
      <w:proofErr w:type="spellEnd"/>
      <w:r w:rsidRPr="00397634">
        <w:t xml:space="preserve"> met 2020 gram e de algen met 374 gram. </w:t>
      </w:r>
      <w:proofErr w:type="gramStart"/>
      <w:r w:rsidRPr="00397634">
        <w:t>totaal</w:t>
      </w:r>
      <w:proofErr w:type="gramEnd"/>
      <w:r w:rsidRPr="00397634">
        <w:t xml:space="preserve"> aanta</w:t>
      </w:r>
      <w:r>
        <w:t>l gevonden soorten bij punt acht</w:t>
      </w:r>
      <w:r w:rsidRPr="00397634">
        <w:t xml:space="preserve"> is 5.  </w:t>
      </w:r>
    </w:p>
    <w:p w:rsidR="004767E4" w:rsidRDefault="004767E4" w:rsidP="004767E4"/>
    <w:p w:rsidR="004767E4" w:rsidRDefault="004767E4" w:rsidP="004767E4">
      <w:pPr>
        <w:keepNext/>
      </w:pPr>
      <w:r w:rsidRPr="00104364">
        <w:rPr>
          <w:noProof/>
        </w:rPr>
        <w:lastRenderedPageBreak/>
        <w:drawing>
          <wp:inline distT="0" distB="0" distL="0" distR="0">
            <wp:extent cx="5163947" cy="2461655"/>
            <wp:effectExtent l="19050" t="0" r="17653" b="0"/>
            <wp:docPr id="39" name="Grafie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4767E4" w:rsidRDefault="004767E4" w:rsidP="004767E4">
      <w:pPr>
        <w:pStyle w:val="Caption"/>
      </w:pPr>
      <w:r>
        <w:t xml:space="preserve">Figuur </w:t>
      </w:r>
      <w:fldSimple w:instr=" SEQ Figuur \* ARABIC ">
        <w:r w:rsidR="002E64DE">
          <w:rPr>
            <w:noProof/>
          </w:rPr>
          <w:t>32</w:t>
        </w:r>
      </w:fldSimple>
      <w:r>
        <w:t xml:space="preserve"> </w:t>
      </w:r>
      <w:proofErr w:type="spellStart"/>
      <w:r w:rsidRPr="0033539E">
        <w:t>Versgewichten</w:t>
      </w:r>
      <w:proofErr w:type="spellEnd"/>
      <w:r w:rsidRPr="0033539E">
        <w:t xml:space="preserve"> (gram) van de </w:t>
      </w:r>
      <w:r>
        <w:t>planten bij punt 9</w:t>
      </w:r>
    </w:p>
    <w:p w:rsidR="004767E4" w:rsidRDefault="004767E4" w:rsidP="004767E4"/>
    <w:p w:rsidR="004767E4" w:rsidRPr="00871DA1" w:rsidRDefault="004767E4" w:rsidP="004767E4">
      <w:r w:rsidRPr="00871DA1">
        <w:t>Het t</w:t>
      </w:r>
      <w:r>
        <w:t>otaalgewicht gevonden bij punt 9</w:t>
      </w:r>
      <w:r w:rsidRPr="00871DA1">
        <w:t xml:space="preserve"> is 1</w:t>
      </w:r>
      <w:r w:rsidR="00304A5F">
        <w:t xml:space="preserve">2.684 gram. Op dit punt komen </w:t>
      </w:r>
      <w:proofErr w:type="spellStart"/>
      <w:r w:rsidR="00304A5F" w:rsidRPr="00304A5F">
        <w:rPr>
          <w:i/>
        </w:rPr>
        <w:t>Elodea</w:t>
      </w:r>
      <w:proofErr w:type="spellEnd"/>
      <w:r w:rsidR="00304A5F" w:rsidRPr="00304A5F">
        <w:rPr>
          <w:i/>
        </w:rPr>
        <w:t xml:space="preserve"> </w:t>
      </w:r>
      <w:proofErr w:type="spellStart"/>
      <w:r w:rsidR="00304A5F" w:rsidRPr="00304A5F">
        <w:rPr>
          <w:i/>
        </w:rPr>
        <w:t>nutalli</w:t>
      </w:r>
      <w:proofErr w:type="spellEnd"/>
      <w:r w:rsidR="00304A5F" w:rsidRPr="00304A5F">
        <w:rPr>
          <w:i/>
        </w:rPr>
        <w:t xml:space="preserve"> </w:t>
      </w:r>
      <w:r w:rsidRPr="00871DA1">
        <w:t xml:space="preserve">, </w:t>
      </w:r>
      <w:proofErr w:type="spellStart"/>
      <w:r w:rsidRPr="00304A5F">
        <w:rPr>
          <w:i/>
        </w:rPr>
        <w:t>Ceratophyllum</w:t>
      </w:r>
      <w:proofErr w:type="spellEnd"/>
      <w:r w:rsidRPr="00304A5F">
        <w:rPr>
          <w:i/>
        </w:rPr>
        <w:t xml:space="preserve"> </w:t>
      </w:r>
      <w:proofErr w:type="spellStart"/>
      <w:r w:rsidRPr="00304A5F">
        <w:rPr>
          <w:i/>
        </w:rPr>
        <w:t>demersum</w:t>
      </w:r>
      <w:proofErr w:type="spellEnd"/>
      <w:r w:rsidRPr="00871DA1">
        <w:t xml:space="preserve"> en </w:t>
      </w:r>
      <w:proofErr w:type="gramStart"/>
      <w:r w:rsidRPr="00871DA1">
        <w:t xml:space="preserve">Algen  </w:t>
      </w:r>
      <w:proofErr w:type="gramEnd"/>
      <w:r w:rsidRPr="00871DA1">
        <w:t xml:space="preserve">het meeste voor. Hun totaalgewichten waren </w:t>
      </w:r>
      <w:proofErr w:type="spellStart"/>
      <w:r w:rsidRPr="00304A5F">
        <w:rPr>
          <w:i/>
        </w:rPr>
        <w:t>Elodea</w:t>
      </w:r>
      <w:proofErr w:type="spellEnd"/>
      <w:r w:rsidRPr="00304A5F">
        <w:rPr>
          <w:i/>
        </w:rPr>
        <w:t xml:space="preserve"> </w:t>
      </w:r>
      <w:proofErr w:type="spellStart"/>
      <w:r w:rsidRPr="00304A5F">
        <w:rPr>
          <w:i/>
        </w:rPr>
        <w:t>nutalli</w:t>
      </w:r>
      <w:proofErr w:type="spellEnd"/>
      <w:r w:rsidRPr="00871DA1">
        <w:t xml:space="preserve"> 9.336 gram, gevolgd door </w:t>
      </w:r>
      <w:proofErr w:type="spellStart"/>
      <w:r w:rsidRPr="00304A5F">
        <w:rPr>
          <w:i/>
        </w:rPr>
        <w:t>Potamogeton</w:t>
      </w:r>
      <w:proofErr w:type="spellEnd"/>
      <w:r w:rsidRPr="00304A5F">
        <w:rPr>
          <w:i/>
        </w:rPr>
        <w:t xml:space="preserve"> </w:t>
      </w:r>
      <w:proofErr w:type="spellStart"/>
      <w:r w:rsidRPr="00304A5F">
        <w:rPr>
          <w:i/>
        </w:rPr>
        <w:t>pectinates</w:t>
      </w:r>
      <w:proofErr w:type="spellEnd"/>
      <w:r w:rsidRPr="00871DA1">
        <w:t xml:space="preserve"> met 1.688 gram en de </w:t>
      </w:r>
      <w:proofErr w:type="spellStart"/>
      <w:r w:rsidRPr="00304A5F">
        <w:rPr>
          <w:i/>
        </w:rPr>
        <w:t>chara</w:t>
      </w:r>
      <w:proofErr w:type="spellEnd"/>
      <w:r w:rsidRPr="00304A5F">
        <w:rPr>
          <w:i/>
        </w:rPr>
        <w:t xml:space="preserve"> vulgaris</w:t>
      </w:r>
      <w:r w:rsidRPr="00871DA1">
        <w:t xml:space="preserve"> met 1035 gram. </w:t>
      </w:r>
      <w:r>
        <w:t>Bij deze laatste</w:t>
      </w:r>
      <w:r w:rsidRPr="00871DA1">
        <w:t xml:space="preserve"> is ook</w:t>
      </w:r>
      <w:r>
        <w:t xml:space="preserve"> een deel</w:t>
      </w:r>
      <w:r w:rsidRPr="00871DA1">
        <w:t xml:space="preserve"> dood plantmateriaal meegenomen</w:t>
      </w:r>
      <w:r>
        <w:t xml:space="preserve"> omdat dit in het veld niet te onderscheiden was van het levende plantmateriaal</w:t>
      </w:r>
      <w:r w:rsidRPr="00871DA1">
        <w:t xml:space="preserve">. </w:t>
      </w:r>
      <w:proofErr w:type="gramStart"/>
      <w:r w:rsidRPr="00871DA1">
        <w:t>totaal</w:t>
      </w:r>
      <w:proofErr w:type="gramEnd"/>
      <w:r w:rsidRPr="00871DA1">
        <w:t xml:space="preserve"> aantal gev</w:t>
      </w:r>
      <w:r>
        <w:t>onden soorten bij punt negen</w:t>
      </w:r>
      <w:r w:rsidRPr="00871DA1">
        <w:t xml:space="preserve"> is 6.  </w:t>
      </w:r>
    </w:p>
    <w:p w:rsidR="004767E4" w:rsidRDefault="004767E4" w:rsidP="004767E4"/>
    <w:p w:rsidR="004767E4" w:rsidRDefault="004767E4" w:rsidP="004767E4">
      <w:pPr>
        <w:keepNext/>
      </w:pPr>
      <w:r w:rsidRPr="00104364">
        <w:rPr>
          <w:noProof/>
        </w:rPr>
        <w:drawing>
          <wp:inline distT="0" distB="0" distL="0" distR="0">
            <wp:extent cx="5163947" cy="2461655"/>
            <wp:effectExtent l="19050" t="0" r="17653" b="0"/>
            <wp:docPr id="40" name="Grafie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4767E4" w:rsidRDefault="004767E4" w:rsidP="004767E4">
      <w:pPr>
        <w:pStyle w:val="Caption"/>
      </w:pPr>
      <w:r>
        <w:t xml:space="preserve">Figuur </w:t>
      </w:r>
      <w:fldSimple w:instr=" SEQ Figuur \* ARABIC ">
        <w:r w:rsidR="002E64DE">
          <w:rPr>
            <w:noProof/>
          </w:rPr>
          <w:t>33</w:t>
        </w:r>
      </w:fldSimple>
      <w:r>
        <w:t xml:space="preserve"> </w:t>
      </w:r>
      <w:proofErr w:type="spellStart"/>
      <w:r w:rsidRPr="00F40364">
        <w:t>Versgewichten</w:t>
      </w:r>
      <w:proofErr w:type="spellEnd"/>
      <w:r w:rsidRPr="00F40364">
        <w:t xml:space="preserve"> </w:t>
      </w:r>
      <w:r>
        <w:t>(gram) van de planten bij punt 10</w:t>
      </w:r>
    </w:p>
    <w:p w:rsidR="004767E4" w:rsidRDefault="004767E4" w:rsidP="004767E4"/>
    <w:p w:rsidR="004767E4" w:rsidRPr="00805C93" w:rsidRDefault="004767E4" w:rsidP="004767E4">
      <w:r w:rsidRPr="00805C93">
        <w:t>Het totaalgewicht gevonden bij punt 10 is 6.049 gram. Op d</w:t>
      </w:r>
      <w:r w:rsidR="00304A5F">
        <w:t xml:space="preserve">it punt komen </w:t>
      </w:r>
      <w:proofErr w:type="spellStart"/>
      <w:r w:rsidRPr="00304A5F">
        <w:rPr>
          <w:i/>
        </w:rPr>
        <w:t>El</w:t>
      </w:r>
      <w:r w:rsidR="00304A5F" w:rsidRPr="00304A5F">
        <w:rPr>
          <w:i/>
        </w:rPr>
        <w:t>odea</w:t>
      </w:r>
      <w:proofErr w:type="spellEnd"/>
      <w:r w:rsidR="00304A5F" w:rsidRPr="00304A5F">
        <w:rPr>
          <w:i/>
        </w:rPr>
        <w:t xml:space="preserve"> </w:t>
      </w:r>
      <w:proofErr w:type="spellStart"/>
      <w:proofErr w:type="gramStart"/>
      <w:r w:rsidR="00304A5F" w:rsidRPr="00304A5F">
        <w:rPr>
          <w:i/>
        </w:rPr>
        <w:t>nutalli</w:t>
      </w:r>
      <w:proofErr w:type="spellEnd"/>
      <w:r w:rsidR="00304A5F" w:rsidRPr="00304A5F">
        <w:rPr>
          <w:i/>
        </w:rPr>
        <w:t xml:space="preserve"> </w:t>
      </w:r>
      <w:r w:rsidR="00304A5F">
        <w:t>,</w:t>
      </w:r>
      <w:proofErr w:type="gramEnd"/>
      <w:r w:rsidR="00304A5F">
        <w:t xml:space="preserve"> </w:t>
      </w:r>
      <w:proofErr w:type="spellStart"/>
      <w:r w:rsidRPr="00304A5F">
        <w:rPr>
          <w:i/>
        </w:rPr>
        <w:t>Ceratophyllum</w:t>
      </w:r>
      <w:proofErr w:type="spellEnd"/>
      <w:r w:rsidRPr="00304A5F">
        <w:rPr>
          <w:i/>
        </w:rPr>
        <w:t xml:space="preserve"> </w:t>
      </w:r>
      <w:proofErr w:type="spellStart"/>
      <w:r w:rsidRPr="00304A5F">
        <w:rPr>
          <w:i/>
        </w:rPr>
        <w:t>demersum</w:t>
      </w:r>
      <w:proofErr w:type="spellEnd"/>
      <w:r w:rsidRPr="00805C93">
        <w:t xml:space="preserve"> het meeste voor maar ook </w:t>
      </w:r>
      <w:proofErr w:type="spellStart"/>
      <w:r w:rsidRPr="00304A5F">
        <w:rPr>
          <w:i/>
        </w:rPr>
        <w:t>potamogeton</w:t>
      </w:r>
      <w:proofErr w:type="spellEnd"/>
      <w:r w:rsidRPr="00304A5F">
        <w:rPr>
          <w:i/>
        </w:rPr>
        <w:t xml:space="preserve"> </w:t>
      </w:r>
      <w:proofErr w:type="spellStart"/>
      <w:r w:rsidRPr="00304A5F">
        <w:rPr>
          <w:i/>
        </w:rPr>
        <w:t>pectinates</w:t>
      </w:r>
      <w:proofErr w:type="spellEnd"/>
      <w:r w:rsidRPr="00304A5F">
        <w:rPr>
          <w:i/>
        </w:rPr>
        <w:t xml:space="preserve"> </w:t>
      </w:r>
      <w:r w:rsidRPr="00304A5F">
        <w:t xml:space="preserve">en </w:t>
      </w:r>
      <w:proofErr w:type="spellStart"/>
      <w:r w:rsidRPr="00304A5F">
        <w:rPr>
          <w:i/>
        </w:rPr>
        <w:t>potamogeton</w:t>
      </w:r>
      <w:proofErr w:type="spellEnd"/>
      <w:r w:rsidRPr="00304A5F">
        <w:rPr>
          <w:i/>
        </w:rPr>
        <w:t xml:space="preserve"> </w:t>
      </w:r>
      <w:proofErr w:type="spellStart"/>
      <w:r w:rsidRPr="00304A5F">
        <w:rPr>
          <w:i/>
        </w:rPr>
        <w:t>trichoides</w:t>
      </w:r>
      <w:proofErr w:type="spellEnd"/>
      <w:r w:rsidRPr="00805C93">
        <w:t xml:space="preserve"> zijn h</w:t>
      </w:r>
      <w:r w:rsidR="00304A5F">
        <w:t>ier in flinke getalen aanwezig.</w:t>
      </w:r>
      <w:r w:rsidRPr="00805C93">
        <w:t xml:space="preserve"> Hun totaalgewichten waren </w:t>
      </w:r>
      <w:proofErr w:type="spellStart"/>
      <w:r w:rsidRPr="00304A5F">
        <w:rPr>
          <w:i/>
        </w:rPr>
        <w:t>Elodea</w:t>
      </w:r>
      <w:proofErr w:type="spellEnd"/>
      <w:r w:rsidRPr="00304A5F">
        <w:rPr>
          <w:i/>
        </w:rPr>
        <w:t xml:space="preserve"> </w:t>
      </w:r>
      <w:proofErr w:type="spellStart"/>
      <w:r w:rsidRPr="00304A5F">
        <w:rPr>
          <w:i/>
        </w:rPr>
        <w:t>nutalli</w:t>
      </w:r>
      <w:proofErr w:type="spellEnd"/>
      <w:r w:rsidRPr="00805C93">
        <w:t xml:space="preserve"> 3102 gram, gevolgd door </w:t>
      </w:r>
      <w:proofErr w:type="spellStart"/>
      <w:r w:rsidRPr="00304A5F">
        <w:rPr>
          <w:i/>
        </w:rPr>
        <w:t>Ceratophyllum</w:t>
      </w:r>
      <w:proofErr w:type="spellEnd"/>
      <w:r w:rsidRPr="00304A5F">
        <w:rPr>
          <w:i/>
        </w:rPr>
        <w:t xml:space="preserve"> </w:t>
      </w:r>
      <w:proofErr w:type="spellStart"/>
      <w:r w:rsidRPr="00304A5F">
        <w:rPr>
          <w:i/>
        </w:rPr>
        <w:t>demersum</w:t>
      </w:r>
      <w:proofErr w:type="spellEnd"/>
      <w:r w:rsidRPr="00805C93">
        <w:t xml:space="preserve"> met 1496 gram en dan </w:t>
      </w:r>
      <w:proofErr w:type="spellStart"/>
      <w:r w:rsidR="00304A5F" w:rsidRPr="00304A5F">
        <w:rPr>
          <w:i/>
        </w:rPr>
        <w:t>Potamogeton</w:t>
      </w:r>
      <w:proofErr w:type="spellEnd"/>
      <w:r w:rsidR="00304A5F" w:rsidRPr="00304A5F">
        <w:rPr>
          <w:i/>
        </w:rPr>
        <w:t xml:space="preserve"> </w:t>
      </w:r>
      <w:proofErr w:type="spellStart"/>
      <w:r w:rsidR="00304A5F" w:rsidRPr="00304A5F">
        <w:rPr>
          <w:i/>
        </w:rPr>
        <w:t>trichoides</w:t>
      </w:r>
      <w:proofErr w:type="spellEnd"/>
      <w:r w:rsidRPr="00805C93">
        <w:t xml:space="preserve"> met 814 en </w:t>
      </w:r>
      <w:proofErr w:type="spellStart"/>
      <w:r w:rsidR="00304A5F" w:rsidRPr="00304A5F">
        <w:rPr>
          <w:i/>
        </w:rPr>
        <w:t>Potamogeton</w:t>
      </w:r>
      <w:proofErr w:type="spellEnd"/>
      <w:r w:rsidR="00304A5F" w:rsidRPr="00304A5F">
        <w:rPr>
          <w:i/>
        </w:rPr>
        <w:t xml:space="preserve"> </w:t>
      </w:r>
      <w:proofErr w:type="spellStart"/>
      <w:r w:rsidR="00304A5F" w:rsidRPr="00304A5F">
        <w:rPr>
          <w:i/>
        </w:rPr>
        <w:t>pectinates</w:t>
      </w:r>
      <w:proofErr w:type="spellEnd"/>
      <w:r w:rsidRPr="00805C93">
        <w:t xml:space="preserve"> met 515 gram. Het totaal aantal gevonden soorten bij punt twee is </w:t>
      </w:r>
      <w:proofErr w:type="gramStart"/>
      <w:r w:rsidRPr="00805C93">
        <w:t xml:space="preserve">6.  </w:t>
      </w:r>
      <w:proofErr w:type="gramEnd"/>
    </w:p>
    <w:p w:rsidR="004767E4" w:rsidRDefault="004767E4" w:rsidP="004767E4"/>
    <w:p w:rsidR="004767E4" w:rsidRDefault="004767E4" w:rsidP="004767E4">
      <w:pPr>
        <w:keepNext/>
      </w:pPr>
      <w:r w:rsidRPr="00B27145">
        <w:rPr>
          <w:noProof/>
        </w:rPr>
        <w:lastRenderedPageBreak/>
        <w:drawing>
          <wp:inline distT="0" distB="0" distL="0" distR="0">
            <wp:extent cx="5163947" cy="2461655"/>
            <wp:effectExtent l="19050" t="0" r="17653" b="0"/>
            <wp:docPr id="41" name="Grafie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4767E4" w:rsidRDefault="004767E4" w:rsidP="004767E4">
      <w:pPr>
        <w:pStyle w:val="Caption"/>
      </w:pPr>
      <w:r>
        <w:t xml:space="preserve">Figuur </w:t>
      </w:r>
      <w:fldSimple w:instr=" SEQ Figuur \* ARABIC ">
        <w:r w:rsidR="002E64DE">
          <w:rPr>
            <w:noProof/>
          </w:rPr>
          <w:t>34</w:t>
        </w:r>
      </w:fldSimple>
      <w:r>
        <w:t xml:space="preserve"> </w:t>
      </w:r>
      <w:proofErr w:type="spellStart"/>
      <w:r w:rsidRPr="00DD4732">
        <w:t>Versgewichten</w:t>
      </w:r>
      <w:proofErr w:type="spellEnd"/>
      <w:r w:rsidRPr="00DD4732">
        <w:t xml:space="preserve"> </w:t>
      </w:r>
      <w:r>
        <w:t>(gram) van de planten bij punt 11</w:t>
      </w:r>
    </w:p>
    <w:p w:rsidR="004767E4" w:rsidRPr="00805C93" w:rsidRDefault="004767E4" w:rsidP="004767E4"/>
    <w:p w:rsidR="004767E4" w:rsidRPr="00805C93" w:rsidRDefault="004767E4" w:rsidP="004767E4">
      <w:r w:rsidRPr="00805C93">
        <w:t>Het totaalgewicht gevonden bij punt 1</w:t>
      </w:r>
      <w:r>
        <w:t>1</w:t>
      </w:r>
      <w:r w:rsidRPr="00805C93">
        <w:t xml:space="preserve"> is 6.810</w:t>
      </w:r>
      <w:r>
        <w:t xml:space="preserve"> gram. Op dit punt komt</w:t>
      </w:r>
      <w:r w:rsidRPr="00805C93">
        <w:t xml:space="preserve"> smalle waterpest (</w:t>
      </w:r>
      <w:proofErr w:type="spellStart"/>
      <w:r w:rsidRPr="00805C93">
        <w:t>Elodea</w:t>
      </w:r>
      <w:proofErr w:type="spellEnd"/>
      <w:r w:rsidRPr="00805C93">
        <w:t xml:space="preserve"> </w:t>
      </w:r>
      <w:proofErr w:type="spellStart"/>
      <w:r w:rsidRPr="00805C93">
        <w:t>nutalli</w:t>
      </w:r>
      <w:proofErr w:type="spellEnd"/>
      <w:r w:rsidRPr="00805C93">
        <w:t xml:space="preserve"> )</w:t>
      </w:r>
      <w:r>
        <w:t>bij verre het meest voor.</w:t>
      </w:r>
      <w:r w:rsidRPr="00805C93">
        <w:t xml:space="preserve"> </w:t>
      </w:r>
      <w:proofErr w:type="gramStart"/>
      <w:r>
        <w:t>met</w:t>
      </w:r>
      <w:proofErr w:type="gramEnd"/>
      <w:r>
        <w:t xml:space="preserve"> een totaal gewicht van 5082 gram torende deze boven haarfonteinkruid uit met een totaal gewicht van 906 gram</w:t>
      </w:r>
      <w:r w:rsidRPr="00805C93">
        <w:t>. totaal aantal gev</w:t>
      </w:r>
      <w:r>
        <w:t>onden soorten bij punt twee is 7</w:t>
      </w:r>
      <w:r w:rsidRPr="00805C93">
        <w:t>.</w:t>
      </w:r>
      <w:r>
        <w:t xml:space="preserve"> Alleen gewoon kransblad (</w:t>
      </w:r>
      <w:proofErr w:type="spellStart"/>
      <w:r>
        <w:t>chara</w:t>
      </w:r>
      <w:proofErr w:type="spellEnd"/>
      <w:r>
        <w:t xml:space="preserve"> vulgaris) werd hier niet </w:t>
      </w:r>
      <w:proofErr w:type="gramStart"/>
      <w:r>
        <w:t>aangetroffen.</w:t>
      </w:r>
      <w:r w:rsidRPr="00805C93">
        <w:t xml:space="preserve">  </w:t>
      </w:r>
      <w:proofErr w:type="gramEnd"/>
    </w:p>
    <w:p w:rsidR="004767E4" w:rsidRDefault="004767E4" w:rsidP="004767E4"/>
    <w:p w:rsidR="004767E4" w:rsidRDefault="004767E4" w:rsidP="004767E4">
      <w:pPr>
        <w:keepNext/>
      </w:pPr>
      <w:r w:rsidRPr="00B27145">
        <w:rPr>
          <w:noProof/>
        </w:rPr>
        <w:drawing>
          <wp:inline distT="0" distB="0" distL="0" distR="0">
            <wp:extent cx="5163947" cy="2461655"/>
            <wp:effectExtent l="19050" t="0" r="17653" b="0"/>
            <wp:docPr id="42" name="Grafiek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4767E4" w:rsidRDefault="004767E4" w:rsidP="004767E4">
      <w:pPr>
        <w:pStyle w:val="Caption"/>
      </w:pPr>
      <w:r>
        <w:t xml:space="preserve">Figuur </w:t>
      </w:r>
      <w:fldSimple w:instr=" SEQ Figuur \* ARABIC ">
        <w:r w:rsidR="002E64DE">
          <w:rPr>
            <w:noProof/>
          </w:rPr>
          <w:t>35</w:t>
        </w:r>
      </w:fldSimple>
      <w:r>
        <w:t xml:space="preserve"> </w:t>
      </w:r>
      <w:proofErr w:type="spellStart"/>
      <w:r w:rsidRPr="00CC5C9D">
        <w:t>Versgewichten</w:t>
      </w:r>
      <w:proofErr w:type="spellEnd"/>
      <w:r w:rsidRPr="00CC5C9D">
        <w:t xml:space="preserve"> (gram) van de planten bij punt 1</w:t>
      </w:r>
      <w:r>
        <w:t>2</w:t>
      </w:r>
    </w:p>
    <w:p w:rsidR="004767E4" w:rsidRDefault="004767E4" w:rsidP="004767E4"/>
    <w:p w:rsidR="004767E4" w:rsidRPr="00805C93" w:rsidRDefault="004767E4" w:rsidP="004767E4">
      <w:r w:rsidRPr="00805C93">
        <w:t>Het totaalgewicht gevonden bij punt 12 is 1.937 gram. Op dit punt kwam enkel smalle waterpest (</w:t>
      </w:r>
      <w:proofErr w:type="spellStart"/>
      <w:r w:rsidRPr="00805C93">
        <w:t>Elodea</w:t>
      </w:r>
      <w:proofErr w:type="spellEnd"/>
      <w:r w:rsidRPr="00805C93">
        <w:t xml:space="preserve"> </w:t>
      </w:r>
      <w:proofErr w:type="spellStart"/>
      <w:r w:rsidRPr="00805C93">
        <w:t>nutalli</w:t>
      </w:r>
      <w:proofErr w:type="spellEnd"/>
      <w:r w:rsidRPr="00805C93">
        <w:t xml:space="preserve"> ) voor en werd een keer 4 gram alg mee naar boven gehaald. Totaal aantal soorten was </w:t>
      </w:r>
      <w:proofErr w:type="gramStart"/>
      <w:r w:rsidRPr="00805C93">
        <w:t xml:space="preserve">2.  </w:t>
      </w:r>
      <w:proofErr w:type="gramEnd"/>
    </w:p>
    <w:p w:rsidR="004767E4" w:rsidRDefault="004767E4" w:rsidP="004767E4"/>
    <w:p w:rsidR="004767E4" w:rsidRDefault="004767E4" w:rsidP="004767E4">
      <w:pPr>
        <w:keepNext/>
      </w:pPr>
      <w:r w:rsidRPr="00B27145">
        <w:rPr>
          <w:noProof/>
        </w:rPr>
        <w:lastRenderedPageBreak/>
        <w:drawing>
          <wp:inline distT="0" distB="0" distL="0" distR="0">
            <wp:extent cx="5163947" cy="2461655"/>
            <wp:effectExtent l="19050" t="0" r="17653" b="0"/>
            <wp:docPr id="43" name="Grafiek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4767E4" w:rsidRDefault="004767E4" w:rsidP="004767E4">
      <w:pPr>
        <w:pStyle w:val="Caption"/>
      </w:pPr>
      <w:r>
        <w:t xml:space="preserve">Figuur </w:t>
      </w:r>
      <w:fldSimple w:instr=" SEQ Figuur \* ARABIC ">
        <w:r w:rsidR="002E64DE">
          <w:rPr>
            <w:noProof/>
          </w:rPr>
          <w:t>36</w:t>
        </w:r>
      </w:fldSimple>
      <w:r>
        <w:t xml:space="preserve"> </w:t>
      </w:r>
      <w:proofErr w:type="spellStart"/>
      <w:r w:rsidRPr="00E44634">
        <w:t>Versgewichten</w:t>
      </w:r>
      <w:proofErr w:type="spellEnd"/>
      <w:r w:rsidRPr="00E44634">
        <w:t xml:space="preserve"> (gram) van de planten bij punt 1</w:t>
      </w:r>
      <w:r>
        <w:t>3</w:t>
      </w:r>
    </w:p>
    <w:p w:rsidR="004767E4" w:rsidRDefault="004767E4" w:rsidP="004767E4"/>
    <w:p w:rsidR="004767E4" w:rsidRPr="00805C93" w:rsidRDefault="004767E4" w:rsidP="004767E4">
      <w:r w:rsidRPr="00805C93">
        <w:t>Het totaalgewicht gevonden bij punt 1</w:t>
      </w:r>
      <w:r>
        <w:t>3</w:t>
      </w:r>
      <w:r w:rsidRPr="00805C93">
        <w:t xml:space="preserve"> is </w:t>
      </w:r>
      <w:r>
        <w:t>2.230</w:t>
      </w:r>
      <w:r w:rsidRPr="00805C93">
        <w:t xml:space="preserve"> gram. Op dit punt kwam smalle waterpest (</w:t>
      </w:r>
      <w:proofErr w:type="spellStart"/>
      <w:r w:rsidRPr="00805C93">
        <w:t>Elodea</w:t>
      </w:r>
      <w:proofErr w:type="spellEnd"/>
      <w:r w:rsidRPr="00805C93">
        <w:t xml:space="preserve"> </w:t>
      </w:r>
      <w:proofErr w:type="spellStart"/>
      <w:r w:rsidRPr="00805C93">
        <w:t>nutalli</w:t>
      </w:r>
      <w:proofErr w:type="spellEnd"/>
      <w:r w:rsidRPr="00805C93">
        <w:t xml:space="preserve"> ) voor en werd </w:t>
      </w:r>
      <w:r>
        <w:t>15</w:t>
      </w:r>
      <w:r w:rsidRPr="00805C93">
        <w:t xml:space="preserve"> gram alg mee naar boven gehaald. Totaal aantal soorten was </w:t>
      </w:r>
      <w:proofErr w:type="gramStart"/>
      <w:r w:rsidRPr="00805C93">
        <w:t xml:space="preserve">2.  </w:t>
      </w:r>
      <w:proofErr w:type="gramEnd"/>
    </w:p>
    <w:p w:rsidR="004767E4" w:rsidRDefault="004767E4" w:rsidP="004767E4"/>
    <w:p w:rsidR="004767E4" w:rsidRDefault="004767E4" w:rsidP="004767E4">
      <w:pPr>
        <w:keepNext/>
      </w:pPr>
      <w:r w:rsidRPr="00B27145">
        <w:rPr>
          <w:noProof/>
        </w:rPr>
        <w:drawing>
          <wp:inline distT="0" distB="0" distL="0" distR="0">
            <wp:extent cx="5163947" cy="2461655"/>
            <wp:effectExtent l="19050" t="0" r="17653" b="0"/>
            <wp:docPr id="44" name="Grafie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4767E4" w:rsidRDefault="004767E4" w:rsidP="004767E4">
      <w:pPr>
        <w:pStyle w:val="Caption"/>
      </w:pPr>
      <w:r>
        <w:t xml:space="preserve">Figuur </w:t>
      </w:r>
      <w:fldSimple w:instr=" SEQ Figuur \* ARABIC ">
        <w:r w:rsidR="002E64DE">
          <w:rPr>
            <w:noProof/>
          </w:rPr>
          <w:t>37</w:t>
        </w:r>
      </w:fldSimple>
      <w:r>
        <w:t xml:space="preserve"> </w:t>
      </w:r>
      <w:proofErr w:type="spellStart"/>
      <w:r w:rsidRPr="001946EE">
        <w:t>Versgewichten</w:t>
      </w:r>
      <w:proofErr w:type="spellEnd"/>
      <w:r w:rsidRPr="001946EE">
        <w:t xml:space="preserve"> (gram) van de planten bij punt 1</w:t>
      </w:r>
      <w:r>
        <w:t>4</w:t>
      </w:r>
    </w:p>
    <w:p w:rsidR="004767E4" w:rsidRPr="00C94656" w:rsidRDefault="004767E4" w:rsidP="004767E4">
      <w:pPr>
        <w:rPr>
          <w:color w:val="C2D69B" w:themeColor="accent3" w:themeTint="99"/>
        </w:rPr>
      </w:pPr>
    </w:p>
    <w:p w:rsidR="004767E4" w:rsidRPr="00805C93" w:rsidRDefault="004767E4" w:rsidP="004767E4">
      <w:r w:rsidRPr="00805C93">
        <w:t>Het totaalgewicht gevonden bij punt 1</w:t>
      </w:r>
      <w:r>
        <w:t>4</w:t>
      </w:r>
      <w:r w:rsidRPr="00805C93">
        <w:t xml:space="preserve"> is </w:t>
      </w:r>
      <w:r>
        <w:t xml:space="preserve">2.135 gram. Op dit punt werd ook voornamelijk </w:t>
      </w:r>
      <w:proofErr w:type="spellStart"/>
      <w:r>
        <w:t>Elodea</w:t>
      </w:r>
      <w:proofErr w:type="spellEnd"/>
      <w:r>
        <w:t xml:space="preserve"> </w:t>
      </w:r>
      <w:proofErr w:type="spellStart"/>
      <w:r>
        <w:t>nutalli</w:t>
      </w:r>
      <w:proofErr w:type="spellEnd"/>
      <w:r>
        <w:t xml:space="preserve"> gevonden</w:t>
      </w:r>
      <w:r w:rsidRPr="00805C93">
        <w:t xml:space="preserve"> </w:t>
      </w:r>
      <w:r>
        <w:t xml:space="preserve">en kwam verder nog alg (125 gram) en </w:t>
      </w:r>
      <w:proofErr w:type="spellStart"/>
      <w:r>
        <w:t>Potamogeton</w:t>
      </w:r>
      <w:proofErr w:type="spellEnd"/>
      <w:r>
        <w:t xml:space="preserve"> </w:t>
      </w:r>
      <w:proofErr w:type="spellStart"/>
      <w:r>
        <w:t>trichoides</w:t>
      </w:r>
      <w:proofErr w:type="spellEnd"/>
      <w:r>
        <w:t xml:space="preserve"> (40gram) voor</w:t>
      </w:r>
      <w:r w:rsidRPr="00805C93">
        <w:t xml:space="preserve">. Totaal aantal soorten was </w:t>
      </w:r>
      <w:r>
        <w:t xml:space="preserve">hier </w:t>
      </w:r>
      <w:proofErr w:type="gramStart"/>
      <w:r>
        <w:t>3</w:t>
      </w:r>
      <w:r w:rsidRPr="00805C93">
        <w:t xml:space="preserve">.  </w:t>
      </w:r>
      <w:proofErr w:type="gramEnd"/>
    </w:p>
    <w:p w:rsidR="004767E4" w:rsidRDefault="004767E4" w:rsidP="004767E4"/>
    <w:p w:rsidR="004767E4" w:rsidRDefault="004767E4" w:rsidP="004767E4">
      <w:pPr>
        <w:keepNext/>
      </w:pPr>
      <w:r w:rsidRPr="00B27145">
        <w:rPr>
          <w:noProof/>
        </w:rPr>
        <w:lastRenderedPageBreak/>
        <w:drawing>
          <wp:inline distT="0" distB="0" distL="0" distR="0">
            <wp:extent cx="5163947" cy="2461655"/>
            <wp:effectExtent l="19050" t="0" r="17653" b="0"/>
            <wp:docPr id="45" name="Grafiek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4767E4" w:rsidRDefault="004767E4" w:rsidP="004767E4">
      <w:pPr>
        <w:pStyle w:val="Caption"/>
      </w:pPr>
      <w:r>
        <w:t xml:space="preserve">Figuur </w:t>
      </w:r>
      <w:fldSimple w:instr=" SEQ Figuur \* ARABIC ">
        <w:r w:rsidR="002E64DE">
          <w:rPr>
            <w:noProof/>
          </w:rPr>
          <w:t>38</w:t>
        </w:r>
      </w:fldSimple>
      <w:r>
        <w:t xml:space="preserve"> </w:t>
      </w:r>
      <w:proofErr w:type="spellStart"/>
      <w:r w:rsidRPr="006F3B3D">
        <w:t>Versgewichten</w:t>
      </w:r>
      <w:proofErr w:type="spellEnd"/>
      <w:r w:rsidRPr="006F3B3D">
        <w:t xml:space="preserve"> (gram) van de planten bij punt 1</w:t>
      </w:r>
      <w:r>
        <w:t>5</w:t>
      </w:r>
    </w:p>
    <w:p w:rsidR="004767E4" w:rsidRDefault="004767E4" w:rsidP="004767E4"/>
    <w:p w:rsidR="004767E4" w:rsidRPr="00805C93" w:rsidRDefault="004767E4" w:rsidP="004767E4">
      <w:r w:rsidRPr="00805C93">
        <w:t>Het totaalgewicht gevonden bij punt 1</w:t>
      </w:r>
      <w:r>
        <w:t>5</w:t>
      </w:r>
      <w:r w:rsidRPr="00805C93">
        <w:t xml:space="preserve"> is </w:t>
      </w:r>
      <w:r>
        <w:t>2.257</w:t>
      </w:r>
      <w:r w:rsidRPr="00805C93">
        <w:t xml:space="preserve"> gram. Op dit punt kwam</w:t>
      </w:r>
      <w:r>
        <w:t xml:space="preserve"> in grote bedekking </w:t>
      </w:r>
      <w:proofErr w:type="spellStart"/>
      <w:r>
        <w:t>Elodea</w:t>
      </w:r>
      <w:proofErr w:type="spellEnd"/>
      <w:r>
        <w:t xml:space="preserve"> </w:t>
      </w:r>
      <w:proofErr w:type="spellStart"/>
      <w:r>
        <w:t>nutalli</w:t>
      </w:r>
      <w:proofErr w:type="spellEnd"/>
      <w:r>
        <w:t xml:space="preserve"> </w:t>
      </w:r>
      <w:r w:rsidRPr="00805C93">
        <w:t>voor</w:t>
      </w:r>
      <w:r>
        <w:t xml:space="preserve">. Daarnaast werd op dit punt een totaal van 440 gram </w:t>
      </w:r>
      <w:proofErr w:type="spellStart"/>
      <w:r>
        <w:t>potamogeton</w:t>
      </w:r>
      <w:proofErr w:type="spellEnd"/>
      <w:r>
        <w:t xml:space="preserve"> </w:t>
      </w:r>
      <w:proofErr w:type="spellStart"/>
      <w:r>
        <w:t>trichoides</w:t>
      </w:r>
      <w:proofErr w:type="spellEnd"/>
      <w:r>
        <w:t xml:space="preserve">, 10 gram </w:t>
      </w:r>
      <w:proofErr w:type="spellStart"/>
      <w:r>
        <w:t>potamogeton</w:t>
      </w:r>
      <w:proofErr w:type="spellEnd"/>
      <w:r>
        <w:t xml:space="preserve"> </w:t>
      </w:r>
      <w:proofErr w:type="spellStart"/>
      <w:r>
        <w:t>pectinates</w:t>
      </w:r>
      <w:proofErr w:type="spellEnd"/>
      <w:r>
        <w:t xml:space="preserve">, 5 </w:t>
      </w:r>
      <w:proofErr w:type="spellStart"/>
      <w:r>
        <w:t>gam</w:t>
      </w:r>
      <w:proofErr w:type="spellEnd"/>
      <w:r>
        <w:t xml:space="preserve"> </w:t>
      </w:r>
      <w:proofErr w:type="spellStart"/>
      <w:r>
        <w:t>Ceratophyllum</w:t>
      </w:r>
      <w:proofErr w:type="spellEnd"/>
      <w:r>
        <w:t xml:space="preserve"> </w:t>
      </w:r>
      <w:proofErr w:type="spellStart"/>
      <w:r>
        <w:t>demersum</w:t>
      </w:r>
      <w:proofErr w:type="spellEnd"/>
      <w:r w:rsidRPr="00805C93">
        <w:t xml:space="preserve"> </w:t>
      </w:r>
      <w:r>
        <w:t xml:space="preserve">en 2 gram alg gevonden. </w:t>
      </w:r>
      <w:r w:rsidRPr="00805C93">
        <w:t xml:space="preserve">Totaal aantal soorten was </w:t>
      </w:r>
      <w:proofErr w:type="gramStart"/>
      <w:r>
        <w:t>4</w:t>
      </w:r>
      <w:r w:rsidRPr="00805C93">
        <w:t xml:space="preserve">.  </w:t>
      </w:r>
      <w:proofErr w:type="gramEnd"/>
    </w:p>
    <w:p w:rsidR="004767E4" w:rsidRDefault="004767E4" w:rsidP="004767E4"/>
    <w:p w:rsidR="004767E4" w:rsidRDefault="004767E4" w:rsidP="004767E4">
      <w:pPr>
        <w:keepNext/>
      </w:pPr>
      <w:r w:rsidRPr="00B27145">
        <w:rPr>
          <w:noProof/>
        </w:rPr>
        <w:drawing>
          <wp:inline distT="0" distB="0" distL="0" distR="0">
            <wp:extent cx="5163947" cy="2461655"/>
            <wp:effectExtent l="19050" t="0" r="17653" b="0"/>
            <wp:docPr id="46" name="Grafiek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4767E4" w:rsidRDefault="004767E4" w:rsidP="004767E4">
      <w:pPr>
        <w:pStyle w:val="Caption"/>
      </w:pPr>
      <w:r>
        <w:t xml:space="preserve">Figuur </w:t>
      </w:r>
      <w:fldSimple w:instr=" SEQ Figuur \* ARABIC ">
        <w:r w:rsidR="002E64DE">
          <w:rPr>
            <w:noProof/>
          </w:rPr>
          <w:t>39</w:t>
        </w:r>
      </w:fldSimple>
      <w:r>
        <w:t xml:space="preserve"> </w:t>
      </w:r>
      <w:proofErr w:type="spellStart"/>
      <w:r w:rsidRPr="00DF7EE1">
        <w:t>Versgewichten</w:t>
      </w:r>
      <w:proofErr w:type="spellEnd"/>
      <w:r w:rsidRPr="00DF7EE1">
        <w:t xml:space="preserve"> (gram) van de planten bij punt 1</w:t>
      </w:r>
      <w:r>
        <w:t>6</w:t>
      </w:r>
    </w:p>
    <w:p w:rsidR="004767E4" w:rsidRDefault="004767E4" w:rsidP="004767E4"/>
    <w:p w:rsidR="004767E4" w:rsidRPr="00A3684A" w:rsidRDefault="004767E4" w:rsidP="004767E4">
      <w:r w:rsidRPr="00A3684A">
        <w:t xml:space="preserve">Het totaalgewicht gevonden bij punt 16 is 5.253 gram. Met 6 soorten die gevonden zijn is het een punt met een tamelijk hoge soortenrijkdom maar niet alle soorten kwamen evenveel voor. </w:t>
      </w:r>
      <w:proofErr w:type="spellStart"/>
      <w:r w:rsidRPr="00A3684A">
        <w:t>Elodea</w:t>
      </w:r>
      <w:proofErr w:type="spellEnd"/>
      <w:r w:rsidRPr="00A3684A">
        <w:t xml:space="preserve"> </w:t>
      </w:r>
      <w:proofErr w:type="spellStart"/>
      <w:r w:rsidRPr="00A3684A">
        <w:t>nutalli</w:t>
      </w:r>
      <w:proofErr w:type="spellEnd"/>
      <w:r w:rsidRPr="00A3684A">
        <w:t xml:space="preserve">  was hier het meest dominant, gevolgd door </w:t>
      </w:r>
      <w:proofErr w:type="spellStart"/>
      <w:r w:rsidRPr="00A3684A">
        <w:t>potamogeton</w:t>
      </w:r>
      <w:proofErr w:type="spellEnd"/>
      <w:r w:rsidRPr="00A3684A">
        <w:t xml:space="preserve"> </w:t>
      </w:r>
      <w:proofErr w:type="spellStart"/>
      <w:r w:rsidRPr="00A3684A">
        <w:t>pectinates</w:t>
      </w:r>
      <w:proofErr w:type="spellEnd"/>
      <w:r w:rsidRPr="00A3684A">
        <w:t xml:space="preserve"> en </w:t>
      </w:r>
      <w:proofErr w:type="spellStart"/>
      <w:r w:rsidRPr="00A3684A">
        <w:t>Ceratophyllum</w:t>
      </w:r>
      <w:proofErr w:type="spellEnd"/>
      <w:r w:rsidRPr="00A3684A">
        <w:t xml:space="preserve"> </w:t>
      </w:r>
      <w:proofErr w:type="spellStart"/>
      <w:proofErr w:type="gramStart"/>
      <w:r w:rsidRPr="00A3684A">
        <w:t>demersum</w:t>
      </w:r>
      <w:proofErr w:type="spellEnd"/>
      <w:r w:rsidRPr="00A3684A">
        <w:t xml:space="preserve"> .</w:t>
      </w:r>
      <w:proofErr w:type="gramEnd"/>
      <w:r w:rsidRPr="00A3684A">
        <w:t xml:space="preserve"> Hun totaalgewichten waren 3021 gram voor </w:t>
      </w:r>
      <w:proofErr w:type="spellStart"/>
      <w:r w:rsidRPr="00A3684A">
        <w:t>Elodea</w:t>
      </w:r>
      <w:proofErr w:type="spellEnd"/>
      <w:r w:rsidRPr="00A3684A">
        <w:t xml:space="preserve"> </w:t>
      </w:r>
      <w:proofErr w:type="spellStart"/>
      <w:r w:rsidRPr="00A3684A">
        <w:t>nutalli</w:t>
      </w:r>
      <w:proofErr w:type="spellEnd"/>
      <w:r w:rsidRPr="00A3684A">
        <w:t xml:space="preserve">, gevolgd door </w:t>
      </w:r>
      <w:proofErr w:type="spellStart"/>
      <w:r w:rsidRPr="00A3684A">
        <w:t>potamogeton</w:t>
      </w:r>
      <w:proofErr w:type="spellEnd"/>
      <w:r w:rsidRPr="00A3684A">
        <w:t xml:space="preserve"> </w:t>
      </w:r>
      <w:proofErr w:type="spellStart"/>
      <w:r w:rsidRPr="00A3684A">
        <w:t>pectinates</w:t>
      </w:r>
      <w:proofErr w:type="spellEnd"/>
      <w:r w:rsidRPr="00A3684A">
        <w:t xml:space="preserve"> met de helft (1405 gram) en die weer gevolgd door </w:t>
      </w:r>
      <w:proofErr w:type="spellStart"/>
      <w:r w:rsidRPr="00A3684A">
        <w:t>Ceratophyllum</w:t>
      </w:r>
      <w:proofErr w:type="spellEnd"/>
      <w:r w:rsidRPr="00A3684A">
        <w:t xml:space="preserve"> </w:t>
      </w:r>
      <w:proofErr w:type="spellStart"/>
      <w:r w:rsidRPr="00A3684A">
        <w:t>demersum</w:t>
      </w:r>
      <w:proofErr w:type="spellEnd"/>
      <w:r w:rsidRPr="00A3684A">
        <w:t xml:space="preserve"> met nog weer minder dan de helft van dat gewicht 696 gram. </w:t>
      </w:r>
      <w:proofErr w:type="spellStart"/>
      <w:r w:rsidRPr="00A3684A">
        <w:t>Potamogeton</w:t>
      </w:r>
      <w:proofErr w:type="spellEnd"/>
      <w:r w:rsidRPr="00A3684A">
        <w:t xml:space="preserve"> </w:t>
      </w:r>
      <w:proofErr w:type="spellStart"/>
      <w:r w:rsidRPr="00A3684A">
        <w:t>crispus</w:t>
      </w:r>
      <w:proofErr w:type="spellEnd"/>
      <w:r w:rsidRPr="00A3684A">
        <w:t xml:space="preserve"> kwam hier wel aan de oevers voor maar werd amper omhoog </w:t>
      </w:r>
      <w:proofErr w:type="gramStart"/>
      <w:r w:rsidRPr="00A3684A">
        <w:t xml:space="preserve">gehaald.   </w:t>
      </w:r>
      <w:proofErr w:type="gramEnd"/>
    </w:p>
    <w:p w:rsidR="004767E4" w:rsidRDefault="004767E4" w:rsidP="004767E4"/>
    <w:p w:rsidR="004767E4" w:rsidRDefault="004767E4" w:rsidP="004767E4">
      <w:pPr>
        <w:keepNext/>
      </w:pPr>
      <w:r w:rsidRPr="00B27145">
        <w:rPr>
          <w:noProof/>
        </w:rPr>
        <w:lastRenderedPageBreak/>
        <w:drawing>
          <wp:inline distT="0" distB="0" distL="0" distR="0">
            <wp:extent cx="5163947" cy="2461655"/>
            <wp:effectExtent l="19050" t="0" r="17653" b="0"/>
            <wp:docPr id="63" name="Grafiek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4767E4" w:rsidRDefault="004767E4" w:rsidP="004767E4">
      <w:pPr>
        <w:pStyle w:val="Caption"/>
      </w:pPr>
      <w:r>
        <w:t xml:space="preserve">Figuur </w:t>
      </w:r>
      <w:fldSimple w:instr=" SEQ Figuur \* ARABIC ">
        <w:r w:rsidR="002E64DE">
          <w:rPr>
            <w:noProof/>
          </w:rPr>
          <w:t>40</w:t>
        </w:r>
      </w:fldSimple>
      <w:r>
        <w:t xml:space="preserve"> </w:t>
      </w:r>
      <w:proofErr w:type="spellStart"/>
      <w:r w:rsidRPr="000C3726">
        <w:t>Versgewichten</w:t>
      </w:r>
      <w:proofErr w:type="spellEnd"/>
      <w:r w:rsidRPr="000C3726">
        <w:t xml:space="preserve"> (gram) van de planten bij punt 1</w:t>
      </w:r>
      <w:r>
        <w:t>7</w:t>
      </w:r>
    </w:p>
    <w:p w:rsidR="004767E4" w:rsidRPr="00C94656" w:rsidRDefault="004767E4" w:rsidP="004767E4">
      <w:pPr>
        <w:rPr>
          <w:color w:val="C2D69B" w:themeColor="accent3" w:themeTint="99"/>
        </w:rPr>
      </w:pPr>
    </w:p>
    <w:p w:rsidR="004767E4" w:rsidRPr="0083204A" w:rsidRDefault="004767E4" w:rsidP="004767E4">
      <w:r w:rsidRPr="0083204A">
        <w:t>Het totaalgewicht gevonden bij punt 17 is 6.173</w:t>
      </w:r>
      <w:r>
        <w:t xml:space="preserve"> gram. </w:t>
      </w:r>
      <w:proofErr w:type="gramStart"/>
      <w:r>
        <w:t>gelegen</w:t>
      </w:r>
      <w:proofErr w:type="gramEnd"/>
      <w:r>
        <w:t xml:space="preserve"> in de meest </w:t>
      </w:r>
      <w:proofErr w:type="spellStart"/>
      <w:r>
        <w:t>oosterlijk</w:t>
      </w:r>
      <w:proofErr w:type="spellEnd"/>
      <w:r>
        <w:t xml:space="preserve"> gelegen bocht was er sprake van veel kroos wat op dit punt bleef drijven. Op dit punt werd </w:t>
      </w:r>
      <w:proofErr w:type="spellStart"/>
      <w:r>
        <w:t>Elodea</w:t>
      </w:r>
      <w:proofErr w:type="spellEnd"/>
      <w:r>
        <w:t xml:space="preserve"> </w:t>
      </w:r>
      <w:proofErr w:type="spellStart"/>
      <w:r>
        <w:t>nutalli</w:t>
      </w:r>
      <w:proofErr w:type="spellEnd"/>
      <w:r>
        <w:t xml:space="preserve"> het meest gevonden met een totaal van 2410 gram</w:t>
      </w:r>
      <w:r w:rsidRPr="0083204A">
        <w:t>,</w:t>
      </w:r>
      <w:r>
        <w:t xml:space="preserve"> gevolgd door </w:t>
      </w:r>
      <w:proofErr w:type="spellStart"/>
      <w:r>
        <w:t>potamogeton</w:t>
      </w:r>
      <w:proofErr w:type="spellEnd"/>
      <w:r>
        <w:t xml:space="preserve"> </w:t>
      </w:r>
      <w:proofErr w:type="spellStart"/>
      <w:r>
        <w:t>trichoides</w:t>
      </w:r>
      <w:proofErr w:type="spellEnd"/>
      <w:r>
        <w:t xml:space="preserve">. </w:t>
      </w:r>
      <w:proofErr w:type="spellStart"/>
      <w:r>
        <w:t>Ceratophyllum</w:t>
      </w:r>
      <w:proofErr w:type="spellEnd"/>
      <w:r>
        <w:t xml:space="preserve"> </w:t>
      </w:r>
      <w:proofErr w:type="spellStart"/>
      <w:r>
        <w:t>demersum</w:t>
      </w:r>
      <w:proofErr w:type="spellEnd"/>
      <w:r w:rsidRPr="0083204A">
        <w:t xml:space="preserve"> </w:t>
      </w:r>
      <w:r>
        <w:t xml:space="preserve">en </w:t>
      </w:r>
      <w:proofErr w:type="spellStart"/>
      <w:r>
        <w:t>potamogeton</w:t>
      </w:r>
      <w:proofErr w:type="spellEnd"/>
      <w:r>
        <w:t xml:space="preserve"> </w:t>
      </w:r>
      <w:proofErr w:type="spellStart"/>
      <w:r>
        <w:t>pectinates</w:t>
      </w:r>
      <w:proofErr w:type="spellEnd"/>
      <w:r>
        <w:t xml:space="preserve"> waren samen goed voor ongeveer 25 % van de oogst. T</w:t>
      </w:r>
      <w:r w:rsidRPr="0083204A">
        <w:t>otaal aantal gev</w:t>
      </w:r>
      <w:r>
        <w:t xml:space="preserve">onden soorten bij punt zeventien is </w:t>
      </w:r>
      <w:proofErr w:type="gramStart"/>
      <w:r>
        <w:t>6</w:t>
      </w:r>
      <w:r w:rsidRPr="0083204A">
        <w:t xml:space="preserve">.  </w:t>
      </w:r>
      <w:proofErr w:type="gramEnd"/>
    </w:p>
    <w:p w:rsidR="004767E4" w:rsidRDefault="004767E4" w:rsidP="004767E4"/>
    <w:p w:rsidR="004767E4" w:rsidRDefault="004767E4" w:rsidP="004767E4">
      <w:pPr>
        <w:keepNext/>
      </w:pPr>
      <w:r w:rsidRPr="00B27145">
        <w:rPr>
          <w:noProof/>
        </w:rPr>
        <w:drawing>
          <wp:inline distT="0" distB="0" distL="0" distR="0">
            <wp:extent cx="5163947" cy="2461655"/>
            <wp:effectExtent l="19050" t="0" r="17653" b="0"/>
            <wp:docPr id="64" name="Grafiek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4767E4" w:rsidRDefault="004767E4" w:rsidP="004767E4">
      <w:pPr>
        <w:pStyle w:val="Caption"/>
      </w:pPr>
      <w:r>
        <w:t xml:space="preserve">Figuur </w:t>
      </w:r>
      <w:fldSimple w:instr=" SEQ Figuur \* ARABIC ">
        <w:r w:rsidR="002E64DE">
          <w:rPr>
            <w:noProof/>
          </w:rPr>
          <w:t>41</w:t>
        </w:r>
      </w:fldSimple>
      <w:r>
        <w:t xml:space="preserve"> </w:t>
      </w:r>
      <w:proofErr w:type="spellStart"/>
      <w:r w:rsidRPr="00427D41">
        <w:t>Versgewichten</w:t>
      </w:r>
      <w:proofErr w:type="spellEnd"/>
      <w:r w:rsidRPr="00427D41">
        <w:t xml:space="preserve"> </w:t>
      </w:r>
      <w:r>
        <w:t>(gram) van de planten bij punt 18</w:t>
      </w:r>
    </w:p>
    <w:p w:rsidR="004767E4" w:rsidRPr="00C94656" w:rsidRDefault="004767E4" w:rsidP="004767E4">
      <w:pPr>
        <w:rPr>
          <w:color w:val="C2D69B" w:themeColor="accent3" w:themeTint="99"/>
        </w:rPr>
      </w:pPr>
    </w:p>
    <w:p w:rsidR="004767E4" w:rsidRDefault="004767E4" w:rsidP="004767E4">
      <w:r w:rsidRPr="000C0A4A">
        <w:t>Het totaalgewicht gevonden bij punt 1</w:t>
      </w:r>
      <w:r>
        <w:t>8</w:t>
      </w:r>
      <w:r w:rsidRPr="000C0A4A">
        <w:t xml:space="preserve"> is 3.280 gram. </w:t>
      </w:r>
      <w:r>
        <w:t xml:space="preserve">Op dit punt kwamen de soorten veelal </w:t>
      </w:r>
      <w:proofErr w:type="spellStart"/>
      <w:r>
        <w:t>afzondelijk</w:t>
      </w:r>
      <w:proofErr w:type="spellEnd"/>
      <w:r>
        <w:t xml:space="preserve"> van elkaar voor, hierdoor is in de ene week meer </w:t>
      </w:r>
      <w:proofErr w:type="spellStart"/>
      <w:r>
        <w:t>potamogeton</w:t>
      </w:r>
      <w:proofErr w:type="spellEnd"/>
      <w:r>
        <w:t xml:space="preserve"> </w:t>
      </w:r>
      <w:proofErr w:type="spellStart"/>
      <w:r>
        <w:t>trichoides</w:t>
      </w:r>
      <w:proofErr w:type="spellEnd"/>
      <w:r>
        <w:t xml:space="preserve"> naar boven gehaald en de ander week meer </w:t>
      </w:r>
      <w:proofErr w:type="spellStart"/>
      <w:r>
        <w:t>ceratophyllum</w:t>
      </w:r>
      <w:proofErr w:type="spellEnd"/>
      <w:r>
        <w:t xml:space="preserve"> </w:t>
      </w:r>
      <w:proofErr w:type="spellStart"/>
      <w:r>
        <w:t>demersum</w:t>
      </w:r>
      <w:proofErr w:type="spellEnd"/>
      <w:r>
        <w:t xml:space="preserve">. De bedekking was niet goed te schatten vanwege het troebele water </w:t>
      </w:r>
    </w:p>
    <w:p w:rsidR="004767E4" w:rsidRDefault="004767E4" w:rsidP="004767E4">
      <w:pPr>
        <w:keepNext/>
      </w:pPr>
      <w:r w:rsidRPr="00B27145">
        <w:rPr>
          <w:noProof/>
        </w:rPr>
        <w:lastRenderedPageBreak/>
        <w:drawing>
          <wp:inline distT="0" distB="0" distL="0" distR="0">
            <wp:extent cx="5163947" cy="2461655"/>
            <wp:effectExtent l="19050" t="0" r="17653" b="0"/>
            <wp:docPr id="65" name="Grafie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4767E4" w:rsidRDefault="004767E4" w:rsidP="004767E4">
      <w:pPr>
        <w:pStyle w:val="Caption"/>
      </w:pPr>
      <w:r>
        <w:t xml:space="preserve">Figuur </w:t>
      </w:r>
      <w:fldSimple w:instr=" SEQ Figuur \* ARABIC ">
        <w:r w:rsidR="002E64DE">
          <w:rPr>
            <w:noProof/>
          </w:rPr>
          <w:t>42</w:t>
        </w:r>
      </w:fldSimple>
      <w:r>
        <w:t xml:space="preserve"> </w:t>
      </w:r>
      <w:proofErr w:type="spellStart"/>
      <w:r w:rsidRPr="00251F87">
        <w:t>Versgewichten</w:t>
      </w:r>
      <w:proofErr w:type="spellEnd"/>
      <w:r w:rsidRPr="00251F87">
        <w:t xml:space="preserve"> (gram) van de planten bij punt 1</w:t>
      </w:r>
      <w:r>
        <w:t>9</w:t>
      </w:r>
    </w:p>
    <w:p w:rsidR="004767E4" w:rsidRPr="00C94656" w:rsidRDefault="004767E4" w:rsidP="004767E4">
      <w:pPr>
        <w:rPr>
          <w:color w:val="C2D69B" w:themeColor="accent3" w:themeTint="99"/>
        </w:rPr>
      </w:pPr>
    </w:p>
    <w:p w:rsidR="004767E4" w:rsidRPr="00211660" w:rsidRDefault="004767E4" w:rsidP="004767E4">
      <w:r w:rsidRPr="00211660">
        <w:t>Het totaalgewicht gevonden bij punt 1</w:t>
      </w:r>
      <w:r>
        <w:t>9 was een minimale</w:t>
      </w:r>
      <w:r w:rsidRPr="00211660">
        <w:t xml:space="preserve"> 7 gram</w:t>
      </w:r>
      <w:r>
        <w:t xml:space="preserve">. Alleen in week 32 is er plantmateriaal omhoog gehaald op dit punt. Gedurende de rest van de periode was enkel dood riet (figuur 16) en bagger met de hark mee </w:t>
      </w:r>
      <w:proofErr w:type="gramStart"/>
      <w:r>
        <w:t xml:space="preserve">gekomen.  </w:t>
      </w:r>
      <w:proofErr w:type="gramEnd"/>
    </w:p>
    <w:p w:rsidR="004767E4" w:rsidRDefault="004767E4" w:rsidP="004767E4"/>
    <w:p w:rsidR="004767E4" w:rsidRDefault="004767E4" w:rsidP="004767E4">
      <w:pPr>
        <w:keepNext/>
      </w:pPr>
      <w:r w:rsidRPr="00B27145">
        <w:rPr>
          <w:noProof/>
        </w:rPr>
        <w:drawing>
          <wp:inline distT="0" distB="0" distL="0" distR="0">
            <wp:extent cx="5163947" cy="2461655"/>
            <wp:effectExtent l="19050" t="0" r="17653" b="0"/>
            <wp:docPr id="66" name="Grafiek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4767E4" w:rsidRDefault="004767E4" w:rsidP="004767E4">
      <w:pPr>
        <w:pStyle w:val="Caption"/>
      </w:pPr>
      <w:r>
        <w:t xml:space="preserve">Figuur </w:t>
      </w:r>
      <w:fldSimple w:instr=" SEQ Figuur \* ARABIC ">
        <w:r w:rsidR="002E64DE">
          <w:rPr>
            <w:noProof/>
          </w:rPr>
          <w:t>43</w:t>
        </w:r>
      </w:fldSimple>
      <w:r>
        <w:t xml:space="preserve"> </w:t>
      </w:r>
      <w:proofErr w:type="spellStart"/>
      <w:r w:rsidRPr="005921F0">
        <w:t>Versgewichten</w:t>
      </w:r>
      <w:proofErr w:type="spellEnd"/>
      <w:r w:rsidRPr="005921F0">
        <w:t xml:space="preserve"> </w:t>
      </w:r>
      <w:r>
        <w:t>(gram) van de planten bij punt 20</w:t>
      </w:r>
    </w:p>
    <w:p w:rsidR="004767E4" w:rsidRDefault="004767E4" w:rsidP="004767E4"/>
    <w:p w:rsidR="004767E4" w:rsidRPr="00211660" w:rsidRDefault="004767E4" w:rsidP="004767E4">
      <w:r w:rsidRPr="00211660">
        <w:t>Het t</w:t>
      </w:r>
      <w:r>
        <w:t>otaalgewicht gevonden bij punt 20</w:t>
      </w:r>
      <w:r w:rsidRPr="00211660">
        <w:t xml:space="preserve"> is 757 gram. </w:t>
      </w:r>
      <w:proofErr w:type="spellStart"/>
      <w:r w:rsidRPr="00211660">
        <w:t>Ceratophyllum</w:t>
      </w:r>
      <w:proofErr w:type="spellEnd"/>
      <w:r w:rsidRPr="00211660">
        <w:t xml:space="preserve"> </w:t>
      </w:r>
      <w:proofErr w:type="spellStart"/>
      <w:r w:rsidRPr="00211660">
        <w:t>demersum</w:t>
      </w:r>
      <w:proofErr w:type="spellEnd"/>
      <w:r>
        <w:t xml:space="preserve"> kwam hier bij verre het meeste voor. Met </w:t>
      </w:r>
      <w:proofErr w:type="gramStart"/>
      <w:r>
        <w:t>een</w:t>
      </w:r>
      <w:proofErr w:type="gramEnd"/>
      <w:r>
        <w:t xml:space="preserve"> t</w:t>
      </w:r>
      <w:r w:rsidRPr="00211660">
        <w:t xml:space="preserve">otaalgewichten </w:t>
      </w:r>
      <w:r>
        <w:t xml:space="preserve">van 700 gram was het alsnog geen grote hoeveelheid. Totaal aantal soorten bij punt twintig is </w:t>
      </w:r>
      <w:proofErr w:type="gramStart"/>
      <w:r>
        <w:t>4</w:t>
      </w:r>
      <w:r w:rsidRPr="00211660">
        <w:t xml:space="preserve">.  </w:t>
      </w:r>
      <w:proofErr w:type="gramEnd"/>
    </w:p>
    <w:p w:rsidR="004767E4" w:rsidRDefault="004767E4" w:rsidP="004767E4"/>
    <w:p w:rsidR="004767E4" w:rsidRDefault="004767E4" w:rsidP="004767E4">
      <w:pPr>
        <w:keepNext/>
      </w:pPr>
      <w:r w:rsidRPr="00B27145">
        <w:rPr>
          <w:noProof/>
        </w:rPr>
        <w:lastRenderedPageBreak/>
        <w:drawing>
          <wp:inline distT="0" distB="0" distL="0" distR="0">
            <wp:extent cx="5163947" cy="2461655"/>
            <wp:effectExtent l="19050" t="0" r="17653" b="0"/>
            <wp:docPr id="67" name="Grafiek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4767E4" w:rsidRDefault="004767E4" w:rsidP="004767E4">
      <w:pPr>
        <w:pStyle w:val="Caption"/>
      </w:pPr>
      <w:r>
        <w:t xml:space="preserve">Figuur </w:t>
      </w:r>
      <w:fldSimple w:instr=" SEQ Figuur \* ARABIC ">
        <w:r w:rsidR="002E64DE">
          <w:rPr>
            <w:noProof/>
          </w:rPr>
          <w:t>44</w:t>
        </w:r>
      </w:fldSimple>
      <w:r>
        <w:t xml:space="preserve"> </w:t>
      </w:r>
      <w:proofErr w:type="spellStart"/>
      <w:r w:rsidRPr="00794257">
        <w:t>Versgewichten</w:t>
      </w:r>
      <w:proofErr w:type="spellEnd"/>
      <w:r w:rsidRPr="00794257">
        <w:t xml:space="preserve"> </w:t>
      </w:r>
      <w:r>
        <w:t>(gram) van de planten bij punt 21</w:t>
      </w:r>
    </w:p>
    <w:p w:rsidR="004767E4" w:rsidRDefault="004767E4" w:rsidP="004767E4"/>
    <w:p w:rsidR="004767E4" w:rsidRPr="000420A5" w:rsidRDefault="004767E4" w:rsidP="004767E4">
      <w:r w:rsidRPr="000420A5">
        <w:t xml:space="preserve">Het totaalgewicht gevonden bij punt </w:t>
      </w:r>
      <w:r>
        <w:t>2</w:t>
      </w:r>
      <w:r w:rsidRPr="000420A5">
        <w:t>1 is 416 gram.</w:t>
      </w:r>
      <w:r>
        <w:t xml:space="preserve"> Hier was wederom niet veel plantmateriaal verzameld maar er waren wel 5 soorten aanwezig</w:t>
      </w:r>
      <w:r w:rsidRPr="000420A5">
        <w:t xml:space="preserve">. </w:t>
      </w:r>
      <w:proofErr w:type="spellStart"/>
      <w:r w:rsidRPr="000420A5">
        <w:t>Ceratophyllum</w:t>
      </w:r>
      <w:proofErr w:type="spellEnd"/>
      <w:r w:rsidRPr="000420A5">
        <w:t xml:space="preserve"> </w:t>
      </w:r>
      <w:proofErr w:type="spellStart"/>
      <w:r w:rsidRPr="000420A5">
        <w:t>demersum</w:t>
      </w:r>
      <w:proofErr w:type="spellEnd"/>
      <w:r w:rsidRPr="000420A5">
        <w:t xml:space="preserve"> </w:t>
      </w:r>
      <w:r>
        <w:t xml:space="preserve">kwam hier het meest voor met 249 gram. Het resultatenstuk van kartering op zicht zegt ook dat het water hier een slecht doorzicht had en amper plantontwikkeling is </w:t>
      </w:r>
      <w:proofErr w:type="gramStart"/>
      <w:r>
        <w:t xml:space="preserve">geweest  </w:t>
      </w:r>
      <w:proofErr w:type="gramEnd"/>
    </w:p>
    <w:p w:rsidR="004767E4" w:rsidRDefault="004767E4" w:rsidP="004767E4"/>
    <w:p w:rsidR="004767E4" w:rsidRDefault="004767E4" w:rsidP="004767E4">
      <w:pPr>
        <w:keepNext/>
      </w:pPr>
      <w:r w:rsidRPr="00B27145">
        <w:rPr>
          <w:noProof/>
        </w:rPr>
        <w:drawing>
          <wp:inline distT="0" distB="0" distL="0" distR="0">
            <wp:extent cx="5163947" cy="2523506"/>
            <wp:effectExtent l="19050" t="0" r="17653" b="0"/>
            <wp:docPr id="68" name="Grafie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4767E4" w:rsidRDefault="004767E4" w:rsidP="004767E4">
      <w:pPr>
        <w:pStyle w:val="Caption"/>
      </w:pPr>
      <w:r>
        <w:t xml:space="preserve">Figuur </w:t>
      </w:r>
      <w:fldSimple w:instr=" SEQ Figuur \* ARABIC ">
        <w:r w:rsidR="002E64DE">
          <w:rPr>
            <w:noProof/>
          </w:rPr>
          <w:t>45</w:t>
        </w:r>
      </w:fldSimple>
      <w:r>
        <w:t xml:space="preserve"> </w:t>
      </w:r>
      <w:proofErr w:type="spellStart"/>
      <w:r w:rsidRPr="003C12FA">
        <w:t>Versgewichten</w:t>
      </w:r>
      <w:proofErr w:type="spellEnd"/>
      <w:r w:rsidRPr="003C12FA">
        <w:t xml:space="preserve"> </w:t>
      </w:r>
      <w:r>
        <w:t>(gram) van de planten bij punt 22</w:t>
      </w:r>
    </w:p>
    <w:p w:rsidR="004767E4" w:rsidRDefault="004767E4" w:rsidP="004767E4"/>
    <w:p w:rsidR="004767E4" w:rsidRPr="000420A5" w:rsidRDefault="004767E4" w:rsidP="004767E4">
      <w:r w:rsidRPr="000420A5">
        <w:t>Het t</w:t>
      </w:r>
      <w:r>
        <w:t>otaalgewicht gevonden bij punt 22</w:t>
      </w:r>
      <w:r w:rsidRPr="000420A5">
        <w:t xml:space="preserve"> is 2.594 gram. </w:t>
      </w:r>
      <w:r>
        <w:t xml:space="preserve">Van deze hoeveelheid was met uitstek </w:t>
      </w:r>
      <w:proofErr w:type="spellStart"/>
      <w:r w:rsidRPr="000420A5">
        <w:t>Ceratophyllum</w:t>
      </w:r>
      <w:proofErr w:type="spellEnd"/>
      <w:r w:rsidRPr="000420A5">
        <w:t xml:space="preserve"> </w:t>
      </w:r>
      <w:proofErr w:type="spellStart"/>
      <w:r w:rsidRPr="000420A5">
        <w:t>demersum</w:t>
      </w:r>
      <w:proofErr w:type="spellEnd"/>
      <w:r w:rsidRPr="000420A5">
        <w:t xml:space="preserve"> </w:t>
      </w:r>
      <w:r>
        <w:t xml:space="preserve">het meest aanwezig. </w:t>
      </w:r>
      <w:proofErr w:type="gramStart"/>
      <w:r>
        <w:t>de</w:t>
      </w:r>
      <w:proofErr w:type="gramEnd"/>
      <w:r>
        <w:t xml:space="preserve"> andere 3 soorten vormden samen 10% van de oogst.</w:t>
      </w:r>
      <w:r w:rsidRPr="000420A5">
        <w:t xml:space="preserve">  </w:t>
      </w:r>
    </w:p>
    <w:p w:rsidR="004767E4" w:rsidRDefault="004767E4" w:rsidP="004767E4"/>
    <w:p w:rsidR="004767E4" w:rsidRDefault="004767E4" w:rsidP="004767E4">
      <w:pPr>
        <w:keepNext/>
      </w:pPr>
      <w:r w:rsidRPr="00B27145">
        <w:rPr>
          <w:noProof/>
        </w:rPr>
        <w:lastRenderedPageBreak/>
        <w:drawing>
          <wp:inline distT="0" distB="0" distL="0" distR="0">
            <wp:extent cx="5163947" cy="2461655"/>
            <wp:effectExtent l="19050" t="0" r="17653" b="0"/>
            <wp:docPr id="69" name="Grafiek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4767E4" w:rsidRDefault="004767E4" w:rsidP="004767E4">
      <w:pPr>
        <w:pStyle w:val="Caption"/>
      </w:pPr>
      <w:r>
        <w:t xml:space="preserve">Figuur </w:t>
      </w:r>
      <w:fldSimple w:instr=" SEQ Figuur \* ARABIC ">
        <w:r w:rsidR="002E64DE">
          <w:rPr>
            <w:noProof/>
          </w:rPr>
          <w:t>46</w:t>
        </w:r>
      </w:fldSimple>
      <w:r>
        <w:t xml:space="preserve"> </w:t>
      </w:r>
      <w:proofErr w:type="spellStart"/>
      <w:r w:rsidRPr="00B27B06">
        <w:t>Versgewichten</w:t>
      </w:r>
      <w:proofErr w:type="spellEnd"/>
      <w:r w:rsidRPr="00B27B06">
        <w:t xml:space="preserve"> </w:t>
      </w:r>
      <w:r>
        <w:t>(gram) van de planten bij punt 23</w:t>
      </w:r>
    </w:p>
    <w:p w:rsidR="004767E4" w:rsidRDefault="004767E4" w:rsidP="004767E4"/>
    <w:p w:rsidR="004767E4" w:rsidRPr="000420A5" w:rsidRDefault="004767E4" w:rsidP="004767E4">
      <w:r w:rsidRPr="000420A5">
        <w:t>Het t</w:t>
      </w:r>
      <w:r>
        <w:t>otaalgewicht gevonden bij punt 23</w:t>
      </w:r>
      <w:r w:rsidRPr="000420A5">
        <w:t xml:space="preserve"> is </w:t>
      </w:r>
      <w:r>
        <w:t>2.962</w:t>
      </w:r>
      <w:r w:rsidRPr="000420A5">
        <w:t xml:space="preserve"> gram. </w:t>
      </w:r>
      <w:r>
        <w:t xml:space="preserve">Van deze hoeveelheid was wederom met uitstek </w:t>
      </w:r>
      <w:proofErr w:type="spellStart"/>
      <w:r w:rsidRPr="000420A5">
        <w:t>Ceratophyllum</w:t>
      </w:r>
      <w:proofErr w:type="spellEnd"/>
      <w:r w:rsidRPr="000420A5">
        <w:t xml:space="preserve"> </w:t>
      </w:r>
      <w:proofErr w:type="spellStart"/>
      <w:r w:rsidRPr="000420A5">
        <w:t>demersum</w:t>
      </w:r>
      <w:proofErr w:type="spellEnd"/>
      <w:r w:rsidRPr="000420A5">
        <w:t xml:space="preserve"> </w:t>
      </w:r>
      <w:r>
        <w:t xml:space="preserve">het meest dominant. De andere 4 soorten vormden samen ongeveer 10% van de </w:t>
      </w:r>
      <w:proofErr w:type="gramStart"/>
      <w:r>
        <w:t>oogst.</w:t>
      </w:r>
      <w:r w:rsidRPr="000420A5">
        <w:t xml:space="preserve">  </w:t>
      </w:r>
      <w:proofErr w:type="gramEnd"/>
    </w:p>
    <w:p w:rsidR="004767E4" w:rsidRDefault="004767E4" w:rsidP="004767E4"/>
    <w:p w:rsidR="004767E4" w:rsidRDefault="004767E4" w:rsidP="004767E4">
      <w:pPr>
        <w:keepNext/>
      </w:pPr>
      <w:r w:rsidRPr="00B27145">
        <w:rPr>
          <w:noProof/>
        </w:rPr>
        <w:drawing>
          <wp:inline distT="0" distB="0" distL="0" distR="0">
            <wp:extent cx="5163947" cy="2461655"/>
            <wp:effectExtent l="19050" t="0" r="17653" b="0"/>
            <wp:docPr id="70" name="Grafiek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4767E4" w:rsidRDefault="004767E4" w:rsidP="004767E4">
      <w:pPr>
        <w:pStyle w:val="Caption"/>
      </w:pPr>
      <w:r>
        <w:t xml:space="preserve">Figuur </w:t>
      </w:r>
      <w:fldSimple w:instr=" SEQ Figuur \* ARABIC ">
        <w:r w:rsidR="002E64DE">
          <w:rPr>
            <w:noProof/>
          </w:rPr>
          <w:t>47</w:t>
        </w:r>
      </w:fldSimple>
      <w:r>
        <w:t xml:space="preserve"> </w:t>
      </w:r>
      <w:proofErr w:type="spellStart"/>
      <w:r w:rsidRPr="00195A59">
        <w:t>Versgewichten</w:t>
      </w:r>
      <w:proofErr w:type="spellEnd"/>
      <w:r w:rsidRPr="00195A59">
        <w:t xml:space="preserve"> </w:t>
      </w:r>
      <w:r>
        <w:t>(gram) van de planten bij punt 24</w:t>
      </w:r>
    </w:p>
    <w:p w:rsidR="004767E4" w:rsidRDefault="004767E4" w:rsidP="004767E4"/>
    <w:p w:rsidR="004767E4" w:rsidRPr="000420A5" w:rsidRDefault="004767E4" w:rsidP="004767E4">
      <w:r w:rsidRPr="000420A5">
        <w:t>Het t</w:t>
      </w:r>
      <w:r>
        <w:t>otaalgewicht gevonden bij punt 24</w:t>
      </w:r>
      <w:r w:rsidRPr="000420A5">
        <w:t xml:space="preserve"> is </w:t>
      </w:r>
      <w:r>
        <w:t>4.378</w:t>
      </w:r>
      <w:r w:rsidRPr="000420A5">
        <w:t xml:space="preserve"> gram. </w:t>
      </w:r>
      <w:r>
        <w:t xml:space="preserve">Van deze hoeveelheid was wederom met uitstek </w:t>
      </w:r>
      <w:proofErr w:type="spellStart"/>
      <w:r w:rsidRPr="000420A5">
        <w:t>Ceratophyllum</w:t>
      </w:r>
      <w:proofErr w:type="spellEnd"/>
      <w:r w:rsidRPr="000420A5">
        <w:t xml:space="preserve"> </w:t>
      </w:r>
      <w:proofErr w:type="spellStart"/>
      <w:r w:rsidRPr="000420A5">
        <w:t>demersum</w:t>
      </w:r>
      <w:proofErr w:type="spellEnd"/>
      <w:r w:rsidRPr="000420A5">
        <w:t xml:space="preserve"> </w:t>
      </w:r>
      <w:r>
        <w:t xml:space="preserve">het meest dominant. Hier was het doorzicht erg slecht waardoor geen bedekking geschat kon worden maar er was wel </w:t>
      </w:r>
      <w:proofErr w:type="spellStart"/>
      <w:r>
        <w:t>ceratophyllum</w:t>
      </w:r>
      <w:proofErr w:type="spellEnd"/>
      <w:r>
        <w:t xml:space="preserve"> </w:t>
      </w:r>
      <w:proofErr w:type="spellStart"/>
      <w:r>
        <w:t>demersum</w:t>
      </w:r>
      <w:proofErr w:type="spellEnd"/>
      <w:r>
        <w:t xml:space="preserve"> aan het oppervlak zichtbaar. Op het oog waren geen andere planten aanwezig. </w:t>
      </w:r>
      <w:proofErr w:type="gramStart"/>
      <w:r>
        <w:t>pas</w:t>
      </w:r>
      <w:proofErr w:type="gramEnd"/>
      <w:r>
        <w:t xml:space="preserve"> bij het verzamelen van het geharkte plantmateriaal kwamen de andere planten ook boven water</w:t>
      </w:r>
    </w:p>
    <w:p w:rsidR="004767E4" w:rsidRDefault="004767E4" w:rsidP="004767E4"/>
    <w:p w:rsidR="004767E4" w:rsidRDefault="004767E4" w:rsidP="004767E4">
      <w:pPr>
        <w:keepNext/>
      </w:pPr>
      <w:r w:rsidRPr="00B27145">
        <w:rPr>
          <w:noProof/>
        </w:rPr>
        <w:lastRenderedPageBreak/>
        <w:drawing>
          <wp:inline distT="0" distB="0" distL="0" distR="0">
            <wp:extent cx="5163947" cy="2523506"/>
            <wp:effectExtent l="19050" t="0" r="17653" b="0"/>
            <wp:docPr id="71" name="Grafiek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4767E4" w:rsidRDefault="004767E4" w:rsidP="004767E4">
      <w:pPr>
        <w:pStyle w:val="Caption"/>
      </w:pPr>
      <w:r>
        <w:t xml:space="preserve">Figuur </w:t>
      </w:r>
      <w:fldSimple w:instr=" SEQ Figuur \* ARABIC ">
        <w:r w:rsidR="002E64DE">
          <w:rPr>
            <w:noProof/>
          </w:rPr>
          <w:t>48</w:t>
        </w:r>
      </w:fldSimple>
      <w:r>
        <w:t xml:space="preserve"> </w:t>
      </w:r>
      <w:proofErr w:type="spellStart"/>
      <w:r w:rsidRPr="0065704C">
        <w:t>Versgewichten</w:t>
      </w:r>
      <w:proofErr w:type="spellEnd"/>
      <w:r w:rsidRPr="0065704C">
        <w:t xml:space="preserve"> </w:t>
      </w:r>
      <w:r>
        <w:t>(gram) van de planten bij punt 25</w:t>
      </w:r>
    </w:p>
    <w:p w:rsidR="004767E4" w:rsidRPr="00C94656" w:rsidRDefault="004767E4" w:rsidP="004767E4">
      <w:pPr>
        <w:rPr>
          <w:color w:val="C2D69B" w:themeColor="accent3" w:themeTint="99"/>
        </w:rPr>
      </w:pPr>
    </w:p>
    <w:p w:rsidR="004767E4" w:rsidRDefault="004767E4" w:rsidP="004767E4">
      <w:r w:rsidRPr="004C78C1">
        <w:t>Het t</w:t>
      </w:r>
      <w:r>
        <w:t>otaalgewicht gevonden bij punt 25</w:t>
      </w:r>
      <w:r w:rsidRPr="004C78C1">
        <w:t xml:space="preserve"> is 729 gram. Op d</w:t>
      </w:r>
      <w:r>
        <w:t>it punt kwam</w:t>
      </w:r>
      <w:r w:rsidRPr="004C78C1">
        <w:t xml:space="preserve"> </w:t>
      </w:r>
      <w:proofErr w:type="spellStart"/>
      <w:r>
        <w:t>Ceratophyllum</w:t>
      </w:r>
      <w:proofErr w:type="spellEnd"/>
      <w:r>
        <w:t xml:space="preserve"> </w:t>
      </w:r>
      <w:proofErr w:type="spellStart"/>
      <w:r>
        <w:t>demersum</w:t>
      </w:r>
      <w:proofErr w:type="spellEnd"/>
      <w:r>
        <w:t xml:space="preserve">, </w:t>
      </w:r>
      <w:proofErr w:type="spellStart"/>
      <w:r>
        <w:t>potamogeton</w:t>
      </w:r>
      <w:proofErr w:type="spellEnd"/>
      <w:r>
        <w:t xml:space="preserve"> </w:t>
      </w:r>
      <w:proofErr w:type="spellStart"/>
      <w:r>
        <w:t>pectinates</w:t>
      </w:r>
      <w:proofErr w:type="spellEnd"/>
      <w:r w:rsidRPr="004C78C1">
        <w:t xml:space="preserve"> en </w:t>
      </w:r>
      <w:proofErr w:type="spellStart"/>
      <w:r w:rsidRPr="004C78C1">
        <w:t>Elodea</w:t>
      </w:r>
      <w:proofErr w:type="spellEnd"/>
      <w:r w:rsidRPr="004C78C1">
        <w:t xml:space="preserve"> </w:t>
      </w:r>
      <w:proofErr w:type="spellStart"/>
      <w:r w:rsidRPr="004C78C1">
        <w:t>nutalli</w:t>
      </w:r>
      <w:proofErr w:type="spellEnd"/>
      <w:r w:rsidRPr="004C78C1">
        <w:t xml:space="preserve"> voor</w:t>
      </w:r>
      <w:r>
        <w:t xml:space="preserve">. </w:t>
      </w:r>
      <w:proofErr w:type="gramStart"/>
      <w:r>
        <w:t>de</w:t>
      </w:r>
      <w:proofErr w:type="gramEnd"/>
      <w:r>
        <w:t xml:space="preserve"> 1 gram alg die is gevonden, is nagenoeg verwaarloosbaar tegen de rest.</w:t>
      </w:r>
    </w:p>
    <w:p w:rsidR="004767E4" w:rsidRDefault="004767E4" w:rsidP="004767E4">
      <w:r>
        <w:rPr>
          <w:color w:val="00B050"/>
        </w:rPr>
        <w:br/>
      </w:r>
      <w:r>
        <w:br/>
        <w:t xml:space="preserve">In de hierboven getoonde staafdiagrammen en in figuur 19 is te zien dat er een groot verschil zichtbaar is tussen de verschillende meetpunten. Om een totaalbeeld te krijgen van de plantverhoudingen in de gehele polder is hieronder een cirkeldiagram te zien met daarin de totale percentages per plantsoort gebaseerd op de plantgewichten afkomstig van de </w:t>
      </w:r>
      <w:proofErr w:type="gramStart"/>
      <w:r>
        <w:t xml:space="preserve">harkmethode.  </w:t>
      </w:r>
      <w:proofErr w:type="gramEnd"/>
    </w:p>
    <w:p w:rsidR="004767E4" w:rsidRDefault="004767E4" w:rsidP="004767E4">
      <w:pPr>
        <w:keepNext/>
      </w:pPr>
      <w:r>
        <w:t>Er is in de gehele polder een totaal van 121.054 g aan plantmateriaal gewogen met de harkmethode.</w:t>
      </w:r>
      <w:r>
        <w:br/>
      </w:r>
      <w:r>
        <w:br/>
      </w:r>
      <w:r w:rsidRPr="00C23CCD">
        <w:rPr>
          <w:noProof/>
        </w:rPr>
        <w:drawing>
          <wp:inline distT="0" distB="0" distL="0" distR="0">
            <wp:extent cx="4572000" cy="2746375"/>
            <wp:effectExtent l="19050" t="0" r="19050" b="0"/>
            <wp:docPr id="72" name="Grafie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4767E4" w:rsidRPr="00F746A7" w:rsidRDefault="004767E4" w:rsidP="004767E4">
      <w:pPr>
        <w:pStyle w:val="Caption"/>
      </w:pPr>
      <w:r>
        <w:t xml:space="preserve">Figuur </w:t>
      </w:r>
      <w:fldSimple w:instr=" SEQ Figuur \* ARABIC ">
        <w:r w:rsidR="002E64DE">
          <w:rPr>
            <w:noProof/>
          </w:rPr>
          <w:t>49</w:t>
        </w:r>
      </w:fldSimple>
      <w:r>
        <w:rPr>
          <w:noProof/>
        </w:rPr>
        <w:t xml:space="preserve"> Totaal plantmateriaal van harkmethode in procenten</w:t>
      </w:r>
    </w:p>
    <w:p w:rsidR="004767E4" w:rsidRDefault="004767E4" w:rsidP="007E61C9">
      <w:pPr>
        <w:pPrChange w:id="4438" w:author="Remco van Ek" w:date="2015-11-05T21:02:00Z">
          <w:pPr>
            <w:pStyle w:val="Heading3"/>
          </w:pPr>
        </w:pPrChange>
      </w:pPr>
    </w:p>
    <w:p w:rsidR="004767E4" w:rsidRPr="00DF0F64" w:rsidRDefault="004767E4" w:rsidP="004767E4"/>
    <w:p w:rsidR="004767E4" w:rsidRDefault="004767E4" w:rsidP="008A7C08">
      <w:pPr>
        <w:spacing w:after="200"/>
      </w:pPr>
      <w:bookmarkStart w:id="4439" w:name="_GoBack"/>
      <w:bookmarkEnd w:id="4439"/>
    </w:p>
    <w:sectPr w:rsidR="004767E4" w:rsidSect="00EC4375">
      <w:footerReference w:type="default" r:id="rId81"/>
      <w:type w:val="continuous"/>
      <w:pgSz w:w="11906" w:h="16838"/>
      <w:pgMar w:top="1440" w:right="1440" w:bottom="1440" w:left="1440" w:header="708" w:footer="708" w:gutter="0"/>
      <w:pgNumType w:start="1"/>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88" w:author="Remco van Ek" w:date="2015-11-05T09:56:00Z" w:initials="RvEk">
    <w:p w:rsidR="00835730" w:rsidRDefault="00835730">
      <w:pPr>
        <w:pStyle w:val="CommentText"/>
      </w:pPr>
      <w:r>
        <w:rPr>
          <w:rStyle w:val="CommentReference"/>
        </w:rPr>
        <w:annotationRef/>
      </w:r>
      <w:r>
        <w:t>waarom?</w:t>
      </w:r>
    </w:p>
  </w:comment>
  <w:comment w:id="369" w:author="Remco van Ek" w:date="2015-11-05T16:06:00Z" w:initials="RvEk">
    <w:p w:rsidR="00835730" w:rsidRDefault="00835730">
      <w:pPr>
        <w:pStyle w:val="CommentText"/>
      </w:pPr>
      <w:r>
        <w:rPr>
          <w:rStyle w:val="CommentReference"/>
        </w:rPr>
        <w:annotationRef/>
      </w:r>
      <w:r>
        <w:t>Ik snap dit niet. 0.5*2.5*2.5 = 3.125 m3. Hoe kom je aan 0.18 m3? Krijg de indruk dat je dit hebt berekend als (0.3*2.5*2.5)/2</w:t>
      </w:r>
    </w:p>
  </w:comment>
  <w:comment w:id="756" w:author="Remco van Ek" w:date="2015-11-05T11:26:00Z" w:initials="RvEk">
    <w:p w:rsidR="00835730" w:rsidRDefault="00835730">
      <w:pPr>
        <w:pStyle w:val="CommentText"/>
      </w:pPr>
      <w:r>
        <w:rPr>
          <w:rStyle w:val="CommentReference"/>
        </w:rPr>
        <w:annotationRef/>
      </w:r>
      <w:r>
        <w:t>Dit roept vragen op. In tabel 1 zei je dat je op punt 1 0.5*2.5*2.5 m3 hebt met hark bemonsterd. en Je hebt 0.5*2.5*3 m3 100% bemonsterd. Nu praat je over alleen 0.3 m? Waarom? Betekent dit dat je 100% deelt door 10 (=3/0.3) om 100% met hark te vergelijken?</w:t>
      </w:r>
    </w:p>
  </w:comment>
  <w:comment w:id="757" w:author="Remco van Ek" w:date="2015-11-05T11:27:00Z" w:initials="RvEk">
    <w:p w:rsidR="00835730" w:rsidRDefault="00835730">
      <w:pPr>
        <w:pStyle w:val="CommentText"/>
      </w:pPr>
      <w:r>
        <w:rPr>
          <w:rStyle w:val="CommentReference"/>
        </w:rPr>
        <w:annotationRef/>
      </w:r>
      <w:r>
        <w:t>Hoe dan</w:t>
      </w:r>
      <w:proofErr w:type="gramStart"/>
      <w:r>
        <w:t>???</w:t>
      </w:r>
      <w:proofErr w:type="gramEnd"/>
    </w:p>
  </w:comment>
  <w:comment w:id="1246" w:author="Remco van Ek" w:date="2015-11-05T14:31:00Z" w:initials="RvEk">
    <w:p w:rsidR="00835730" w:rsidRDefault="00835730">
      <w:pPr>
        <w:pStyle w:val="CommentText"/>
      </w:pPr>
      <w:r>
        <w:rPr>
          <w:rStyle w:val="CommentReference"/>
        </w:rPr>
        <w:annotationRef/>
      </w:r>
      <w:r>
        <w:t>Hoe kom je aan een slootvolume van 6.25 m3 voor meetpunt 1?</w:t>
      </w:r>
    </w:p>
    <w:p w:rsidR="00835730" w:rsidRDefault="00835730">
      <w:pPr>
        <w:pStyle w:val="CommentText"/>
      </w:pPr>
    </w:p>
  </w:comment>
  <w:comment w:id="1257" w:author="Remco van Ek" w:date="2015-11-05T14:37:00Z" w:initials="RvEk">
    <w:p w:rsidR="00835730" w:rsidRDefault="00835730">
      <w:pPr>
        <w:pStyle w:val="CommentText"/>
      </w:pPr>
      <w:r>
        <w:rPr>
          <w:rStyle w:val="CommentReference"/>
        </w:rPr>
        <w:annotationRef/>
      </w:r>
      <w:r>
        <w:t xml:space="preserve">dan kom ik voor meetpunt 1 uit op 0.5*10*2.5=12.5 m3. </w:t>
      </w:r>
    </w:p>
    <w:p w:rsidR="00835730" w:rsidRDefault="00835730">
      <w:pPr>
        <w:pStyle w:val="CommentText"/>
      </w:pPr>
    </w:p>
  </w:comment>
  <w:comment w:id="1263" w:author="Remco van Ek" w:date="2015-11-05T14:40:00Z" w:initials="RvEk">
    <w:p w:rsidR="00835730" w:rsidRDefault="00835730">
      <w:pPr>
        <w:pStyle w:val="CommentText"/>
      </w:pPr>
      <w:r>
        <w:rPr>
          <w:rStyle w:val="CommentReference"/>
        </w:rPr>
        <w:annotationRef/>
      </w:r>
      <w:r>
        <w:t>leg uit. Bij mij is 0.5*3*2.5 = 3.75 m3</w:t>
      </w:r>
    </w:p>
  </w:comment>
  <w:comment w:id="1684" w:author="Remco van Ek" w:date="2015-11-05T16:07:00Z" w:initials="RvEk">
    <w:p w:rsidR="00835730" w:rsidRDefault="00835730">
      <w:pPr>
        <w:pStyle w:val="CommentText"/>
      </w:pPr>
      <w:r>
        <w:rPr>
          <w:rStyle w:val="CommentReference"/>
        </w:rPr>
        <w:annotationRef/>
      </w:r>
      <w:r>
        <w:t xml:space="preserve">Check dit. </w:t>
      </w:r>
      <w:proofErr w:type="gramStart"/>
      <w:r>
        <w:t>Is niet te volgen.</w:t>
      </w:r>
      <w:proofErr w:type="gramEnd"/>
    </w:p>
  </w:comment>
  <w:comment w:id="1688" w:author="Remco van Ek" w:date="2015-11-05T16:11:00Z" w:initials="RvEk">
    <w:p w:rsidR="00835730" w:rsidRDefault="00835730">
      <w:pPr>
        <w:pStyle w:val="CommentText"/>
      </w:pPr>
      <w:r>
        <w:rPr>
          <w:rStyle w:val="CommentReference"/>
        </w:rPr>
        <w:annotationRef/>
      </w:r>
      <w:r>
        <w:t>Dus met 100% oogstmethode slechts 60% van wat je met de hark oogst</w:t>
      </w:r>
      <w:proofErr w:type="gramStart"/>
      <w:r>
        <w:t>???</w:t>
      </w:r>
      <w:proofErr w:type="gramEnd"/>
      <w:r>
        <w:t xml:space="preserve"> Onzin.</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5730" w:rsidRDefault="00835730" w:rsidP="00D728C9">
      <w:pPr>
        <w:spacing w:line="240" w:lineRule="auto"/>
      </w:pPr>
      <w:r>
        <w:separator/>
      </w:r>
    </w:p>
  </w:endnote>
  <w:endnote w:type="continuationSeparator" w:id="0">
    <w:p w:rsidR="00835730" w:rsidRDefault="00835730" w:rsidP="00D728C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Open 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730" w:rsidDel="00C30D59" w:rsidRDefault="00835730">
    <w:pPr>
      <w:pStyle w:val="Footer"/>
      <w:jc w:val="center"/>
      <w:rPr>
        <w:del w:id="160" w:author="Remco van Ek" w:date="2015-11-05T09:42:00Z"/>
      </w:rPr>
    </w:pPr>
    <w:del w:id="161" w:author="Remco van Ek" w:date="2015-11-05T09:42:00Z">
      <w:r w:rsidDel="00C30D59">
        <w:fldChar w:fldCharType="begin"/>
      </w:r>
      <w:r w:rsidDel="00C30D59">
        <w:delInstrText xml:space="preserve"> PAGE   \* MERGEFORMAT </w:delInstrText>
      </w:r>
      <w:r w:rsidDel="00C30D59">
        <w:fldChar w:fldCharType="separate"/>
      </w:r>
      <w:r w:rsidDel="00C30D59">
        <w:rPr>
          <w:noProof/>
        </w:rPr>
        <w:delText>3</w:delText>
      </w:r>
      <w:r w:rsidDel="00C30D59">
        <w:fldChar w:fldCharType="end"/>
      </w:r>
    </w:del>
  </w:p>
  <w:p w:rsidR="00835730" w:rsidRDefault="0083573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730" w:rsidRDefault="00835730">
    <w:pPr>
      <w:pStyle w:val="Footer"/>
      <w:jc w:val="center"/>
    </w:pPr>
    <w:r>
      <w:fldChar w:fldCharType="begin"/>
    </w:r>
    <w:r>
      <w:instrText xml:space="preserve"> PAGE   \* MERGEFORMAT </w:instrText>
    </w:r>
    <w:r>
      <w:fldChar w:fldCharType="separate"/>
    </w:r>
    <w:r w:rsidR="007E61C9">
      <w:rPr>
        <w:noProof/>
      </w:rPr>
      <w:t>49</w:t>
    </w:r>
    <w:r>
      <w:rPr>
        <w:noProof/>
      </w:rPr>
      <w:fldChar w:fldCharType="end"/>
    </w:r>
  </w:p>
  <w:p w:rsidR="00835730" w:rsidRDefault="0083573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5730" w:rsidRDefault="00835730" w:rsidP="00D728C9">
      <w:pPr>
        <w:spacing w:line="240" w:lineRule="auto"/>
      </w:pPr>
      <w:r>
        <w:separator/>
      </w:r>
    </w:p>
  </w:footnote>
  <w:footnote w:type="continuationSeparator" w:id="0">
    <w:p w:rsidR="00835730" w:rsidRDefault="00835730" w:rsidP="00D728C9">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55850"/>
    <w:multiLevelType w:val="hybridMultilevel"/>
    <w:tmpl w:val="65829254"/>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nsid w:val="1AE458D5"/>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nsid w:val="1E514484"/>
    <w:multiLevelType w:val="hybridMultilevel"/>
    <w:tmpl w:val="105CF1EE"/>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nsid w:val="23BB7080"/>
    <w:multiLevelType w:val="hybridMultilevel"/>
    <w:tmpl w:val="49C2E5E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2CD6466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4432016A"/>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469628D6"/>
    <w:multiLevelType w:val="hybridMultilevel"/>
    <w:tmpl w:val="90744152"/>
    <w:lvl w:ilvl="0" w:tplc="EE4427BC">
      <w:start w:val="2500"/>
      <w:numFmt w:val="bullet"/>
      <w:lvlText w:val="-"/>
      <w:lvlJc w:val="left"/>
      <w:pPr>
        <w:ind w:left="720" w:hanging="360"/>
      </w:pPr>
      <w:rPr>
        <w:rFonts w:ascii="Calibri" w:eastAsiaTheme="minorEastAsia" w:hAnsi="Calibri"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51363B11"/>
    <w:multiLevelType w:val="hybridMultilevel"/>
    <w:tmpl w:val="105CF1EE"/>
    <w:lvl w:ilvl="0" w:tplc="0413000F">
      <w:start w:val="1"/>
      <w:numFmt w:val="decimal"/>
      <w:lvlText w:val="%1."/>
      <w:lvlJc w:val="left"/>
      <w:pPr>
        <w:ind w:left="720" w:hanging="360"/>
      </w:pPr>
    </w:lvl>
    <w:lvl w:ilvl="1" w:tplc="04130001">
      <w:start w:val="1"/>
      <w:numFmt w:val="bullet"/>
      <w:lvlText w:val=""/>
      <w:lvlJc w:val="left"/>
      <w:pPr>
        <w:ind w:left="1440" w:hanging="360"/>
      </w:pPr>
      <w:rPr>
        <w:rFonts w:ascii="Symbol" w:hAnsi="Symbol"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nsid w:val="54410270"/>
    <w:multiLevelType w:val="multilevel"/>
    <w:tmpl w:val="E3CCA0E0"/>
    <w:lvl w:ilvl="0">
      <w:start w:val="2500"/>
      <w:numFmt w:val="bullet"/>
      <w:lvlText w:val="-"/>
      <w:lvlJc w:val="left"/>
      <w:pPr>
        <w:ind w:left="720" w:hanging="360"/>
      </w:pPr>
      <w:rPr>
        <w:rFonts w:ascii="Calibri" w:eastAsiaTheme="minorEastAsia"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5EFC29BF"/>
    <w:multiLevelType w:val="hybridMultilevel"/>
    <w:tmpl w:val="7CA2CCB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nsid w:val="684A37C2"/>
    <w:multiLevelType w:val="hybridMultilevel"/>
    <w:tmpl w:val="2E303B82"/>
    <w:lvl w:ilvl="0" w:tplc="85548030">
      <w:numFmt w:val="bullet"/>
      <w:lvlText w:val="-"/>
      <w:lvlJc w:val="left"/>
      <w:pPr>
        <w:ind w:left="360" w:hanging="360"/>
      </w:pPr>
      <w:rPr>
        <w:rFonts w:ascii="Calibri" w:eastAsiaTheme="minorEastAsia" w:hAnsi="Calibri" w:cstheme="minorBidi"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nsid w:val="6CB652C1"/>
    <w:multiLevelType w:val="multilevel"/>
    <w:tmpl w:val="0413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732771A5"/>
    <w:multiLevelType w:val="hybridMultilevel"/>
    <w:tmpl w:val="3D5EA40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nsid w:val="77653228"/>
    <w:multiLevelType w:val="hybridMultilevel"/>
    <w:tmpl w:val="E9D2E08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79B1544D"/>
    <w:multiLevelType w:val="hybridMultilevel"/>
    <w:tmpl w:val="E3CCA0E0"/>
    <w:lvl w:ilvl="0" w:tplc="EE4427BC">
      <w:start w:val="2500"/>
      <w:numFmt w:val="bullet"/>
      <w:lvlText w:val="-"/>
      <w:lvlJc w:val="left"/>
      <w:pPr>
        <w:ind w:left="720" w:hanging="360"/>
      </w:pPr>
      <w:rPr>
        <w:rFonts w:ascii="Calibri" w:eastAsiaTheme="minorEastAsia" w:hAnsi="Calibri"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10"/>
  </w:num>
  <w:num w:numId="4">
    <w:abstractNumId w:val="0"/>
  </w:num>
  <w:num w:numId="5">
    <w:abstractNumId w:val="13"/>
  </w:num>
  <w:num w:numId="6">
    <w:abstractNumId w:val="3"/>
  </w:num>
  <w:num w:numId="7">
    <w:abstractNumId w:val="2"/>
  </w:num>
  <w:num w:numId="8">
    <w:abstractNumId w:val="7"/>
  </w:num>
  <w:num w:numId="9">
    <w:abstractNumId w:val="14"/>
  </w:num>
  <w:num w:numId="10">
    <w:abstractNumId w:val="6"/>
  </w:num>
  <w:num w:numId="11">
    <w:abstractNumId w:val="12"/>
  </w:num>
  <w:num w:numId="12">
    <w:abstractNumId w:val="8"/>
  </w:num>
  <w:num w:numId="13">
    <w:abstractNumId w:val="1"/>
  </w:num>
  <w:num w:numId="14">
    <w:abstractNumId w:val="1"/>
  </w:num>
  <w:num w:numId="15">
    <w:abstractNumId w:val="11"/>
  </w:num>
  <w:num w:numId="16">
    <w:abstractNumId w:val="5"/>
  </w:num>
  <w:num w:numId="17">
    <w:abstractNumId w:val="1"/>
  </w:num>
  <w:num w:numId="18">
    <w:abstractNumId w:val="1"/>
  </w:num>
  <w:num w:numId="1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revisionView w:markup="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746ED5"/>
    <w:rsid w:val="00016EB9"/>
    <w:rsid w:val="0003237A"/>
    <w:rsid w:val="000B7B9D"/>
    <w:rsid w:val="000E6082"/>
    <w:rsid w:val="001631C1"/>
    <w:rsid w:val="001803AE"/>
    <w:rsid w:val="001A14CE"/>
    <w:rsid w:val="001A29B3"/>
    <w:rsid w:val="001D216D"/>
    <w:rsid w:val="001E02FD"/>
    <w:rsid w:val="00206F2C"/>
    <w:rsid w:val="00217E5F"/>
    <w:rsid w:val="00222557"/>
    <w:rsid w:val="00234916"/>
    <w:rsid w:val="00237537"/>
    <w:rsid w:val="00262280"/>
    <w:rsid w:val="00280E0B"/>
    <w:rsid w:val="002C2057"/>
    <w:rsid w:val="002D4056"/>
    <w:rsid w:val="002E64DE"/>
    <w:rsid w:val="00304A5F"/>
    <w:rsid w:val="00332E5B"/>
    <w:rsid w:val="00334853"/>
    <w:rsid w:val="00367A23"/>
    <w:rsid w:val="00372CF3"/>
    <w:rsid w:val="00383EBA"/>
    <w:rsid w:val="00396856"/>
    <w:rsid w:val="003B775F"/>
    <w:rsid w:val="003C7024"/>
    <w:rsid w:val="003D5DED"/>
    <w:rsid w:val="004030BA"/>
    <w:rsid w:val="00414A62"/>
    <w:rsid w:val="00427772"/>
    <w:rsid w:val="00475068"/>
    <w:rsid w:val="004767E4"/>
    <w:rsid w:val="004C1EAF"/>
    <w:rsid w:val="004E3E0C"/>
    <w:rsid w:val="004F360C"/>
    <w:rsid w:val="00503666"/>
    <w:rsid w:val="00531A6B"/>
    <w:rsid w:val="0053383B"/>
    <w:rsid w:val="0054451C"/>
    <w:rsid w:val="005B6035"/>
    <w:rsid w:val="005E2E2A"/>
    <w:rsid w:val="00600CF9"/>
    <w:rsid w:val="006075CB"/>
    <w:rsid w:val="00615FCF"/>
    <w:rsid w:val="006425B0"/>
    <w:rsid w:val="006457FB"/>
    <w:rsid w:val="00646139"/>
    <w:rsid w:val="00671A7F"/>
    <w:rsid w:val="00685277"/>
    <w:rsid w:val="006A14F6"/>
    <w:rsid w:val="006B1E60"/>
    <w:rsid w:val="007108E6"/>
    <w:rsid w:val="00716560"/>
    <w:rsid w:val="00716E53"/>
    <w:rsid w:val="0073515E"/>
    <w:rsid w:val="00746ED5"/>
    <w:rsid w:val="007649B2"/>
    <w:rsid w:val="00785652"/>
    <w:rsid w:val="007C11A8"/>
    <w:rsid w:val="007D328F"/>
    <w:rsid w:val="007E61C9"/>
    <w:rsid w:val="007F5484"/>
    <w:rsid w:val="00800DC5"/>
    <w:rsid w:val="0081228A"/>
    <w:rsid w:val="00812EC2"/>
    <w:rsid w:val="00835730"/>
    <w:rsid w:val="00865F68"/>
    <w:rsid w:val="00866369"/>
    <w:rsid w:val="00872088"/>
    <w:rsid w:val="0089657A"/>
    <w:rsid w:val="008A7C08"/>
    <w:rsid w:val="008F5527"/>
    <w:rsid w:val="009141A7"/>
    <w:rsid w:val="0092038C"/>
    <w:rsid w:val="009612E4"/>
    <w:rsid w:val="00A204C7"/>
    <w:rsid w:val="00A339C9"/>
    <w:rsid w:val="00A45C8A"/>
    <w:rsid w:val="00AA06AD"/>
    <w:rsid w:val="00AA7F9F"/>
    <w:rsid w:val="00AE6EA7"/>
    <w:rsid w:val="00AF2A55"/>
    <w:rsid w:val="00B17F86"/>
    <w:rsid w:val="00B31D1A"/>
    <w:rsid w:val="00B31DA4"/>
    <w:rsid w:val="00B41ADD"/>
    <w:rsid w:val="00B630AB"/>
    <w:rsid w:val="00B7498C"/>
    <w:rsid w:val="00B95929"/>
    <w:rsid w:val="00BD3069"/>
    <w:rsid w:val="00BF6971"/>
    <w:rsid w:val="00C30D59"/>
    <w:rsid w:val="00C44F09"/>
    <w:rsid w:val="00C549F1"/>
    <w:rsid w:val="00C604C3"/>
    <w:rsid w:val="00C833DB"/>
    <w:rsid w:val="00C87C9E"/>
    <w:rsid w:val="00CA074E"/>
    <w:rsid w:val="00D20548"/>
    <w:rsid w:val="00D21C1B"/>
    <w:rsid w:val="00D22D89"/>
    <w:rsid w:val="00D540E8"/>
    <w:rsid w:val="00D728C9"/>
    <w:rsid w:val="00D83405"/>
    <w:rsid w:val="00E0247F"/>
    <w:rsid w:val="00E127E6"/>
    <w:rsid w:val="00E1461B"/>
    <w:rsid w:val="00E33535"/>
    <w:rsid w:val="00E35AEA"/>
    <w:rsid w:val="00E55B03"/>
    <w:rsid w:val="00E65181"/>
    <w:rsid w:val="00EC4375"/>
    <w:rsid w:val="00EC6101"/>
    <w:rsid w:val="00F254B3"/>
    <w:rsid w:val="00F27D17"/>
    <w:rsid w:val="00F8448D"/>
    <w:rsid w:val="00FB17C5"/>
    <w:rsid w:val="00FE7DFA"/>
  </w:rsids>
  <m:mathPr>
    <m:mathFont m:val="Cambria Math"/>
    <m:brkBin m:val="before"/>
    <m:brkBinSub m:val="--"/>
    <m:smallFrac m:val="0"/>
    <m:dispDef/>
    <m:lMargin m:val="0"/>
    <m:rMargin m:val="0"/>
    <m:defJc m:val="centerGroup"/>
    <m:wrapIndent m:val="1440"/>
    <m:intLim m:val="subSup"/>
    <m:naryLim m:val="undOvr"/>
  </m:mathPr>
  <w:themeFontLang w:val="nl-NL" w:eastAsia="zh-CN"/>
  <w:clrSchemeMapping w:bg1="light1" w:t1="dark1" w:bg2="light2" w:t2="dark2" w:accent1="accent1" w:accent2="accent2" w:accent3="accent3" w:accent4="accent4" w:accent5="accent5" w:accent6="accent6" w:hyperlink="hyperlink" w:followedHyperlink="followedHyperlink"/>
  <w:shapeDefaults>
    <o:shapedefaults v:ext="edit" spidmax="1066">
      <o:colormenu v:ext="edit" fillcolor="none" strokecolor="red"/>
    </o:shapedefaults>
    <o:shapelayout v:ext="edit">
      <o:idmap v:ext="edit" data="1"/>
      <o:rules v:ext="edit">
        <o:r id="V:Rule3" type="connector" idref="#_x0000_s1064"/>
        <o:r id="V:Rule4" type="connector" idref="#_x0000_s106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6ED5"/>
    <w:pPr>
      <w:spacing w:after="0"/>
    </w:pPr>
    <w:rPr>
      <w:rFonts w:eastAsiaTheme="minorEastAsia"/>
      <w:lang w:eastAsia="zh-CN"/>
    </w:rPr>
  </w:style>
  <w:style w:type="paragraph" w:styleId="Heading1">
    <w:name w:val="heading 1"/>
    <w:basedOn w:val="Normal"/>
    <w:next w:val="Normal"/>
    <w:link w:val="Heading1Char"/>
    <w:uiPriority w:val="9"/>
    <w:qFormat/>
    <w:rsid w:val="00746ED5"/>
    <w:pPr>
      <w:keepNext/>
      <w:keepLines/>
      <w:numPr>
        <w:numId w:val="13"/>
      </w:numPr>
      <w:spacing w:before="240" w:line="259"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746ED5"/>
    <w:pPr>
      <w:keepNext/>
      <w:keepLines/>
      <w:numPr>
        <w:ilvl w:val="1"/>
        <w:numId w:val="13"/>
      </w:numPr>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46ED5"/>
    <w:pPr>
      <w:keepNext/>
      <w:keepLines/>
      <w:numPr>
        <w:ilvl w:val="2"/>
        <w:numId w:val="13"/>
      </w:numPr>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AE6EA7"/>
    <w:pPr>
      <w:keepNext/>
      <w:keepLines/>
      <w:numPr>
        <w:ilvl w:val="3"/>
        <w:numId w:val="13"/>
      </w:numPr>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7E61C9"/>
    <w:pPr>
      <w:keepNext/>
      <w:keepLines/>
      <w:numPr>
        <w:ilvl w:val="4"/>
        <w:numId w:val="13"/>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7E61C9"/>
    <w:pPr>
      <w:keepNext/>
      <w:keepLines/>
      <w:numPr>
        <w:ilvl w:val="5"/>
        <w:numId w:val="13"/>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7E61C9"/>
    <w:pPr>
      <w:keepNext/>
      <w:keepLines/>
      <w:numPr>
        <w:ilvl w:val="6"/>
        <w:numId w:val="13"/>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7E61C9"/>
    <w:pPr>
      <w:keepNext/>
      <w:keepLines/>
      <w:numPr>
        <w:ilvl w:val="7"/>
        <w:numId w:val="13"/>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7E61C9"/>
    <w:pPr>
      <w:keepNext/>
      <w:keepLines/>
      <w:numPr>
        <w:ilvl w:val="8"/>
        <w:numId w:val="1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6ED5"/>
    <w:rPr>
      <w:rFonts w:asciiTheme="majorHAnsi" w:eastAsiaTheme="majorEastAsia" w:hAnsiTheme="majorHAnsi" w:cstheme="majorBidi"/>
      <w:color w:val="365F91" w:themeColor="accent1" w:themeShade="BF"/>
      <w:sz w:val="32"/>
      <w:szCs w:val="32"/>
      <w:lang w:eastAsia="zh-CN"/>
    </w:rPr>
  </w:style>
  <w:style w:type="character" w:customStyle="1" w:styleId="Heading2Char">
    <w:name w:val="Heading 2 Char"/>
    <w:basedOn w:val="DefaultParagraphFont"/>
    <w:link w:val="Heading2"/>
    <w:uiPriority w:val="9"/>
    <w:rsid w:val="00746ED5"/>
    <w:rPr>
      <w:rFonts w:asciiTheme="majorHAnsi" w:eastAsiaTheme="majorEastAsia" w:hAnsiTheme="majorHAnsi" w:cstheme="majorBidi"/>
      <w:b/>
      <w:bCs/>
      <w:color w:val="4F81BD" w:themeColor="accent1"/>
      <w:sz w:val="26"/>
      <w:szCs w:val="26"/>
      <w:lang w:eastAsia="zh-CN"/>
    </w:rPr>
  </w:style>
  <w:style w:type="paragraph" w:styleId="Caption">
    <w:name w:val="caption"/>
    <w:basedOn w:val="Normal"/>
    <w:next w:val="Normal"/>
    <w:uiPriority w:val="35"/>
    <w:unhideWhenUsed/>
    <w:qFormat/>
    <w:rsid w:val="00746ED5"/>
    <w:pPr>
      <w:spacing w:line="240" w:lineRule="auto"/>
    </w:pPr>
    <w:rPr>
      <w:b/>
      <w:bCs/>
      <w:color w:val="4F81BD" w:themeColor="accent1"/>
      <w:sz w:val="18"/>
      <w:szCs w:val="18"/>
    </w:rPr>
  </w:style>
  <w:style w:type="paragraph" w:styleId="ListParagraph">
    <w:name w:val="List Paragraph"/>
    <w:basedOn w:val="Normal"/>
    <w:uiPriority w:val="34"/>
    <w:qFormat/>
    <w:rsid w:val="00746ED5"/>
    <w:pPr>
      <w:spacing w:line="240" w:lineRule="auto"/>
      <w:ind w:left="720"/>
      <w:contextualSpacing/>
    </w:pPr>
  </w:style>
  <w:style w:type="paragraph" w:styleId="TOCHeading">
    <w:name w:val="TOC Heading"/>
    <w:basedOn w:val="Heading1"/>
    <w:next w:val="Normal"/>
    <w:uiPriority w:val="39"/>
    <w:semiHidden/>
    <w:unhideWhenUsed/>
    <w:qFormat/>
    <w:rsid w:val="00746ED5"/>
    <w:pPr>
      <w:spacing w:before="480" w:line="276" w:lineRule="auto"/>
      <w:outlineLvl w:val="9"/>
    </w:pPr>
    <w:rPr>
      <w:b/>
      <w:bCs/>
      <w:sz w:val="28"/>
      <w:szCs w:val="28"/>
    </w:rPr>
  </w:style>
  <w:style w:type="paragraph" w:styleId="TOC1">
    <w:name w:val="toc 1"/>
    <w:basedOn w:val="Normal"/>
    <w:next w:val="Normal"/>
    <w:autoRedefine/>
    <w:uiPriority w:val="39"/>
    <w:unhideWhenUsed/>
    <w:rsid w:val="00746ED5"/>
    <w:pPr>
      <w:spacing w:after="100"/>
    </w:pPr>
  </w:style>
  <w:style w:type="paragraph" w:styleId="TOC2">
    <w:name w:val="toc 2"/>
    <w:basedOn w:val="Normal"/>
    <w:next w:val="Normal"/>
    <w:autoRedefine/>
    <w:uiPriority w:val="39"/>
    <w:unhideWhenUsed/>
    <w:rsid w:val="00746ED5"/>
    <w:pPr>
      <w:spacing w:after="100"/>
      <w:ind w:left="220"/>
    </w:pPr>
  </w:style>
  <w:style w:type="character" w:styleId="Hyperlink">
    <w:name w:val="Hyperlink"/>
    <w:basedOn w:val="DefaultParagraphFont"/>
    <w:uiPriority w:val="99"/>
    <w:unhideWhenUsed/>
    <w:rsid w:val="00746ED5"/>
    <w:rPr>
      <w:color w:val="0000FF" w:themeColor="hyperlink"/>
      <w:u w:val="single"/>
    </w:rPr>
  </w:style>
  <w:style w:type="character" w:styleId="CommentReference">
    <w:name w:val="annotation reference"/>
    <w:basedOn w:val="DefaultParagraphFont"/>
    <w:uiPriority w:val="99"/>
    <w:semiHidden/>
    <w:unhideWhenUsed/>
    <w:rsid w:val="00746ED5"/>
    <w:rPr>
      <w:sz w:val="16"/>
      <w:szCs w:val="16"/>
    </w:rPr>
  </w:style>
  <w:style w:type="paragraph" w:styleId="CommentText">
    <w:name w:val="annotation text"/>
    <w:basedOn w:val="Normal"/>
    <w:link w:val="CommentTextChar"/>
    <w:uiPriority w:val="99"/>
    <w:semiHidden/>
    <w:unhideWhenUsed/>
    <w:rsid w:val="00746ED5"/>
    <w:pPr>
      <w:spacing w:line="240" w:lineRule="auto"/>
    </w:pPr>
    <w:rPr>
      <w:sz w:val="20"/>
      <w:szCs w:val="20"/>
    </w:rPr>
  </w:style>
  <w:style w:type="character" w:customStyle="1" w:styleId="CommentTextChar">
    <w:name w:val="Comment Text Char"/>
    <w:basedOn w:val="DefaultParagraphFont"/>
    <w:link w:val="CommentText"/>
    <w:uiPriority w:val="99"/>
    <w:semiHidden/>
    <w:rsid w:val="00746ED5"/>
    <w:rPr>
      <w:rFonts w:eastAsiaTheme="minorEastAsia"/>
      <w:sz w:val="20"/>
      <w:szCs w:val="20"/>
      <w:lang w:eastAsia="zh-CN"/>
    </w:rPr>
  </w:style>
  <w:style w:type="paragraph" w:styleId="BalloonText">
    <w:name w:val="Balloon Text"/>
    <w:basedOn w:val="Normal"/>
    <w:link w:val="BalloonTextChar"/>
    <w:uiPriority w:val="99"/>
    <w:semiHidden/>
    <w:unhideWhenUsed/>
    <w:rsid w:val="00746ED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6ED5"/>
    <w:rPr>
      <w:rFonts w:ascii="Tahoma" w:eastAsiaTheme="minorEastAsia" w:hAnsi="Tahoma" w:cs="Tahoma"/>
      <w:sz w:val="16"/>
      <w:szCs w:val="16"/>
      <w:lang w:eastAsia="zh-CN"/>
    </w:rPr>
  </w:style>
  <w:style w:type="table" w:styleId="TableGrid">
    <w:name w:val="Table Grid"/>
    <w:basedOn w:val="TableNormal"/>
    <w:uiPriority w:val="59"/>
    <w:rsid w:val="00746ED5"/>
    <w:pPr>
      <w:spacing w:after="0" w:line="240" w:lineRule="auto"/>
    </w:pPr>
    <w:rPr>
      <w:rFonts w:eastAsiaTheme="minorEastAsia"/>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746ED5"/>
    <w:rPr>
      <w:rFonts w:asciiTheme="majorHAnsi" w:eastAsiaTheme="majorEastAsia" w:hAnsiTheme="majorHAnsi" w:cstheme="majorBidi"/>
      <w:b/>
      <w:bCs/>
      <w:color w:val="4F81BD" w:themeColor="accent1"/>
      <w:lang w:eastAsia="zh-CN"/>
    </w:rPr>
  </w:style>
  <w:style w:type="paragraph" w:styleId="TOC3">
    <w:name w:val="toc 3"/>
    <w:basedOn w:val="Normal"/>
    <w:next w:val="Normal"/>
    <w:autoRedefine/>
    <w:uiPriority w:val="39"/>
    <w:unhideWhenUsed/>
    <w:rsid w:val="00016EB9"/>
    <w:pPr>
      <w:spacing w:after="100"/>
      <w:ind w:left="440"/>
    </w:pPr>
  </w:style>
  <w:style w:type="paragraph" w:styleId="NoSpacing">
    <w:name w:val="No Spacing"/>
    <w:link w:val="NoSpacingChar"/>
    <w:uiPriority w:val="1"/>
    <w:qFormat/>
    <w:rsid w:val="00AE6EA7"/>
    <w:pPr>
      <w:spacing w:after="0" w:line="240" w:lineRule="auto"/>
    </w:pPr>
    <w:rPr>
      <w:rFonts w:eastAsiaTheme="minorEastAsia"/>
      <w:lang w:eastAsia="zh-CN"/>
    </w:rPr>
  </w:style>
  <w:style w:type="character" w:customStyle="1" w:styleId="NoSpacingChar">
    <w:name w:val="No Spacing Char"/>
    <w:basedOn w:val="DefaultParagraphFont"/>
    <w:link w:val="NoSpacing"/>
    <w:uiPriority w:val="1"/>
    <w:rsid w:val="00AE6EA7"/>
    <w:rPr>
      <w:rFonts w:eastAsiaTheme="minorEastAsia"/>
      <w:lang w:eastAsia="zh-CN"/>
    </w:rPr>
  </w:style>
  <w:style w:type="character" w:styleId="Emphasis">
    <w:name w:val="Emphasis"/>
    <w:basedOn w:val="DefaultParagraphFont"/>
    <w:uiPriority w:val="20"/>
    <w:qFormat/>
    <w:rsid w:val="00AE6EA7"/>
    <w:rPr>
      <w:i/>
      <w:iCs/>
    </w:rPr>
  </w:style>
  <w:style w:type="character" w:customStyle="1" w:styleId="Heading4Char">
    <w:name w:val="Heading 4 Char"/>
    <w:basedOn w:val="DefaultParagraphFont"/>
    <w:link w:val="Heading4"/>
    <w:uiPriority w:val="9"/>
    <w:rsid w:val="00AE6EA7"/>
    <w:rPr>
      <w:rFonts w:asciiTheme="majorHAnsi" w:eastAsiaTheme="majorEastAsia" w:hAnsiTheme="majorHAnsi" w:cstheme="majorBidi"/>
      <w:b/>
      <w:bCs/>
      <w:i/>
      <w:iCs/>
      <w:color w:val="4F81BD" w:themeColor="accent1"/>
      <w:lang w:eastAsia="zh-CN"/>
    </w:rPr>
  </w:style>
  <w:style w:type="paragraph" w:styleId="Header">
    <w:name w:val="header"/>
    <w:basedOn w:val="Normal"/>
    <w:link w:val="HeaderChar"/>
    <w:uiPriority w:val="99"/>
    <w:semiHidden/>
    <w:unhideWhenUsed/>
    <w:rsid w:val="00D728C9"/>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D728C9"/>
    <w:rPr>
      <w:rFonts w:eastAsiaTheme="minorEastAsia"/>
      <w:lang w:eastAsia="zh-CN"/>
    </w:rPr>
  </w:style>
  <w:style w:type="paragraph" w:styleId="Footer">
    <w:name w:val="footer"/>
    <w:basedOn w:val="Normal"/>
    <w:link w:val="FooterChar"/>
    <w:uiPriority w:val="99"/>
    <w:unhideWhenUsed/>
    <w:rsid w:val="00D728C9"/>
    <w:pPr>
      <w:tabs>
        <w:tab w:val="center" w:pos="4513"/>
        <w:tab w:val="right" w:pos="9026"/>
      </w:tabs>
      <w:spacing w:line="240" w:lineRule="auto"/>
    </w:pPr>
  </w:style>
  <w:style w:type="character" w:customStyle="1" w:styleId="FooterChar">
    <w:name w:val="Footer Char"/>
    <w:basedOn w:val="DefaultParagraphFont"/>
    <w:link w:val="Footer"/>
    <w:uiPriority w:val="99"/>
    <w:rsid w:val="00D728C9"/>
    <w:rPr>
      <w:rFonts w:eastAsiaTheme="minorEastAsia"/>
      <w:lang w:eastAsia="zh-CN"/>
    </w:rPr>
  </w:style>
  <w:style w:type="paragraph" w:styleId="CommentSubject">
    <w:name w:val="annotation subject"/>
    <w:basedOn w:val="CommentText"/>
    <w:next w:val="CommentText"/>
    <w:link w:val="CommentSubjectChar"/>
    <w:uiPriority w:val="99"/>
    <w:semiHidden/>
    <w:unhideWhenUsed/>
    <w:rsid w:val="00615FCF"/>
    <w:rPr>
      <w:b/>
      <w:bCs/>
    </w:rPr>
  </w:style>
  <w:style w:type="character" w:customStyle="1" w:styleId="CommentSubjectChar">
    <w:name w:val="Comment Subject Char"/>
    <w:basedOn w:val="CommentTextChar"/>
    <w:link w:val="CommentSubject"/>
    <w:uiPriority w:val="99"/>
    <w:semiHidden/>
    <w:rsid w:val="00615FCF"/>
    <w:rPr>
      <w:rFonts w:eastAsiaTheme="minorEastAsia"/>
      <w:b/>
      <w:bCs/>
      <w:sz w:val="20"/>
      <w:szCs w:val="20"/>
      <w:lang w:eastAsia="zh-CN"/>
    </w:rPr>
  </w:style>
  <w:style w:type="paragraph" w:styleId="Revision">
    <w:name w:val="Revision"/>
    <w:hidden/>
    <w:uiPriority w:val="99"/>
    <w:semiHidden/>
    <w:rsid w:val="00615FCF"/>
    <w:pPr>
      <w:spacing w:after="0" w:line="240" w:lineRule="auto"/>
    </w:pPr>
    <w:rPr>
      <w:rFonts w:eastAsiaTheme="minorEastAsia"/>
      <w:lang w:eastAsia="zh-CN"/>
    </w:rPr>
  </w:style>
  <w:style w:type="paragraph" w:styleId="NormalWeb">
    <w:name w:val="Normal (Web)"/>
    <w:basedOn w:val="Normal"/>
    <w:uiPriority w:val="99"/>
    <w:semiHidden/>
    <w:unhideWhenUsed/>
    <w:rsid w:val="000B7B9D"/>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apple-converted-space">
    <w:name w:val="apple-converted-space"/>
    <w:basedOn w:val="DefaultParagraphFont"/>
    <w:rsid w:val="000B7B9D"/>
  </w:style>
  <w:style w:type="character" w:customStyle="1" w:styleId="Heading5Char">
    <w:name w:val="Heading 5 Char"/>
    <w:basedOn w:val="DefaultParagraphFont"/>
    <w:link w:val="Heading5"/>
    <w:uiPriority w:val="9"/>
    <w:semiHidden/>
    <w:rsid w:val="007E61C9"/>
    <w:rPr>
      <w:rFonts w:asciiTheme="majorHAnsi" w:eastAsiaTheme="majorEastAsia" w:hAnsiTheme="majorHAnsi" w:cstheme="majorBidi"/>
      <w:color w:val="243F60" w:themeColor="accent1" w:themeShade="7F"/>
      <w:lang w:eastAsia="zh-CN"/>
    </w:rPr>
  </w:style>
  <w:style w:type="character" w:customStyle="1" w:styleId="Heading6Char">
    <w:name w:val="Heading 6 Char"/>
    <w:basedOn w:val="DefaultParagraphFont"/>
    <w:link w:val="Heading6"/>
    <w:uiPriority w:val="9"/>
    <w:semiHidden/>
    <w:rsid w:val="007E61C9"/>
    <w:rPr>
      <w:rFonts w:asciiTheme="majorHAnsi" w:eastAsiaTheme="majorEastAsia" w:hAnsiTheme="majorHAnsi" w:cstheme="majorBidi"/>
      <w:i/>
      <w:iCs/>
      <w:color w:val="243F60" w:themeColor="accent1" w:themeShade="7F"/>
      <w:lang w:eastAsia="zh-CN"/>
    </w:rPr>
  </w:style>
  <w:style w:type="character" w:customStyle="1" w:styleId="Heading7Char">
    <w:name w:val="Heading 7 Char"/>
    <w:basedOn w:val="DefaultParagraphFont"/>
    <w:link w:val="Heading7"/>
    <w:uiPriority w:val="9"/>
    <w:semiHidden/>
    <w:rsid w:val="007E61C9"/>
    <w:rPr>
      <w:rFonts w:asciiTheme="majorHAnsi" w:eastAsiaTheme="majorEastAsia" w:hAnsiTheme="majorHAnsi" w:cstheme="majorBidi"/>
      <w:i/>
      <w:iCs/>
      <w:color w:val="404040" w:themeColor="text1" w:themeTint="BF"/>
      <w:lang w:eastAsia="zh-CN"/>
    </w:rPr>
  </w:style>
  <w:style w:type="character" w:customStyle="1" w:styleId="Heading8Char">
    <w:name w:val="Heading 8 Char"/>
    <w:basedOn w:val="DefaultParagraphFont"/>
    <w:link w:val="Heading8"/>
    <w:uiPriority w:val="9"/>
    <w:semiHidden/>
    <w:rsid w:val="007E61C9"/>
    <w:rPr>
      <w:rFonts w:asciiTheme="majorHAnsi" w:eastAsiaTheme="majorEastAsia" w:hAnsiTheme="majorHAnsi" w:cstheme="majorBidi"/>
      <w:color w:val="404040" w:themeColor="text1" w:themeTint="BF"/>
      <w:sz w:val="20"/>
      <w:szCs w:val="20"/>
      <w:lang w:eastAsia="zh-CN"/>
    </w:rPr>
  </w:style>
  <w:style w:type="character" w:customStyle="1" w:styleId="Heading9Char">
    <w:name w:val="Heading 9 Char"/>
    <w:basedOn w:val="DefaultParagraphFont"/>
    <w:link w:val="Heading9"/>
    <w:uiPriority w:val="9"/>
    <w:semiHidden/>
    <w:rsid w:val="007E61C9"/>
    <w:rPr>
      <w:rFonts w:asciiTheme="majorHAnsi" w:eastAsiaTheme="majorEastAsia" w:hAnsiTheme="majorHAnsi" w:cstheme="majorBidi"/>
      <w:i/>
      <w:iCs/>
      <w:color w:val="404040" w:themeColor="text1" w:themeTint="BF"/>
      <w:sz w:val="20"/>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nl-NL"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6437513">
      <w:bodyDiv w:val="1"/>
      <w:marLeft w:val="0"/>
      <w:marRight w:val="0"/>
      <w:marTop w:val="0"/>
      <w:marBottom w:val="0"/>
      <w:divBdr>
        <w:top w:val="none" w:sz="0" w:space="0" w:color="auto"/>
        <w:left w:val="none" w:sz="0" w:space="0" w:color="auto"/>
        <w:bottom w:val="none" w:sz="0" w:space="0" w:color="auto"/>
        <w:right w:val="none" w:sz="0" w:space="0" w:color="auto"/>
      </w:divBdr>
    </w:div>
    <w:div w:id="297565586">
      <w:bodyDiv w:val="1"/>
      <w:marLeft w:val="0"/>
      <w:marRight w:val="0"/>
      <w:marTop w:val="0"/>
      <w:marBottom w:val="0"/>
      <w:divBdr>
        <w:top w:val="none" w:sz="0" w:space="0" w:color="auto"/>
        <w:left w:val="none" w:sz="0" w:space="0" w:color="auto"/>
        <w:bottom w:val="none" w:sz="0" w:space="0" w:color="auto"/>
        <w:right w:val="none" w:sz="0" w:space="0" w:color="auto"/>
      </w:divBdr>
    </w:div>
    <w:div w:id="330914891">
      <w:bodyDiv w:val="1"/>
      <w:marLeft w:val="0"/>
      <w:marRight w:val="0"/>
      <w:marTop w:val="0"/>
      <w:marBottom w:val="0"/>
      <w:divBdr>
        <w:top w:val="none" w:sz="0" w:space="0" w:color="auto"/>
        <w:left w:val="none" w:sz="0" w:space="0" w:color="auto"/>
        <w:bottom w:val="none" w:sz="0" w:space="0" w:color="auto"/>
        <w:right w:val="none" w:sz="0" w:space="0" w:color="auto"/>
      </w:divBdr>
    </w:div>
    <w:div w:id="372853584">
      <w:bodyDiv w:val="1"/>
      <w:marLeft w:val="0"/>
      <w:marRight w:val="0"/>
      <w:marTop w:val="0"/>
      <w:marBottom w:val="0"/>
      <w:divBdr>
        <w:top w:val="none" w:sz="0" w:space="0" w:color="auto"/>
        <w:left w:val="none" w:sz="0" w:space="0" w:color="auto"/>
        <w:bottom w:val="none" w:sz="0" w:space="0" w:color="auto"/>
        <w:right w:val="none" w:sz="0" w:space="0" w:color="auto"/>
      </w:divBdr>
    </w:div>
    <w:div w:id="398675884">
      <w:bodyDiv w:val="1"/>
      <w:marLeft w:val="0"/>
      <w:marRight w:val="0"/>
      <w:marTop w:val="0"/>
      <w:marBottom w:val="0"/>
      <w:divBdr>
        <w:top w:val="none" w:sz="0" w:space="0" w:color="auto"/>
        <w:left w:val="none" w:sz="0" w:space="0" w:color="auto"/>
        <w:bottom w:val="none" w:sz="0" w:space="0" w:color="auto"/>
        <w:right w:val="none" w:sz="0" w:space="0" w:color="auto"/>
      </w:divBdr>
    </w:div>
    <w:div w:id="545725665">
      <w:bodyDiv w:val="1"/>
      <w:marLeft w:val="0"/>
      <w:marRight w:val="0"/>
      <w:marTop w:val="0"/>
      <w:marBottom w:val="0"/>
      <w:divBdr>
        <w:top w:val="none" w:sz="0" w:space="0" w:color="auto"/>
        <w:left w:val="none" w:sz="0" w:space="0" w:color="auto"/>
        <w:bottom w:val="none" w:sz="0" w:space="0" w:color="auto"/>
        <w:right w:val="none" w:sz="0" w:space="0" w:color="auto"/>
      </w:divBdr>
    </w:div>
    <w:div w:id="813453483">
      <w:bodyDiv w:val="1"/>
      <w:marLeft w:val="0"/>
      <w:marRight w:val="0"/>
      <w:marTop w:val="0"/>
      <w:marBottom w:val="0"/>
      <w:divBdr>
        <w:top w:val="none" w:sz="0" w:space="0" w:color="auto"/>
        <w:left w:val="none" w:sz="0" w:space="0" w:color="auto"/>
        <w:bottom w:val="none" w:sz="0" w:space="0" w:color="auto"/>
        <w:right w:val="none" w:sz="0" w:space="0" w:color="auto"/>
      </w:divBdr>
    </w:div>
    <w:div w:id="997348520">
      <w:bodyDiv w:val="1"/>
      <w:marLeft w:val="0"/>
      <w:marRight w:val="0"/>
      <w:marTop w:val="0"/>
      <w:marBottom w:val="0"/>
      <w:divBdr>
        <w:top w:val="none" w:sz="0" w:space="0" w:color="auto"/>
        <w:left w:val="none" w:sz="0" w:space="0" w:color="auto"/>
        <w:bottom w:val="none" w:sz="0" w:space="0" w:color="auto"/>
        <w:right w:val="none" w:sz="0" w:space="0" w:color="auto"/>
      </w:divBdr>
    </w:div>
    <w:div w:id="1016150307">
      <w:bodyDiv w:val="1"/>
      <w:marLeft w:val="0"/>
      <w:marRight w:val="0"/>
      <w:marTop w:val="0"/>
      <w:marBottom w:val="0"/>
      <w:divBdr>
        <w:top w:val="none" w:sz="0" w:space="0" w:color="auto"/>
        <w:left w:val="none" w:sz="0" w:space="0" w:color="auto"/>
        <w:bottom w:val="none" w:sz="0" w:space="0" w:color="auto"/>
        <w:right w:val="none" w:sz="0" w:space="0" w:color="auto"/>
      </w:divBdr>
    </w:div>
    <w:div w:id="1057320226">
      <w:bodyDiv w:val="1"/>
      <w:marLeft w:val="0"/>
      <w:marRight w:val="0"/>
      <w:marTop w:val="0"/>
      <w:marBottom w:val="0"/>
      <w:divBdr>
        <w:top w:val="none" w:sz="0" w:space="0" w:color="auto"/>
        <w:left w:val="none" w:sz="0" w:space="0" w:color="auto"/>
        <w:bottom w:val="none" w:sz="0" w:space="0" w:color="auto"/>
        <w:right w:val="none" w:sz="0" w:space="0" w:color="auto"/>
      </w:divBdr>
    </w:div>
    <w:div w:id="1074666226">
      <w:bodyDiv w:val="1"/>
      <w:marLeft w:val="0"/>
      <w:marRight w:val="0"/>
      <w:marTop w:val="0"/>
      <w:marBottom w:val="0"/>
      <w:divBdr>
        <w:top w:val="none" w:sz="0" w:space="0" w:color="auto"/>
        <w:left w:val="none" w:sz="0" w:space="0" w:color="auto"/>
        <w:bottom w:val="none" w:sz="0" w:space="0" w:color="auto"/>
        <w:right w:val="none" w:sz="0" w:space="0" w:color="auto"/>
      </w:divBdr>
    </w:div>
    <w:div w:id="1114400380">
      <w:bodyDiv w:val="1"/>
      <w:marLeft w:val="0"/>
      <w:marRight w:val="0"/>
      <w:marTop w:val="0"/>
      <w:marBottom w:val="0"/>
      <w:divBdr>
        <w:top w:val="none" w:sz="0" w:space="0" w:color="auto"/>
        <w:left w:val="none" w:sz="0" w:space="0" w:color="auto"/>
        <w:bottom w:val="none" w:sz="0" w:space="0" w:color="auto"/>
        <w:right w:val="none" w:sz="0" w:space="0" w:color="auto"/>
      </w:divBdr>
    </w:div>
    <w:div w:id="1138038128">
      <w:bodyDiv w:val="1"/>
      <w:marLeft w:val="0"/>
      <w:marRight w:val="0"/>
      <w:marTop w:val="0"/>
      <w:marBottom w:val="0"/>
      <w:divBdr>
        <w:top w:val="none" w:sz="0" w:space="0" w:color="auto"/>
        <w:left w:val="none" w:sz="0" w:space="0" w:color="auto"/>
        <w:bottom w:val="none" w:sz="0" w:space="0" w:color="auto"/>
        <w:right w:val="none" w:sz="0" w:space="0" w:color="auto"/>
      </w:divBdr>
    </w:div>
    <w:div w:id="1165703979">
      <w:bodyDiv w:val="1"/>
      <w:marLeft w:val="0"/>
      <w:marRight w:val="0"/>
      <w:marTop w:val="0"/>
      <w:marBottom w:val="0"/>
      <w:divBdr>
        <w:top w:val="none" w:sz="0" w:space="0" w:color="auto"/>
        <w:left w:val="none" w:sz="0" w:space="0" w:color="auto"/>
        <w:bottom w:val="none" w:sz="0" w:space="0" w:color="auto"/>
        <w:right w:val="none" w:sz="0" w:space="0" w:color="auto"/>
      </w:divBdr>
    </w:div>
    <w:div w:id="1175194754">
      <w:bodyDiv w:val="1"/>
      <w:marLeft w:val="0"/>
      <w:marRight w:val="0"/>
      <w:marTop w:val="0"/>
      <w:marBottom w:val="0"/>
      <w:divBdr>
        <w:top w:val="none" w:sz="0" w:space="0" w:color="auto"/>
        <w:left w:val="none" w:sz="0" w:space="0" w:color="auto"/>
        <w:bottom w:val="none" w:sz="0" w:space="0" w:color="auto"/>
        <w:right w:val="none" w:sz="0" w:space="0" w:color="auto"/>
      </w:divBdr>
    </w:div>
    <w:div w:id="1226648983">
      <w:bodyDiv w:val="1"/>
      <w:marLeft w:val="0"/>
      <w:marRight w:val="0"/>
      <w:marTop w:val="0"/>
      <w:marBottom w:val="0"/>
      <w:divBdr>
        <w:top w:val="none" w:sz="0" w:space="0" w:color="auto"/>
        <w:left w:val="none" w:sz="0" w:space="0" w:color="auto"/>
        <w:bottom w:val="none" w:sz="0" w:space="0" w:color="auto"/>
        <w:right w:val="none" w:sz="0" w:space="0" w:color="auto"/>
      </w:divBdr>
    </w:div>
    <w:div w:id="1328241772">
      <w:bodyDiv w:val="1"/>
      <w:marLeft w:val="0"/>
      <w:marRight w:val="0"/>
      <w:marTop w:val="0"/>
      <w:marBottom w:val="0"/>
      <w:divBdr>
        <w:top w:val="none" w:sz="0" w:space="0" w:color="auto"/>
        <w:left w:val="none" w:sz="0" w:space="0" w:color="auto"/>
        <w:bottom w:val="none" w:sz="0" w:space="0" w:color="auto"/>
        <w:right w:val="none" w:sz="0" w:space="0" w:color="auto"/>
      </w:divBdr>
    </w:div>
    <w:div w:id="1473597851">
      <w:bodyDiv w:val="1"/>
      <w:marLeft w:val="0"/>
      <w:marRight w:val="0"/>
      <w:marTop w:val="0"/>
      <w:marBottom w:val="0"/>
      <w:divBdr>
        <w:top w:val="none" w:sz="0" w:space="0" w:color="auto"/>
        <w:left w:val="none" w:sz="0" w:space="0" w:color="auto"/>
        <w:bottom w:val="none" w:sz="0" w:space="0" w:color="auto"/>
        <w:right w:val="none" w:sz="0" w:space="0" w:color="auto"/>
      </w:divBdr>
    </w:div>
    <w:div w:id="1506357938">
      <w:bodyDiv w:val="1"/>
      <w:marLeft w:val="0"/>
      <w:marRight w:val="0"/>
      <w:marTop w:val="0"/>
      <w:marBottom w:val="0"/>
      <w:divBdr>
        <w:top w:val="none" w:sz="0" w:space="0" w:color="auto"/>
        <w:left w:val="none" w:sz="0" w:space="0" w:color="auto"/>
        <w:bottom w:val="none" w:sz="0" w:space="0" w:color="auto"/>
        <w:right w:val="none" w:sz="0" w:space="0" w:color="auto"/>
      </w:divBdr>
    </w:div>
    <w:div w:id="1585265407">
      <w:bodyDiv w:val="1"/>
      <w:marLeft w:val="0"/>
      <w:marRight w:val="0"/>
      <w:marTop w:val="0"/>
      <w:marBottom w:val="0"/>
      <w:divBdr>
        <w:top w:val="none" w:sz="0" w:space="0" w:color="auto"/>
        <w:left w:val="none" w:sz="0" w:space="0" w:color="auto"/>
        <w:bottom w:val="none" w:sz="0" w:space="0" w:color="auto"/>
        <w:right w:val="none" w:sz="0" w:space="0" w:color="auto"/>
      </w:divBdr>
    </w:div>
    <w:div w:id="1871340318">
      <w:bodyDiv w:val="1"/>
      <w:marLeft w:val="0"/>
      <w:marRight w:val="0"/>
      <w:marTop w:val="0"/>
      <w:marBottom w:val="0"/>
      <w:divBdr>
        <w:top w:val="none" w:sz="0" w:space="0" w:color="auto"/>
        <w:left w:val="none" w:sz="0" w:space="0" w:color="auto"/>
        <w:bottom w:val="none" w:sz="0" w:space="0" w:color="auto"/>
        <w:right w:val="none" w:sz="0" w:space="0" w:color="auto"/>
      </w:divBdr>
    </w:div>
    <w:div w:id="1944991856">
      <w:bodyDiv w:val="1"/>
      <w:marLeft w:val="0"/>
      <w:marRight w:val="0"/>
      <w:marTop w:val="0"/>
      <w:marBottom w:val="0"/>
      <w:divBdr>
        <w:top w:val="none" w:sz="0" w:space="0" w:color="auto"/>
        <w:left w:val="none" w:sz="0" w:space="0" w:color="auto"/>
        <w:bottom w:val="none" w:sz="0" w:space="0" w:color="auto"/>
        <w:right w:val="none" w:sz="0" w:space="0" w:color="auto"/>
      </w:divBdr>
    </w:div>
    <w:div w:id="1993751998">
      <w:bodyDiv w:val="1"/>
      <w:marLeft w:val="0"/>
      <w:marRight w:val="0"/>
      <w:marTop w:val="0"/>
      <w:marBottom w:val="0"/>
      <w:divBdr>
        <w:top w:val="none" w:sz="0" w:space="0" w:color="auto"/>
        <w:left w:val="none" w:sz="0" w:space="0" w:color="auto"/>
        <w:bottom w:val="none" w:sz="0" w:space="0" w:color="auto"/>
        <w:right w:val="none" w:sz="0" w:space="0" w:color="auto"/>
      </w:divBdr>
    </w:div>
    <w:div w:id="2117363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7.xml"/><Relationship Id="rId63" Type="http://schemas.openxmlformats.org/officeDocument/2006/relationships/chart" Target="charts/chart15.xml"/><Relationship Id="rId68" Type="http://schemas.openxmlformats.org/officeDocument/2006/relationships/chart" Target="charts/chart20.xml"/><Relationship Id="rId76" Type="http://schemas.openxmlformats.org/officeDocument/2006/relationships/chart" Target="charts/chart28.xml"/><Relationship Id="rId7" Type="http://schemas.openxmlformats.org/officeDocument/2006/relationships/footnotes" Target="footnotes.xml"/><Relationship Id="rId71" Type="http://schemas.openxmlformats.org/officeDocument/2006/relationships/chart" Target="charts/chart23.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4.jpeg"/><Relationship Id="rId53" Type="http://schemas.openxmlformats.org/officeDocument/2006/relationships/image" Target="media/image38.jpeg"/><Relationship Id="rId58" Type="http://schemas.openxmlformats.org/officeDocument/2006/relationships/chart" Target="charts/chart10.xml"/><Relationship Id="rId66" Type="http://schemas.openxmlformats.org/officeDocument/2006/relationships/chart" Target="charts/chart18.xml"/><Relationship Id="rId74" Type="http://schemas.openxmlformats.org/officeDocument/2006/relationships/chart" Target="charts/chart26.xml"/><Relationship Id="rId79" Type="http://schemas.openxmlformats.org/officeDocument/2006/relationships/chart" Target="charts/chart31.xml"/><Relationship Id="rId5" Type="http://schemas.openxmlformats.org/officeDocument/2006/relationships/settings" Target="settings.xml"/><Relationship Id="rId61" Type="http://schemas.openxmlformats.org/officeDocument/2006/relationships/chart" Target="charts/chart13.xml"/><Relationship Id="rId82"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jpeg"/><Relationship Id="rId44" Type="http://schemas.openxmlformats.org/officeDocument/2006/relationships/image" Target="media/image33.jpeg"/><Relationship Id="rId52" Type="http://schemas.openxmlformats.org/officeDocument/2006/relationships/image" Target="media/image37.emf"/><Relationship Id="rId60" Type="http://schemas.openxmlformats.org/officeDocument/2006/relationships/chart" Target="charts/chart12.xml"/><Relationship Id="rId65" Type="http://schemas.openxmlformats.org/officeDocument/2006/relationships/chart" Target="charts/chart17.xml"/><Relationship Id="rId73" Type="http://schemas.openxmlformats.org/officeDocument/2006/relationships/chart" Target="charts/chart25.xml"/><Relationship Id="rId78" Type="http://schemas.openxmlformats.org/officeDocument/2006/relationships/chart" Target="charts/chart30.xml"/><Relationship Id="rId8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chart" Target="charts/chart1.xml"/><Relationship Id="rId48" Type="http://schemas.openxmlformats.org/officeDocument/2006/relationships/chart" Target="charts/chart3.xml"/><Relationship Id="rId56" Type="http://schemas.openxmlformats.org/officeDocument/2006/relationships/chart" Target="charts/chart8.xml"/><Relationship Id="rId64" Type="http://schemas.openxmlformats.org/officeDocument/2006/relationships/chart" Target="charts/chart16.xml"/><Relationship Id="rId69" Type="http://schemas.openxmlformats.org/officeDocument/2006/relationships/chart" Target="charts/chart21.xml"/><Relationship Id="rId77" Type="http://schemas.openxmlformats.org/officeDocument/2006/relationships/chart" Target="charts/chart29.xml"/><Relationship Id="rId8" Type="http://schemas.openxmlformats.org/officeDocument/2006/relationships/endnotes" Target="endnotes.xml"/><Relationship Id="rId51" Type="http://schemas.openxmlformats.org/officeDocument/2006/relationships/image" Target="media/image36.emf"/><Relationship Id="rId72" Type="http://schemas.openxmlformats.org/officeDocument/2006/relationships/chart" Target="charts/chart24.xml"/><Relationship Id="rId80" Type="http://schemas.openxmlformats.org/officeDocument/2006/relationships/chart" Target="charts/chart32.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5.jpeg"/><Relationship Id="rId59" Type="http://schemas.openxmlformats.org/officeDocument/2006/relationships/chart" Target="charts/chart11.xml"/><Relationship Id="rId67" Type="http://schemas.openxmlformats.org/officeDocument/2006/relationships/chart" Target="charts/chart19.xml"/><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chart" Target="charts/chart6.xml"/><Relationship Id="rId62" Type="http://schemas.openxmlformats.org/officeDocument/2006/relationships/chart" Target="charts/chart14.xml"/><Relationship Id="rId70" Type="http://schemas.openxmlformats.org/officeDocument/2006/relationships/chart" Target="charts/chart22.xml"/><Relationship Id="rId75" Type="http://schemas.openxmlformats.org/officeDocument/2006/relationships/chart" Target="charts/chart27.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chart" Target="charts/chart4.xml"/><Relationship Id="rId57" Type="http://schemas.openxmlformats.org/officeDocument/2006/relationships/chart" Target="charts/chart9.xml"/></Relationships>
</file>

<file path=word/charts/_rels/chart1.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20veldmetingen%20onderwater%20vegetatie%20Koopmanspolder.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p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Map1"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20veldmetingen%20onderwater%20vegetatie%20Koopmanspolder.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p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20veldmetingen%20onderwater%20vegetatie%20Koopmanspolder.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ek_ro\Desktop\Jarno%20rapportage\Resultaten%20veldmetingen%20onderwater%20vegetatie%20Koopmanspolder.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G:\Jarno%20Oudenampsen\D.%20schijf\school%20Jarno%20CAH-vilentum\02%20-%20Tweedejaars\Halfjaarsstage\2%20Stageonderdeel\Verslag\Resultaten\Resultaten_versie_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119473455412748E-2"/>
          <c:y val="7.5676982527851724E-2"/>
          <c:w val="0.87307270241286672"/>
          <c:h val="0.77421681712488566"/>
        </c:manualLayout>
      </c:layout>
      <c:areaChart>
        <c:grouping val="stacked"/>
        <c:varyColors val="0"/>
        <c:ser>
          <c:idx val="0"/>
          <c:order val="0"/>
          <c:tx>
            <c:strRef>
              <c:f>'Grafieken per plant'!$C$6</c:f>
              <c:strCache>
                <c:ptCount val="1"/>
                <c:pt idx="0">
                  <c:v>meerdere soorten alg</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plant'!$D$6:$Q$6</c:f>
              <c:numCache>
                <c:formatCode>General</c:formatCode>
                <c:ptCount val="13"/>
                <c:pt idx="0">
                  <c:v>0</c:v>
                </c:pt>
                <c:pt idx="1">
                  <c:v>0</c:v>
                </c:pt>
                <c:pt idx="2">
                  <c:v>2</c:v>
                </c:pt>
                <c:pt idx="3">
                  <c:v>0</c:v>
                </c:pt>
                <c:pt idx="4">
                  <c:v>252</c:v>
                </c:pt>
                <c:pt idx="5">
                  <c:v>377</c:v>
                </c:pt>
                <c:pt idx="6">
                  <c:v>380</c:v>
                </c:pt>
                <c:pt idx="7">
                  <c:v>965</c:v>
                </c:pt>
                <c:pt idx="8">
                  <c:v>445</c:v>
                </c:pt>
                <c:pt idx="9">
                  <c:v>526</c:v>
                </c:pt>
                <c:pt idx="10">
                  <c:v>0</c:v>
                </c:pt>
                <c:pt idx="11">
                  <c:v>108</c:v>
                </c:pt>
                <c:pt idx="12">
                  <c:v>165</c:v>
                </c:pt>
              </c:numCache>
            </c:numRef>
          </c:val>
        </c:ser>
        <c:ser>
          <c:idx val="1"/>
          <c:order val="1"/>
          <c:tx>
            <c:strRef>
              <c:f>'Grafieken per plant'!$C$7</c:f>
              <c:strCache>
                <c:ptCount val="1"/>
                <c:pt idx="0">
                  <c:v>Potamogeton crispus</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plant'!$D$7:$Q$7</c:f>
              <c:numCache>
                <c:formatCode>General</c:formatCode>
                <c:ptCount val="13"/>
                <c:pt idx="0">
                  <c:v>0</c:v>
                </c:pt>
                <c:pt idx="1">
                  <c:v>0</c:v>
                </c:pt>
                <c:pt idx="2">
                  <c:v>0</c:v>
                </c:pt>
                <c:pt idx="3">
                  <c:v>0</c:v>
                </c:pt>
                <c:pt idx="4">
                  <c:v>2</c:v>
                </c:pt>
                <c:pt idx="5">
                  <c:v>5</c:v>
                </c:pt>
                <c:pt idx="6">
                  <c:v>50</c:v>
                </c:pt>
                <c:pt idx="7">
                  <c:v>10</c:v>
                </c:pt>
                <c:pt idx="8">
                  <c:v>139</c:v>
                </c:pt>
                <c:pt idx="9">
                  <c:v>7</c:v>
                </c:pt>
                <c:pt idx="10">
                  <c:v>38</c:v>
                </c:pt>
                <c:pt idx="11">
                  <c:v>7</c:v>
                </c:pt>
                <c:pt idx="12">
                  <c:v>0</c:v>
                </c:pt>
              </c:numCache>
            </c:numRef>
          </c:val>
        </c:ser>
        <c:ser>
          <c:idx val="2"/>
          <c:order val="2"/>
          <c:tx>
            <c:strRef>
              <c:f>'Grafieken per plant'!$C$8</c:f>
              <c:strCache>
                <c:ptCount val="1"/>
                <c:pt idx="0">
                  <c:v>Chara vulgaris</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plant'!$D$8:$Q$8</c:f>
              <c:numCache>
                <c:formatCode>General</c:formatCode>
                <c:ptCount val="13"/>
                <c:pt idx="0">
                  <c:v>0</c:v>
                </c:pt>
                <c:pt idx="1">
                  <c:v>0</c:v>
                </c:pt>
                <c:pt idx="2">
                  <c:v>0</c:v>
                </c:pt>
                <c:pt idx="3">
                  <c:v>0</c:v>
                </c:pt>
                <c:pt idx="4">
                  <c:v>3</c:v>
                </c:pt>
                <c:pt idx="5">
                  <c:v>226</c:v>
                </c:pt>
                <c:pt idx="6">
                  <c:v>700</c:v>
                </c:pt>
                <c:pt idx="7">
                  <c:v>235</c:v>
                </c:pt>
                <c:pt idx="8">
                  <c:v>20</c:v>
                </c:pt>
                <c:pt idx="9">
                  <c:v>50</c:v>
                </c:pt>
                <c:pt idx="10">
                  <c:v>12</c:v>
                </c:pt>
                <c:pt idx="11">
                  <c:v>0</c:v>
                </c:pt>
                <c:pt idx="12">
                  <c:v>10</c:v>
                </c:pt>
              </c:numCache>
            </c:numRef>
          </c:val>
        </c:ser>
        <c:ser>
          <c:idx val="3"/>
          <c:order val="3"/>
          <c:tx>
            <c:strRef>
              <c:f>'Grafieken per plant'!$C$9</c:f>
              <c:strCache>
                <c:ptCount val="1"/>
                <c:pt idx="0">
                  <c:v>Ceratophyllum demersum</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plant'!$D$9:$Q$9</c:f>
              <c:numCache>
                <c:formatCode>General</c:formatCode>
                <c:ptCount val="13"/>
                <c:pt idx="0">
                  <c:v>0</c:v>
                </c:pt>
                <c:pt idx="1">
                  <c:v>0</c:v>
                </c:pt>
                <c:pt idx="2">
                  <c:v>0</c:v>
                </c:pt>
                <c:pt idx="3">
                  <c:v>0</c:v>
                </c:pt>
                <c:pt idx="4">
                  <c:v>910</c:v>
                </c:pt>
                <c:pt idx="5">
                  <c:v>1929</c:v>
                </c:pt>
                <c:pt idx="6">
                  <c:v>2443</c:v>
                </c:pt>
                <c:pt idx="7">
                  <c:v>1225</c:v>
                </c:pt>
                <c:pt idx="8">
                  <c:v>3382</c:v>
                </c:pt>
                <c:pt idx="9">
                  <c:v>5389</c:v>
                </c:pt>
                <c:pt idx="10">
                  <c:v>1416</c:v>
                </c:pt>
                <c:pt idx="11">
                  <c:v>2389</c:v>
                </c:pt>
                <c:pt idx="12">
                  <c:v>5839</c:v>
                </c:pt>
              </c:numCache>
            </c:numRef>
          </c:val>
        </c:ser>
        <c:ser>
          <c:idx val="4"/>
          <c:order val="4"/>
          <c:tx>
            <c:strRef>
              <c:f>'Grafieken per plant'!$C$10</c:f>
              <c:strCache>
                <c:ptCount val="1"/>
                <c:pt idx="0">
                  <c:v>Potamogeton trichoides</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plant'!$D$10:$Q$10</c:f>
              <c:numCache>
                <c:formatCode>General</c:formatCode>
                <c:ptCount val="13"/>
                <c:pt idx="0">
                  <c:v>0</c:v>
                </c:pt>
                <c:pt idx="1">
                  <c:v>0</c:v>
                </c:pt>
                <c:pt idx="2">
                  <c:v>0</c:v>
                </c:pt>
                <c:pt idx="3">
                  <c:v>4</c:v>
                </c:pt>
                <c:pt idx="4">
                  <c:v>206</c:v>
                </c:pt>
                <c:pt idx="5">
                  <c:v>570</c:v>
                </c:pt>
                <c:pt idx="6">
                  <c:v>542</c:v>
                </c:pt>
                <c:pt idx="7">
                  <c:v>267</c:v>
                </c:pt>
                <c:pt idx="8">
                  <c:v>2566</c:v>
                </c:pt>
                <c:pt idx="9">
                  <c:v>2533</c:v>
                </c:pt>
                <c:pt idx="10">
                  <c:v>1498</c:v>
                </c:pt>
                <c:pt idx="11">
                  <c:v>168</c:v>
                </c:pt>
                <c:pt idx="12">
                  <c:v>664</c:v>
                </c:pt>
              </c:numCache>
            </c:numRef>
          </c:val>
        </c:ser>
        <c:ser>
          <c:idx val="5"/>
          <c:order val="5"/>
          <c:tx>
            <c:strRef>
              <c:f>'Grafieken per plant'!$C$11</c:f>
              <c:strCache>
                <c:ptCount val="1"/>
                <c:pt idx="0">
                  <c:v>Potamogeton pectinatus</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plant'!$D$11:$Q$11</c:f>
              <c:numCache>
                <c:formatCode>General</c:formatCode>
                <c:ptCount val="13"/>
                <c:pt idx="0">
                  <c:v>0</c:v>
                </c:pt>
                <c:pt idx="1">
                  <c:v>0</c:v>
                </c:pt>
                <c:pt idx="2">
                  <c:v>0</c:v>
                </c:pt>
                <c:pt idx="3">
                  <c:v>0</c:v>
                </c:pt>
                <c:pt idx="4">
                  <c:v>303</c:v>
                </c:pt>
                <c:pt idx="5">
                  <c:v>130</c:v>
                </c:pt>
                <c:pt idx="6">
                  <c:v>116</c:v>
                </c:pt>
                <c:pt idx="7">
                  <c:v>898</c:v>
                </c:pt>
                <c:pt idx="8">
                  <c:v>996</c:v>
                </c:pt>
                <c:pt idx="9">
                  <c:v>1119</c:v>
                </c:pt>
                <c:pt idx="10">
                  <c:v>649</c:v>
                </c:pt>
                <c:pt idx="11">
                  <c:v>956</c:v>
                </c:pt>
                <c:pt idx="12">
                  <c:v>774</c:v>
                </c:pt>
              </c:numCache>
            </c:numRef>
          </c:val>
        </c:ser>
        <c:ser>
          <c:idx val="6"/>
          <c:order val="6"/>
          <c:tx>
            <c:strRef>
              <c:f>'Grafieken per plant'!$C$12</c:f>
              <c:strCache>
                <c:ptCount val="1"/>
                <c:pt idx="0">
                  <c:v>Elodea nuttalli</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plant'!$D$12:$Q$12</c:f>
              <c:numCache>
                <c:formatCode>General</c:formatCode>
                <c:ptCount val="13"/>
                <c:pt idx="0">
                  <c:v>0</c:v>
                </c:pt>
                <c:pt idx="1">
                  <c:v>0</c:v>
                </c:pt>
                <c:pt idx="2">
                  <c:v>0</c:v>
                </c:pt>
                <c:pt idx="3">
                  <c:v>0</c:v>
                </c:pt>
                <c:pt idx="4">
                  <c:v>2156</c:v>
                </c:pt>
                <c:pt idx="5">
                  <c:v>4208</c:v>
                </c:pt>
                <c:pt idx="6">
                  <c:v>3569</c:v>
                </c:pt>
                <c:pt idx="7">
                  <c:v>3670</c:v>
                </c:pt>
                <c:pt idx="8">
                  <c:v>8568</c:v>
                </c:pt>
                <c:pt idx="9">
                  <c:v>6678</c:v>
                </c:pt>
                <c:pt idx="10">
                  <c:v>9148</c:v>
                </c:pt>
                <c:pt idx="11">
                  <c:v>12902</c:v>
                </c:pt>
                <c:pt idx="12">
                  <c:v>24887</c:v>
                </c:pt>
              </c:numCache>
            </c:numRef>
          </c:val>
        </c:ser>
        <c:ser>
          <c:idx val="7"/>
          <c:order val="7"/>
          <c:tx>
            <c:strRef>
              <c:f>'Grafieken per plant'!$C$13</c:f>
              <c:strCache>
                <c:ptCount val="1"/>
                <c:pt idx="0">
                  <c:v>Zannichellia palustris</c:v>
                </c:pt>
              </c:strCache>
            </c:strRef>
          </c:tx>
          <c:spPr>
            <a:ln w="25400">
              <a:noFill/>
            </a:ln>
          </c:spPr>
          <c:cat>
            <c:numRef>
              <c:f>'Grafieken per plant'!$D$3:$Q$3</c:f>
              <c:numCache>
                <c:formatCode>General</c:formatCode>
                <c:ptCount val="13"/>
                <c:pt idx="0">
                  <c:v>23</c:v>
                </c:pt>
                <c:pt idx="1">
                  <c:v>24</c:v>
                </c:pt>
                <c:pt idx="2">
                  <c:v>25</c:v>
                </c:pt>
                <c:pt idx="3">
                  <c:v>26</c:v>
                </c:pt>
                <c:pt idx="4">
                  <c:v>27</c:v>
                </c:pt>
                <c:pt idx="5">
                  <c:v>28</c:v>
                </c:pt>
                <c:pt idx="6">
                  <c:v>29</c:v>
                </c:pt>
                <c:pt idx="7">
                  <c:v>30</c:v>
                </c:pt>
                <c:pt idx="8">
                  <c:v>31</c:v>
                </c:pt>
                <c:pt idx="9">
                  <c:v>33</c:v>
                </c:pt>
                <c:pt idx="10">
                  <c:v>34</c:v>
                </c:pt>
                <c:pt idx="11">
                  <c:v>35</c:v>
                </c:pt>
                <c:pt idx="12">
                  <c:v>36</c:v>
                </c:pt>
              </c:numCache>
            </c:numRef>
          </c:cat>
          <c:val>
            <c:numRef>
              <c:f>'Grafieken per plant'!$D$13:$Q$13</c:f>
              <c:numCache>
                <c:formatCode>General</c:formatCode>
                <c:ptCount val="13"/>
                <c:pt idx="0">
                  <c:v>0</c:v>
                </c:pt>
                <c:pt idx="1">
                  <c:v>0</c:v>
                </c:pt>
                <c:pt idx="2">
                  <c:v>0</c:v>
                </c:pt>
                <c:pt idx="3">
                  <c:v>0</c:v>
                </c:pt>
                <c:pt idx="4">
                  <c:v>8</c:v>
                </c:pt>
                <c:pt idx="5">
                  <c:v>0</c:v>
                </c:pt>
                <c:pt idx="6">
                  <c:v>15</c:v>
                </c:pt>
                <c:pt idx="7">
                  <c:v>45</c:v>
                </c:pt>
                <c:pt idx="8">
                  <c:v>240</c:v>
                </c:pt>
                <c:pt idx="9">
                  <c:v>25</c:v>
                </c:pt>
                <c:pt idx="10">
                  <c:v>320</c:v>
                </c:pt>
                <c:pt idx="11">
                  <c:v>0</c:v>
                </c:pt>
                <c:pt idx="12">
                  <c:v>0</c:v>
                </c:pt>
              </c:numCache>
            </c:numRef>
          </c:val>
        </c:ser>
        <c:dLbls>
          <c:showLegendKey val="0"/>
          <c:showVal val="0"/>
          <c:showCatName val="0"/>
          <c:showSerName val="0"/>
          <c:showPercent val="0"/>
          <c:showBubbleSize val="0"/>
        </c:dLbls>
        <c:axId val="226423552"/>
        <c:axId val="226425472"/>
      </c:areaChart>
      <c:catAx>
        <c:axId val="226423552"/>
        <c:scaling>
          <c:orientation val="minMax"/>
        </c:scaling>
        <c:delete val="0"/>
        <c:axPos val="b"/>
        <c:title>
          <c:tx>
            <c:rich>
              <a:bodyPr/>
              <a:lstStyle/>
              <a:p>
                <a:pPr>
                  <a:defRPr sz="1100" b="0"/>
                </a:pPr>
                <a:r>
                  <a:rPr lang="en-US" sz="1100" b="0"/>
                  <a:t>weeknummer</a:t>
                </a:r>
              </a:p>
            </c:rich>
          </c:tx>
          <c:layout/>
          <c:overlay val="0"/>
        </c:title>
        <c:numFmt formatCode="General" sourceLinked="1"/>
        <c:majorTickMark val="out"/>
        <c:minorTickMark val="none"/>
        <c:tickLblPos val="nextTo"/>
        <c:crossAx val="226425472"/>
        <c:crosses val="autoZero"/>
        <c:auto val="1"/>
        <c:lblAlgn val="ctr"/>
        <c:lblOffset val="100"/>
        <c:noMultiLvlLbl val="0"/>
      </c:catAx>
      <c:valAx>
        <c:axId val="226425472"/>
        <c:scaling>
          <c:orientation val="minMax"/>
        </c:scaling>
        <c:delete val="0"/>
        <c:axPos val="l"/>
        <c:majorGridlines/>
        <c:numFmt formatCode="General" sourceLinked="1"/>
        <c:majorTickMark val="out"/>
        <c:minorTickMark val="none"/>
        <c:tickLblPos val="nextTo"/>
        <c:crossAx val="226423552"/>
        <c:crosses val="autoZero"/>
        <c:crossBetween val="midCat"/>
        <c:dispUnits>
          <c:builtInUnit val="thousands"/>
          <c:dispUnitsLbl>
            <c:layout/>
            <c:tx>
              <c:rich>
                <a:bodyPr/>
                <a:lstStyle/>
                <a:p>
                  <a:pPr>
                    <a:defRPr sz="1100" b="0"/>
                  </a:pPr>
                  <a:r>
                    <a:rPr lang="en-US" sz="1100" b="0"/>
                    <a:t>versgewicht [kg]</a:t>
                  </a:r>
                </a:p>
              </c:rich>
            </c:tx>
          </c:dispUnitsLbl>
        </c:dispUnits>
      </c:valAx>
    </c:plotArea>
    <c:legend>
      <c:legendPos val="tr"/>
      <c:layout>
        <c:manualLayout>
          <c:xMode val="edge"/>
          <c:yMode val="edge"/>
          <c:x val="9.3282400161813411E-2"/>
          <c:y val="9.1925728341604285E-2"/>
          <c:w val="0.21454349456318081"/>
          <c:h val="0.7231009688546205"/>
        </c:manualLayout>
      </c:layout>
      <c:overlay val="0"/>
      <c:spPr>
        <a:solidFill>
          <a:sysClr val="window" lastClr="FFFFFF"/>
        </a:solidFill>
        <a:ln>
          <a:solidFill>
            <a:schemeClr val="tx1"/>
          </a:solidFill>
        </a:ln>
      </c:spPr>
      <c:txPr>
        <a:bodyPr/>
        <a:lstStyle/>
        <a:p>
          <a:pPr>
            <a:defRPr sz="900"/>
          </a:pPr>
          <a:endParaRPr lang="nl-NL"/>
        </a:p>
      </c:txPr>
    </c:legend>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4</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Harkgegevens!$AM$50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Harkgegevens!$AN$50</c:f>
              <c:numCache>
                <c:formatCode>General</c:formatCode>
                <c:ptCount val="1"/>
                <c:pt idx="0">
                  <c:v>1560</c:v>
                </c:pt>
              </c:numCache>
            </c:numRef>
          </c:val>
        </c:ser>
        <c:ser>
          <c:idx val="1"/>
          <c:order val="1"/>
          <c:tx>
            <c:strRef>
              <c:f>Harkgegevens!$AM$51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Harkgegevens!$AN$51</c:f>
              <c:numCache>
                <c:formatCode>General</c:formatCode>
                <c:ptCount val="1"/>
                <c:pt idx="0">
                  <c:v>17</c:v>
                </c:pt>
              </c:numCache>
            </c:numRef>
          </c:val>
        </c:ser>
        <c:ser>
          <c:idx val="2"/>
          <c:order val="2"/>
          <c:tx>
            <c:strRef>
              <c:f>Harkgegevens!$AM$52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Harkgegevens!$AN$52</c:f>
              <c:numCache>
                <c:formatCode>General</c:formatCode>
                <c:ptCount val="1"/>
                <c:pt idx="0">
                  <c:v>0</c:v>
                </c:pt>
              </c:numCache>
            </c:numRef>
          </c:val>
        </c:ser>
        <c:ser>
          <c:idx val="3"/>
          <c:order val="3"/>
          <c:tx>
            <c:strRef>
              <c:f>Harkgegevens!$AM$53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Harkgegevens!$AN$53</c:f>
              <c:numCache>
                <c:formatCode>General</c:formatCode>
                <c:ptCount val="1"/>
                <c:pt idx="0">
                  <c:v>3304</c:v>
                </c:pt>
              </c:numCache>
            </c:numRef>
          </c:val>
        </c:ser>
        <c:ser>
          <c:idx val="4"/>
          <c:order val="4"/>
          <c:tx>
            <c:strRef>
              <c:f>Harkgegevens!$AM$54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Harkgegevens!$AN$54</c:f>
              <c:numCache>
                <c:formatCode>General</c:formatCode>
                <c:ptCount val="1"/>
                <c:pt idx="0">
                  <c:v>91</c:v>
                </c:pt>
              </c:numCache>
            </c:numRef>
          </c:val>
        </c:ser>
        <c:ser>
          <c:idx val="5"/>
          <c:order val="5"/>
          <c:tx>
            <c:strRef>
              <c:f>Harkgegevens!$AM$55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Harkgegevens!$AN$55</c:f>
              <c:numCache>
                <c:formatCode>General</c:formatCode>
                <c:ptCount val="1"/>
                <c:pt idx="0">
                  <c:v>288</c:v>
                </c:pt>
              </c:numCache>
            </c:numRef>
          </c:val>
        </c:ser>
        <c:ser>
          <c:idx val="6"/>
          <c:order val="6"/>
          <c:tx>
            <c:strRef>
              <c:f>Harkgegevens!$AM$56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Harkgegevens!$AN$56</c:f>
              <c:numCache>
                <c:formatCode>General</c:formatCode>
                <c:ptCount val="1"/>
                <c:pt idx="0">
                  <c:v>9864</c:v>
                </c:pt>
              </c:numCache>
            </c:numRef>
          </c:val>
        </c:ser>
        <c:ser>
          <c:idx val="7"/>
          <c:order val="7"/>
          <c:tx>
            <c:strRef>
              <c:f>Harkgegevens!$AM$57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Harkgegevens!$AN$57</c:f>
              <c:numCache>
                <c:formatCode>General</c:formatCode>
                <c:ptCount val="1"/>
                <c:pt idx="0">
                  <c:v>5</c:v>
                </c:pt>
              </c:numCache>
            </c:numRef>
          </c:val>
        </c:ser>
        <c:dLbls>
          <c:showLegendKey val="0"/>
          <c:showVal val="1"/>
          <c:showCatName val="0"/>
          <c:showSerName val="0"/>
          <c:showPercent val="0"/>
          <c:showBubbleSize val="0"/>
        </c:dLbls>
        <c:gapWidth val="150"/>
        <c:axId val="227662464"/>
        <c:axId val="227664256"/>
      </c:barChart>
      <c:catAx>
        <c:axId val="227662464"/>
        <c:scaling>
          <c:orientation val="minMax"/>
        </c:scaling>
        <c:delete val="1"/>
        <c:axPos val="b"/>
        <c:majorTickMark val="none"/>
        <c:minorTickMark val="none"/>
        <c:tickLblPos val="none"/>
        <c:crossAx val="227664256"/>
        <c:crosses val="autoZero"/>
        <c:auto val="1"/>
        <c:lblAlgn val="ctr"/>
        <c:lblOffset val="100"/>
        <c:noMultiLvlLbl val="0"/>
      </c:catAx>
      <c:valAx>
        <c:axId val="227664256"/>
        <c:scaling>
          <c:orientation val="minMax"/>
        </c:scaling>
        <c:delete val="0"/>
        <c:axPos val="l"/>
        <c:majorGridlines/>
        <c:numFmt formatCode="General" sourceLinked="1"/>
        <c:majorTickMark val="none"/>
        <c:minorTickMark val="in"/>
        <c:tickLblPos val="nextTo"/>
        <c:crossAx val="22766246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5</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Harkgegevens!$AM$65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Harkgegevens!$AN$65</c:f>
              <c:numCache>
                <c:formatCode>General</c:formatCode>
                <c:ptCount val="1"/>
                <c:pt idx="0">
                  <c:v>0</c:v>
                </c:pt>
              </c:numCache>
            </c:numRef>
          </c:val>
        </c:ser>
        <c:ser>
          <c:idx val="1"/>
          <c:order val="1"/>
          <c:tx>
            <c:strRef>
              <c:f>Harkgegevens!$AM$66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Harkgegevens!$AN$66</c:f>
              <c:numCache>
                <c:formatCode>General</c:formatCode>
                <c:ptCount val="1"/>
                <c:pt idx="0">
                  <c:v>0</c:v>
                </c:pt>
              </c:numCache>
            </c:numRef>
          </c:val>
        </c:ser>
        <c:ser>
          <c:idx val="2"/>
          <c:order val="2"/>
          <c:tx>
            <c:strRef>
              <c:f>Harkgegevens!$AM$67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Harkgegevens!$AN$67</c:f>
              <c:numCache>
                <c:formatCode>General</c:formatCode>
                <c:ptCount val="1"/>
                <c:pt idx="0">
                  <c:v>0</c:v>
                </c:pt>
              </c:numCache>
            </c:numRef>
          </c:val>
        </c:ser>
        <c:ser>
          <c:idx val="3"/>
          <c:order val="3"/>
          <c:tx>
            <c:strRef>
              <c:f>Harkgegevens!$AM$68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Harkgegevens!$AN$68</c:f>
              <c:numCache>
                <c:formatCode>General</c:formatCode>
                <c:ptCount val="1"/>
                <c:pt idx="0">
                  <c:v>0</c:v>
                </c:pt>
              </c:numCache>
            </c:numRef>
          </c:val>
        </c:ser>
        <c:ser>
          <c:idx val="4"/>
          <c:order val="4"/>
          <c:tx>
            <c:strRef>
              <c:f>Harkgegevens!$AM$69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Harkgegevens!$AN$69</c:f>
              <c:numCache>
                <c:formatCode>General</c:formatCode>
                <c:ptCount val="1"/>
                <c:pt idx="0">
                  <c:v>0</c:v>
                </c:pt>
              </c:numCache>
            </c:numRef>
          </c:val>
        </c:ser>
        <c:ser>
          <c:idx val="5"/>
          <c:order val="5"/>
          <c:tx>
            <c:strRef>
              <c:f>Harkgegevens!$AM$70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Harkgegevens!$AN$70</c:f>
              <c:numCache>
                <c:formatCode>General</c:formatCode>
                <c:ptCount val="1"/>
                <c:pt idx="0">
                  <c:v>0</c:v>
                </c:pt>
              </c:numCache>
            </c:numRef>
          </c:val>
        </c:ser>
        <c:ser>
          <c:idx val="6"/>
          <c:order val="6"/>
          <c:tx>
            <c:strRef>
              <c:f>Harkgegevens!$AM$71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Harkgegevens!$AN$71</c:f>
              <c:numCache>
                <c:formatCode>General</c:formatCode>
                <c:ptCount val="1"/>
                <c:pt idx="0">
                  <c:v>9745</c:v>
                </c:pt>
              </c:numCache>
            </c:numRef>
          </c:val>
        </c:ser>
        <c:ser>
          <c:idx val="7"/>
          <c:order val="7"/>
          <c:tx>
            <c:strRef>
              <c:f>Harkgegevens!$AM$72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Harkgegevens!$AN$72</c:f>
              <c:numCache>
                <c:formatCode>General</c:formatCode>
                <c:ptCount val="1"/>
                <c:pt idx="0">
                  <c:v>0</c:v>
                </c:pt>
              </c:numCache>
            </c:numRef>
          </c:val>
        </c:ser>
        <c:dLbls>
          <c:showLegendKey val="0"/>
          <c:showVal val="1"/>
          <c:showCatName val="0"/>
          <c:showSerName val="0"/>
          <c:showPercent val="0"/>
          <c:showBubbleSize val="0"/>
        </c:dLbls>
        <c:gapWidth val="150"/>
        <c:axId val="227808384"/>
        <c:axId val="227809920"/>
      </c:barChart>
      <c:catAx>
        <c:axId val="227808384"/>
        <c:scaling>
          <c:orientation val="minMax"/>
        </c:scaling>
        <c:delete val="1"/>
        <c:axPos val="b"/>
        <c:majorTickMark val="none"/>
        <c:minorTickMark val="none"/>
        <c:tickLblPos val="none"/>
        <c:crossAx val="227809920"/>
        <c:crosses val="autoZero"/>
        <c:auto val="1"/>
        <c:lblAlgn val="ctr"/>
        <c:lblOffset val="100"/>
        <c:noMultiLvlLbl val="0"/>
      </c:catAx>
      <c:valAx>
        <c:axId val="227809920"/>
        <c:scaling>
          <c:orientation val="minMax"/>
        </c:scaling>
        <c:delete val="0"/>
        <c:axPos val="l"/>
        <c:majorGridlines/>
        <c:numFmt formatCode="General" sourceLinked="1"/>
        <c:majorTickMark val="none"/>
        <c:minorTickMark val="in"/>
        <c:tickLblPos val="nextTo"/>
        <c:crossAx val="22780838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6</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Harkgegevens!$AM$80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Harkgegevens!$AN$80</c:f>
              <c:numCache>
                <c:formatCode>General</c:formatCode>
                <c:ptCount val="1"/>
                <c:pt idx="0">
                  <c:v>520</c:v>
                </c:pt>
              </c:numCache>
            </c:numRef>
          </c:val>
        </c:ser>
        <c:ser>
          <c:idx val="1"/>
          <c:order val="1"/>
          <c:tx>
            <c:strRef>
              <c:f>Harkgegevens!$AM$81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Harkgegevens!$AN$81</c:f>
              <c:numCache>
                <c:formatCode>General</c:formatCode>
                <c:ptCount val="1"/>
                <c:pt idx="0">
                  <c:v>5</c:v>
                </c:pt>
              </c:numCache>
            </c:numRef>
          </c:val>
        </c:ser>
        <c:ser>
          <c:idx val="2"/>
          <c:order val="2"/>
          <c:tx>
            <c:strRef>
              <c:f>Harkgegevens!$AM$82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Harkgegevens!$AN$82</c:f>
              <c:numCache>
                <c:formatCode>General</c:formatCode>
                <c:ptCount val="1"/>
                <c:pt idx="0">
                  <c:v>0</c:v>
                </c:pt>
              </c:numCache>
            </c:numRef>
          </c:val>
        </c:ser>
        <c:ser>
          <c:idx val="3"/>
          <c:order val="3"/>
          <c:tx>
            <c:strRef>
              <c:f>Harkgegevens!$AM$83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Harkgegevens!$AN$83</c:f>
              <c:numCache>
                <c:formatCode>General</c:formatCode>
                <c:ptCount val="1"/>
                <c:pt idx="0">
                  <c:v>3270</c:v>
                </c:pt>
              </c:numCache>
            </c:numRef>
          </c:val>
        </c:ser>
        <c:ser>
          <c:idx val="4"/>
          <c:order val="4"/>
          <c:tx>
            <c:strRef>
              <c:f>Harkgegevens!$AM$84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Harkgegevens!$AN$84</c:f>
              <c:numCache>
                <c:formatCode>General</c:formatCode>
                <c:ptCount val="1"/>
                <c:pt idx="0">
                  <c:v>882</c:v>
                </c:pt>
              </c:numCache>
            </c:numRef>
          </c:val>
        </c:ser>
        <c:ser>
          <c:idx val="5"/>
          <c:order val="5"/>
          <c:tx>
            <c:strRef>
              <c:f>Harkgegevens!$AM$85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Harkgegevens!$AN$85</c:f>
              <c:numCache>
                <c:formatCode>General</c:formatCode>
                <c:ptCount val="1"/>
                <c:pt idx="0">
                  <c:v>992</c:v>
                </c:pt>
              </c:numCache>
            </c:numRef>
          </c:val>
        </c:ser>
        <c:ser>
          <c:idx val="6"/>
          <c:order val="6"/>
          <c:tx>
            <c:strRef>
              <c:f>Harkgegevens!$AM$86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Harkgegevens!$AN$86</c:f>
              <c:numCache>
                <c:formatCode>General</c:formatCode>
                <c:ptCount val="1"/>
                <c:pt idx="0">
                  <c:v>3124</c:v>
                </c:pt>
              </c:numCache>
            </c:numRef>
          </c:val>
        </c:ser>
        <c:ser>
          <c:idx val="7"/>
          <c:order val="7"/>
          <c:tx>
            <c:strRef>
              <c:f>Harkgegevens!$AM$87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Harkgegevens!$AN$87</c:f>
              <c:numCache>
                <c:formatCode>General</c:formatCode>
                <c:ptCount val="1"/>
                <c:pt idx="0">
                  <c:v>340</c:v>
                </c:pt>
              </c:numCache>
            </c:numRef>
          </c:val>
        </c:ser>
        <c:dLbls>
          <c:showLegendKey val="0"/>
          <c:showVal val="1"/>
          <c:showCatName val="0"/>
          <c:showSerName val="0"/>
          <c:showPercent val="0"/>
          <c:showBubbleSize val="0"/>
        </c:dLbls>
        <c:gapWidth val="150"/>
        <c:axId val="227880320"/>
        <c:axId val="227906688"/>
      </c:barChart>
      <c:catAx>
        <c:axId val="227880320"/>
        <c:scaling>
          <c:orientation val="minMax"/>
        </c:scaling>
        <c:delete val="1"/>
        <c:axPos val="b"/>
        <c:majorTickMark val="none"/>
        <c:minorTickMark val="none"/>
        <c:tickLblPos val="none"/>
        <c:crossAx val="227906688"/>
        <c:crosses val="autoZero"/>
        <c:auto val="1"/>
        <c:lblAlgn val="ctr"/>
        <c:lblOffset val="100"/>
        <c:noMultiLvlLbl val="0"/>
      </c:catAx>
      <c:valAx>
        <c:axId val="227906688"/>
        <c:scaling>
          <c:orientation val="minMax"/>
        </c:scaling>
        <c:delete val="0"/>
        <c:axPos val="l"/>
        <c:majorGridlines/>
        <c:numFmt formatCode="General" sourceLinked="1"/>
        <c:majorTickMark val="none"/>
        <c:minorTickMark val="in"/>
        <c:tickLblPos val="nextTo"/>
        <c:crossAx val="22788032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7</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Harkgegevens!$AM$95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Harkgegevens!$AN$95</c:f>
              <c:numCache>
                <c:formatCode>General</c:formatCode>
                <c:ptCount val="1"/>
                <c:pt idx="0">
                  <c:v>102</c:v>
                </c:pt>
              </c:numCache>
            </c:numRef>
          </c:val>
        </c:ser>
        <c:ser>
          <c:idx val="1"/>
          <c:order val="1"/>
          <c:tx>
            <c:strRef>
              <c:f>Harkgegevens!$AM$96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Harkgegevens!$AN$96</c:f>
              <c:numCache>
                <c:formatCode>General</c:formatCode>
                <c:ptCount val="1"/>
                <c:pt idx="0">
                  <c:v>0</c:v>
                </c:pt>
              </c:numCache>
            </c:numRef>
          </c:val>
        </c:ser>
        <c:ser>
          <c:idx val="2"/>
          <c:order val="2"/>
          <c:tx>
            <c:strRef>
              <c:f>Harkgegevens!$AM$97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Harkgegevens!$AN$97</c:f>
              <c:numCache>
                <c:formatCode>General</c:formatCode>
                <c:ptCount val="1"/>
                <c:pt idx="0">
                  <c:v>2</c:v>
                </c:pt>
              </c:numCache>
            </c:numRef>
          </c:val>
        </c:ser>
        <c:ser>
          <c:idx val="3"/>
          <c:order val="3"/>
          <c:tx>
            <c:strRef>
              <c:f>Harkgegevens!$AM$98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Harkgegevens!$AN$98</c:f>
              <c:numCache>
                <c:formatCode>General</c:formatCode>
                <c:ptCount val="1"/>
                <c:pt idx="0">
                  <c:v>119</c:v>
                </c:pt>
              </c:numCache>
            </c:numRef>
          </c:val>
        </c:ser>
        <c:ser>
          <c:idx val="4"/>
          <c:order val="4"/>
          <c:tx>
            <c:strRef>
              <c:f>Harkgegevens!$AM$99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Harkgegevens!$AN$99</c:f>
              <c:numCache>
                <c:formatCode>General</c:formatCode>
                <c:ptCount val="1"/>
                <c:pt idx="0">
                  <c:v>125</c:v>
                </c:pt>
              </c:numCache>
            </c:numRef>
          </c:val>
        </c:ser>
        <c:ser>
          <c:idx val="5"/>
          <c:order val="5"/>
          <c:tx>
            <c:strRef>
              <c:f>Harkgegevens!$AM$100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Harkgegevens!$AN$100</c:f>
              <c:numCache>
                <c:formatCode>General</c:formatCode>
                <c:ptCount val="1"/>
                <c:pt idx="0">
                  <c:v>299</c:v>
                </c:pt>
              </c:numCache>
            </c:numRef>
          </c:val>
        </c:ser>
        <c:ser>
          <c:idx val="6"/>
          <c:order val="6"/>
          <c:tx>
            <c:strRef>
              <c:f>Harkgegevens!$AM$101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Harkgegevens!$AN$101</c:f>
              <c:numCache>
                <c:formatCode>General</c:formatCode>
                <c:ptCount val="1"/>
                <c:pt idx="0">
                  <c:v>3154</c:v>
                </c:pt>
              </c:numCache>
            </c:numRef>
          </c:val>
        </c:ser>
        <c:ser>
          <c:idx val="7"/>
          <c:order val="7"/>
          <c:tx>
            <c:strRef>
              <c:f>Harkgegevens!$AM$102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Harkgegevens!$AN$102</c:f>
              <c:numCache>
                <c:formatCode>General</c:formatCode>
                <c:ptCount val="1"/>
                <c:pt idx="0">
                  <c:v>0</c:v>
                </c:pt>
              </c:numCache>
            </c:numRef>
          </c:val>
        </c:ser>
        <c:dLbls>
          <c:showLegendKey val="0"/>
          <c:showVal val="1"/>
          <c:showCatName val="0"/>
          <c:showSerName val="0"/>
          <c:showPercent val="0"/>
          <c:showBubbleSize val="0"/>
        </c:dLbls>
        <c:gapWidth val="150"/>
        <c:axId val="227436416"/>
        <c:axId val="227437952"/>
      </c:barChart>
      <c:catAx>
        <c:axId val="227436416"/>
        <c:scaling>
          <c:orientation val="minMax"/>
        </c:scaling>
        <c:delete val="1"/>
        <c:axPos val="b"/>
        <c:majorTickMark val="none"/>
        <c:minorTickMark val="none"/>
        <c:tickLblPos val="none"/>
        <c:crossAx val="227437952"/>
        <c:crosses val="autoZero"/>
        <c:auto val="1"/>
        <c:lblAlgn val="ctr"/>
        <c:lblOffset val="100"/>
        <c:noMultiLvlLbl val="0"/>
      </c:catAx>
      <c:valAx>
        <c:axId val="227437952"/>
        <c:scaling>
          <c:orientation val="minMax"/>
        </c:scaling>
        <c:delete val="0"/>
        <c:axPos val="l"/>
        <c:majorGridlines/>
        <c:numFmt formatCode="General" sourceLinked="1"/>
        <c:majorTickMark val="none"/>
        <c:minorTickMark val="in"/>
        <c:tickLblPos val="nextTo"/>
        <c:crossAx val="22743641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8</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Harkgegevens!$AM$110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Harkgegevens!$AN$110</c:f>
              <c:numCache>
                <c:formatCode>General</c:formatCode>
                <c:ptCount val="1"/>
                <c:pt idx="0">
                  <c:v>0</c:v>
                </c:pt>
              </c:numCache>
            </c:numRef>
          </c:val>
        </c:ser>
        <c:ser>
          <c:idx val="1"/>
          <c:order val="1"/>
          <c:tx>
            <c:strRef>
              <c:f>Harkgegevens!$AM$111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Harkgegevens!$AN$111</c:f>
              <c:numCache>
                <c:formatCode>General</c:formatCode>
                <c:ptCount val="1"/>
                <c:pt idx="0">
                  <c:v>27</c:v>
                </c:pt>
              </c:numCache>
            </c:numRef>
          </c:val>
        </c:ser>
        <c:ser>
          <c:idx val="2"/>
          <c:order val="2"/>
          <c:tx>
            <c:strRef>
              <c:f>Harkgegevens!$AM$112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Harkgegevens!$AN$112</c:f>
              <c:numCache>
                <c:formatCode>General</c:formatCode>
                <c:ptCount val="1"/>
                <c:pt idx="0">
                  <c:v>218</c:v>
                </c:pt>
              </c:numCache>
            </c:numRef>
          </c:val>
        </c:ser>
        <c:ser>
          <c:idx val="3"/>
          <c:order val="3"/>
          <c:tx>
            <c:strRef>
              <c:f>Harkgegevens!$AM$113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Harkgegevens!$AN$113</c:f>
              <c:numCache>
                <c:formatCode>General</c:formatCode>
                <c:ptCount val="1"/>
                <c:pt idx="0">
                  <c:v>25</c:v>
                </c:pt>
              </c:numCache>
            </c:numRef>
          </c:val>
        </c:ser>
        <c:ser>
          <c:idx val="4"/>
          <c:order val="4"/>
          <c:tx>
            <c:strRef>
              <c:f>Harkgegevens!$AM$114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Harkgegevens!$AN$114</c:f>
              <c:numCache>
                <c:formatCode>General</c:formatCode>
                <c:ptCount val="1"/>
                <c:pt idx="0">
                  <c:v>303</c:v>
                </c:pt>
              </c:numCache>
            </c:numRef>
          </c:val>
        </c:ser>
        <c:ser>
          <c:idx val="5"/>
          <c:order val="5"/>
          <c:tx>
            <c:strRef>
              <c:f>Harkgegevens!$AM$115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Harkgegevens!$AN$115</c:f>
              <c:numCache>
                <c:formatCode>General</c:formatCode>
                <c:ptCount val="1"/>
                <c:pt idx="0">
                  <c:v>100</c:v>
                </c:pt>
              </c:numCache>
            </c:numRef>
          </c:val>
        </c:ser>
        <c:ser>
          <c:idx val="6"/>
          <c:order val="6"/>
          <c:tx>
            <c:strRef>
              <c:f>Harkgegevens!$AM$116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Harkgegevens!$AN$116</c:f>
              <c:numCache>
                <c:formatCode>General</c:formatCode>
                <c:ptCount val="1"/>
                <c:pt idx="0">
                  <c:v>3363</c:v>
                </c:pt>
              </c:numCache>
            </c:numRef>
          </c:val>
        </c:ser>
        <c:ser>
          <c:idx val="7"/>
          <c:order val="7"/>
          <c:tx>
            <c:strRef>
              <c:f>Harkgegevens!$AM$117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Harkgegevens!$AN$117</c:f>
              <c:numCache>
                <c:formatCode>General</c:formatCode>
                <c:ptCount val="1"/>
                <c:pt idx="0">
                  <c:v>0</c:v>
                </c:pt>
              </c:numCache>
            </c:numRef>
          </c:val>
        </c:ser>
        <c:dLbls>
          <c:showLegendKey val="0"/>
          <c:showVal val="1"/>
          <c:showCatName val="0"/>
          <c:showSerName val="0"/>
          <c:showPercent val="0"/>
          <c:showBubbleSize val="0"/>
        </c:dLbls>
        <c:gapWidth val="150"/>
        <c:axId val="228045184"/>
        <c:axId val="228046720"/>
      </c:barChart>
      <c:catAx>
        <c:axId val="228045184"/>
        <c:scaling>
          <c:orientation val="minMax"/>
        </c:scaling>
        <c:delete val="1"/>
        <c:axPos val="b"/>
        <c:majorTickMark val="none"/>
        <c:minorTickMark val="none"/>
        <c:tickLblPos val="none"/>
        <c:crossAx val="228046720"/>
        <c:crosses val="autoZero"/>
        <c:auto val="1"/>
        <c:lblAlgn val="ctr"/>
        <c:lblOffset val="100"/>
        <c:noMultiLvlLbl val="0"/>
      </c:catAx>
      <c:valAx>
        <c:axId val="228046720"/>
        <c:scaling>
          <c:orientation val="minMax"/>
        </c:scaling>
        <c:delete val="0"/>
        <c:axPos val="l"/>
        <c:majorGridlines/>
        <c:numFmt formatCode="General" sourceLinked="1"/>
        <c:majorTickMark val="none"/>
        <c:minorTickMark val="in"/>
        <c:tickLblPos val="nextTo"/>
        <c:crossAx val="22804518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9</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Harkgegevens!$AM$125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Harkgegevens!$AN$125</c:f>
              <c:numCache>
                <c:formatCode>General</c:formatCode>
                <c:ptCount val="1"/>
                <c:pt idx="0">
                  <c:v>0</c:v>
                </c:pt>
              </c:numCache>
            </c:numRef>
          </c:val>
        </c:ser>
        <c:ser>
          <c:idx val="1"/>
          <c:order val="1"/>
          <c:tx>
            <c:strRef>
              <c:f>Harkgegevens!$AM$126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Harkgegevens!$AN$126</c:f>
              <c:numCache>
                <c:formatCode>General</c:formatCode>
                <c:ptCount val="1"/>
                <c:pt idx="0">
                  <c:v>2</c:v>
                </c:pt>
              </c:numCache>
            </c:numRef>
          </c:val>
        </c:ser>
        <c:ser>
          <c:idx val="2"/>
          <c:order val="2"/>
          <c:tx>
            <c:strRef>
              <c:f>Harkgegevens!$AM$127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Harkgegevens!$AN$127</c:f>
              <c:numCache>
                <c:formatCode>General</c:formatCode>
                <c:ptCount val="1"/>
                <c:pt idx="0">
                  <c:v>1035</c:v>
                </c:pt>
              </c:numCache>
            </c:numRef>
          </c:val>
        </c:ser>
        <c:ser>
          <c:idx val="3"/>
          <c:order val="3"/>
          <c:tx>
            <c:strRef>
              <c:f>Harkgegevens!$AM$128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Harkgegevens!$AN$128</c:f>
              <c:numCache>
                <c:formatCode>General</c:formatCode>
                <c:ptCount val="1"/>
                <c:pt idx="0">
                  <c:v>558</c:v>
                </c:pt>
              </c:numCache>
            </c:numRef>
          </c:val>
        </c:ser>
        <c:ser>
          <c:idx val="4"/>
          <c:order val="4"/>
          <c:tx>
            <c:strRef>
              <c:f>Harkgegevens!$AM$129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Harkgegevens!$AN$129</c:f>
              <c:numCache>
                <c:formatCode>General</c:formatCode>
                <c:ptCount val="1"/>
                <c:pt idx="0">
                  <c:v>65</c:v>
                </c:pt>
              </c:numCache>
            </c:numRef>
          </c:val>
        </c:ser>
        <c:ser>
          <c:idx val="5"/>
          <c:order val="5"/>
          <c:tx>
            <c:strRef>
              <c:f>Harkgegevens!$AM$130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Harkgegevens!$AN$130</c:f>
              <c:numCache>
                <c:formatCode>General</c:formatCode>
                <c:ptCount val="1"/>
                <c:pt idx="0">
                  <c:v>1688</c:v>
                </c:pt>
              </c:numCache>
            </c:numRef>
          </c:val>
        </c:ser>
        <c:ser>
          <c:idx val="6"/>
          <c:order val="6"/>
          <c:tx>
            <c:strRef>
              <c:f>Harkgegevens!$AM$131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Harkgegevens!$AN$131</c:f>
              <c:numCache>
                <c:formatCode>General</c:formatCode>
                <c:ptCount val="1"/>
                <c:pt idx="0">
                  <c:v>9336</c:v>
                </c:pt>
              </c:numCache>
            </c:numRef>
          </c:val>
        </c:ser>
        <c:ser>
          <c:idx val="7"/>
          <c:order val="7"/>
          <c:tx>
            <c:strRef>
              <c:f>Harkgegevens!$AM$132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Harkgegevens!$AN$132</c:f>
              <c:numCache>
                <c:formatCode>General</c:formatCode>
                <c:ptCount val="1"/>
                <c:pt idx="0">
                  <c:v>0</c:v>
                </c:pt>
              </c:numCache>
            </c:numRef>
          </c:val>
        </c:ser>
        <c:dLbls>
          <c:showLegendKey val="0"/>
          <c:showVal val="1"/>
          <c:showCatName val="0"/>
          <c:showSerName val="0"/>
          <c:showPercent val="0"/>
          <c:showBubbleSize val="0"/>
        </c:dLbls>
        <c:gapWidth val="150"/>
        <c:axId val="228170368"/>
        <c:axId val="228196736"/>
      </c:barChart>
      <c:catAx>
        <c:axId val="228170368"/>
        <c:scaling>
          <c:orientation val="minMax"/>
        </c:scaling>
        <c:delete val="1"/>
        <c:axPos val="b"/>
        <c:majorTickMark val="none"/>
        <c:minorTickMark val="none"/>
        <c:tickLblPos val="none"/>
        <c:crossAx val="228196736"/>
        <c:crosses val="autoZero"/>
        <c:auto val="1"/>
        <c:lblAlgn val="ctr"/>
        <c:lblOffset val="100"/>
        <c:noMultiLvlLbl val="0"/>
      </c:catAx>
      <c:valAx>
        <c:axId val="228196736"/>
        <c:scaling>
          <c:orientation val="minMax"/>
        </c:scaling>
        <c:delete val="0"/>
        <c:axPos val="l"/>
        <c:majorGridlines/>
        <c:numFmt formatCode="General" sourceLinked="1"/>
        <c:majorTickMark val="none"/>
        <c:minorTickMark val="in"/>
        <c:tickLblPos val="nextTo"/>
        <c:crossAx val="22817036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10</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Harkgegevens!$AM$140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Harkgegevens!$AN$140</c:f>
              <c:numCache>
                <c:formatCode>General</c:formatCode>
                <c:ptCount val="1"/>
                <c:pt idx="0">
                  <c:v>102</c:v>
                </c:pt>
              </c:numCache>
            </c:numRef>
          </c:val>
        </c:ser>
        <c:ser>
          <c:idx val="1"/>
          <c:order val="1"/>
          <c:tx>
            <c:strRef>
              <c:f>Harkgegevens!$AM$141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Harkgegevens!$AN$141</c:f>
              <c:numCache>
                <c:formatCode>General</c:formatCode>
                <c:ptCount val="1"/>
                <c:pt idx="0">
                  <c:v>0</c:v>
                </c:pt>
              </c:numCache>
            </c:numRef>
          </c:val>
        </c:ser>
        <c:ser>
          <c:idx val="2"/>
          <c:order val="2"/>
          <c:tx>
            <c:strRef>
              <c:f>Harkgegevens!$AM$142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Harkgegevens!$AN$142</c:f>
              <c:numCache>
                <c:formatCode>General</c:formatCode>
                <c:ptCount val="1"/>
                <c:pt idx="0">
                  <c:v>0</c:v>
                </c:pt>
              </c:numCache>
            </c:numRef>
          </c:val>
        </c:ser>
        <c:ser>
          <c:idx val="3"/>
          <c:order val="3"/>
          <c:tx>
            <c:strRef>
              <c:f>Harkgegevens!$AM$143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Harkgegevens!$AN$143</c:f>
              <c:numCache>
                <c:formatCode>General</c:formatCode>
                <c:ptCount val="1"/>
                <c:pt idx="0">
                  <c:v>1496</c:v>
                </c:pt>
              </c:numCache>
            </c:numRef>
          </c:val>
        </c:ser>
        <c:ser>
          <c:idx val="4"/>
          <c:order val="4"/>
          <c:tx>
            <c:strRef>
              <c:f>Harkgegevens!$AM$144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Harkgegevens!$AN$144</c:f>
              <c:numCache>
                <c:formatCode>General</c:formatCode>
                <c:ptCount val="1"/>
                <c:pt idx="0">
                  <c:v>814</c:v>
                </c:pt>
              </c:numCache>
            </c:numRef>
          </c:val>
        </c:ser>
        <c:ser>
          <c:idx val="5"/>
          <c:order val="5"/>
          <c:tx>
            <c:strRef>
              <c:f>Harkgegevens!$AM$145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Harkgegevens!$AN$145</c:f>
              <c:numCache>
                <c:formatCode>General</c:formatCode>
                <c:ptCount val="1"/>
                <c:pt idx="0">
                  <c:v>515</c:v>
                </c:pt>
              </c:numCache>
            </c:numRef>
          </c:val>
        </c:ser>
        <c:ser>
          <c:idx val="6"/>
          <c:order val="6"/>
          <c:tx>
            <c:strRef>
              <c:f>Harkgegevens!$AM$146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Harkgegevens!$AN$146</c:f>
              <c:numCache>
                <c:formatCode>General</c:formatCode>
                <c:ptCount val="1"/>
                <c:pt idx="0">
                  <c:v>3102</c:v>
                </c:pt>
              </c:numCache>
            </c:numRef>
          </c:val>
        </c:ser>
        <c:ser>
          <c:idx val="7"/>
          <c:order val="7"/>
          <c:tx>
            <c:strRef>
              <c:f>Harkgegevens!$AM$147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Harkgegevens!$AN$147</c:f>
              <c:numCache>
                <c:formatCode>General</c:formatCode>
                <c:ptCount val="1"/>
                <c:pt idx="0">
                  <c:v>20</c:v>
                </c:pt>
              </c:numCache>
            </c:numRef>
          </c:val>
        </c:ser>
        <c:dLbls>
          <c:showLegendKey val="0"/>
          <c:showVal val="1"/>
          <c:showCatName val="0"/>
          <c:showSerName val="0"/>
          <c:showPercent val="0"/>
          <c:showBubbleSize val="0"/>
        </c:dLbls>
        <c:gapWidth val="150"/>
        <c:axId val="228271232"/>
        <c:axId val="228272768"/>
      </c:barChart>
      <c:catAx>
        <c:axId val="228271232"/>
        <c:scaling>
          <c:orientation val="minMax"/>
        </c:scaling>
        <c:delete val="1"/>
        <c:axPos val="b"/>
        <c:majorTickMark val="none"/>
        <c:minorTickMark val="none"/>
        <c:tickLblPos val="none"/>
        <c:crossAx val="228272768"/>
        <c:crosses val="autoZero"/>
        <c:auto val="1"/>
        <c:lblAlgn val="ctr"/>
        <c:lblOffset val="100"/>
        <c:noMultiLvlLbl val="0"/>
      </c:catAx>
      <c:valAx>
        <c:axId val="228272768"/>
        <c:scaling>
          <c:orientation val="minMax"/>
        </c:scaling>
        <c:delete val="0"/>
        <c:axPos val="l"/>
        <c:majorGridlines/>
        <c:numFmt formatCode="General" sourceLinked="1"/>
        <c:majorTickMark val="none"/>
        <c:minorTickMark val="in"/>
        <c:tickLblPos val="nextTo"/>
        <c:crossAx val="228271232"/>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11</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Harkgegevens!$AM$155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Harkgegevens!$AN$155</c:f>
              <c:numCache>
                <c:formatCode>General</c:formatCode>
                <c:ptCount val="1"/>
                <c:pt idx="0">
                  <c:v>118</c:v>
                </c:pt>
              </c:numCache>
            </c:numRef>
          </c:val>
        </c:ser>
        <c:ser>
          <c:idx val="1"/>
          <c:order val="1"/>
          <c:tx>
            <c:strRef>
              <c:f>Harkgegevens!$AM$156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Harkgegevens!$AN$156</c:f>
              <c:numCache>
                <c:formatCode>General</c:formatCode>
                <c:ptCount val="1"/>
                <c:pt idx="0">
                  <c:v>72</c:v>
                </c:pt>
              </c:numCache>
            </c:numRef>
          </c:val>
        </c:ser>
        <c:ser>
          <c:idx val="2"/>
          <c:order val="2"/>
          <c:tx>
            <c:strRef>
              <c:f>Harkgegevens!$AM$157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Harkgegevens!$AN$157</c:f>
              <c:numCache>
                <c:formatCode>General</c:formatCode>
                <c:ptCount val="1"/>
                <c:pt idx="0">
                  <c:v>0</c:v>
                </c:pt>
              </c:numCache>
            </c:numRef>
          </c:val>
        </c:ser>
        <c:ser>
          <c:idx val="3"/>
          <c:order val="3"/>
          <c:tx>
            <c:strRef>
              <c:f>Harkgegevens!$AM$158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Harkgegevens!$AN$158</c:f>
              <c:numCache>
                <c:formatCode>General</c:formatCode>
                <c:ptCount val="1"/>
                <c:pt idx="0">
                  <c:v>274</c:v>
                </c:pt>
              </c:numCache>
            </c:numRef>
          </c:val>
        </c:ser>
        <c:ser>
          <c:idx val="4"/>
          <c:order val="4"/>
          <c:tx>
            <c:strRef>
              <c:f>Harkgegevens!$AM$159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Harkgegevens!$AN$159</c:f>
              <c:numCache>
                <c:formatCode>General</c:formatCode>
                <c:ptCount val="1"/>
                <c:pt idx="0">
                  <c:v>906</c:v>
                </c:pt>
              </c:numCache>
            </c:numRef>
          </c:val>
        </c:ser>
        <c:ser>
          <c:idx val="5"/>
          <c:order val="5"/>
          <c:tx>
            <c:strRef>
              <c:f>Harkgegevens!$AM$160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Harkgegevens!$AN$160</c:f>
              <c:numCache>
                <c:formatCode>General</c:formatCode>
                <c:ptCount val="1"/>
                <c:pt idx="0">
                  <c:v>352</c:v>
                </c:pt>
              </c:numCache>
            </c:numRef>
          </c:val>
        </c:ser>
        <c:ser>
          <c:idx val="6"/>
          <c:order val="6"/>
          <c:tx>
            <c:strRef>
              <c:f>Harkgegevens!$AM$161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Harkgegevens!$AN$161</c:f>
              <c:numCache>
                <c:formatCode>General</c:formatCode>
                <c:ptCount val="1"/>
                <c:pt idx="0">
                  <c:v>5082</c:v>
                </c:pt>
              </c:numCache>
            </c:numRef>
          </c:val>
        </c:ser>
        <c:ser>
          <c:idx val="7"/>
          <c:order val="7"/>
          <c:tx>
            <c:strRef>
              <c:f>Harkgegevens!$AM$162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Harkgegevens!$AN$162</c:f>
              <c:numCache>
                <c:formatCode>General</c:formatCode>
                <c:ptCount val="1"/>
                <c:pt idx="0">
                  <c:v>6</c:v>
                </c:pt>
              </c:numCache>
            </c:numRef>
          </c:val>
        </c:ser>
        <c:dLbls>
          <c:showLegendKey val="0"/>
          <c:showVal val="1"/>
          <c:showCatName val="0"/>
          <c:showSerName val="0"/>
          <c:showPercent val="0"/>
          <c:showBubbleSize val="0"/>
        </c:dLbls>
        <c:gapWidth val="150"/>
        <c:axId val="228330880"/>
        <c:axId val="228340864"/>
      </c:barChart>
      <c:catAx>
        <c:axId val="228330880"/>
        <c:scaling>
          <c:orientation val="minMax"/>
        </c:scaling>
        <c:delete val="1"/>
        <c:axPos val="b"/>
        <c:majorTickMark val="none"/>
        <c:minorTickMark val="none"/>
        <c:tickLblPos val="none"/>
        <c:crossAx val="228340864"/>
        <c:crosses val="autoZero"/>
        <c:auto val="1"/>
        <c:lblAlgn val="ctr"/>
        <c:lblOffset val="100"/>
        <c:noMultiLvlLbl val="0"/>
      </c:catAx>
      <c:valAx>
        <c:axId val="228340864"/>
        <c:scaling>
          <c:orientation val="minMax"/>
        </c:scaling>
        <c:delete val="0"/>
        <c:axPos val="l"/>
        <c:majorGridlines/>
        <c:numFmt formatCode="General" sourceLinked="1"/>
        <c:majorTickMark val="none"/>
        <c:minorTickMark val="in"/>
        <c:tickLblPos val="nextTo"/>
        <c:crossAx val="22833088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12</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Harkgegevens!$AM$170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Harkgegevens!$AN$170</c:f>
              <c:numCache>
                <c:formatCode>General</c:formatCode>
                <c:ptCount val="1"/>
                <c:pt idx="0">
                  <c:v>4</c:v>
                </c:pt>
              </c:numCache>
            </c:numRef>
          </c:val>
        </c:ser>
        <c:ser>
          <c:idx val="1"/>
          <c:order val="1"/>
          <c:tx>
            <c:strRef>
              <c:f>Harkgegevens!$AM$171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Harkgegevens!$AN$171</c:f>
              <c:numCache>
                <c:formatCode>General</c:formatCode>
                <c:ptCount val="1"/>
                <c:pt idx="0">
                  <c:v>0</c:v>
                </c:pt>
              </c:numCache>
            </c:numRef>
          </c:val>
        </c:ser>
        <c:ser>
          <c:idx val="2"/>
          <c:order val="2"/>
          <c:tx>
            <c:strRef>
              <c:f>Harkgegevens!$AM$172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Harkgegevens!$AN$172</c:f>
              <c:numCache>
                <c:formatCode>General</c:formatCode>
                <c:ptCount val="1"/>
                <c:pt idx="0">
                  <c:v>0</c:v>
                </c:pt>
              </c:numCache>
            </c:numRef>
          </c:val>
        </c:ser>
        <c:ser>
          <c:idx val="3"/>
          <c:order val="3"/>
          <c:tx>
            <c:strRef>
              <c:f>Harkgegevens!$AM$173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Harkgegevens!$AN$173</c:f>
              <c:numCache>
                <c:formatCode>General</c:formatCode>
                <c:ptCount val="1"/>
                <c:pt idx="0">
                  <c:v>0</c:v>
                </c:pt>
              </c:numCache>
            </c:numRef>
          </c:val>
        </c:ser>
        <c:ser>
          <c:idx val="4"/>
          <c:order val="4"/>
          <c:tx>
            <c:strRef>
              <c:f>Harkgegevens!$AM$174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Harkgegevens!$AN$174</c:f>
              <c:numCache>
                <c:formatCode>General</c:formatCode>
                <c:ptCount val="1"/>
                <c:pt idx="0">
                  <c:v>0</c:v>
                </c:pt>
              </c:numCache>
            </c:numRef>
          </c:val>
        </c:ser>
        <c:ser>
          <c:idx val="5"/>
          <c:order val="5"/>
          <c:tx>
            <c:strRef>
              <c:f>Harkgegevens!$AM$175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Harkgegevens!$AN$175</c:f>
              <c:numCache>
                <c:formatCode>General</c:formatCode>
                <c:ptCount val="1"/>
                <c:pt idx="0">
                  <c:v>0</c:v>
                </c:pt>
              </c:numCache>
            </c:numRef>
          </c:val>
        </c:ser>
        <c:ser>
          <c:idx val="6"/>
          <c:order val="6"/>
          <c:tx>
            <c:strRef>
              <c:f>Harkgegevens!$AM$176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Harkgegevens!$AN$176</c:f>
              <c:numCache>
                <c:formatCode>General</c:formatCode>
                <c:ptCount val="1"/>
                <c:pt idx="0">
                  <c:v>1933</c:v>
                </c:pt>
              </c:numCache>
            </c:numRef>
          </c:val>
        </c:ser>
        <c:ser>
          <c:idx val="7"/>
          <c:order val="7"/>
          <c:tx>
            <c:strRef>
              <c:f>Harkgegevens!$AM$177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Harkgegevens!$AN$177</c:f>
              <c:numCache>
                <c:formatCode>General</c:formatCode>
                <c:ptCount val="1"/>
                <c:pt idx="0">
                  <c:v>0</c:v>
                </c:pt>
              </c:numCache>
            </c:numRef>
          </c:val>
        </c:ser>
        <c:dLbls>
          <c:showLegendKey val="0"/>
          <c:showVal val="1"/>
          <c:showCatName val="0"/>
          <c:showSerName val="0"/>
          <c:showPercent val="0"/>
          <c:showBubbleSize val="0"/>
        </c:dLbls>
        <c:gapWidth val="150"/>
        <c:axId val="228398592"/>
        <c:axId val="228400128"/>
      </c:barChart>
      <c:catAx>
        <c:axId val="228398592"/>
        <c:scaling>
          <c:orientation val="minMax"/>
        </c:scaling>
        <c:delete val="1"/>
        <c:axPos val="b"/>
        <c:majorTickMark val="none"/>
        <c:minorTickMark val="none"/>
        <c:tickLblPos val="none"/>
        <c:crossAx val="228400128"/>
        <c:crosses val="autoZero"/>
        <c:auto val="1"/>
        <c:lblAlgn val="ctr"/>
        <c:lblOffset val="100"/>
        <c:noMultiLvlLbl val="0"/>
      </c:catAx>
      <c:valAx>
        <c:axId val="228400128"/>
        <c:scaling>
          <c:orientation val="minMax"/>
        </c:scaling>
        <c:delete val="0"/>
        <c:axPos val="l"/>
        <c:majorGridlines/>
        <c:numFmt formatCode="General" sourceLinked="1"/>
        <c:majorTickMark val="none"/>
        <c:minorTickMark val="in"/>
        <c:tickLblPos val="nextTo"/>
        <c:crossAx val="228398592"/>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13</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Harkgegevens!$AM$185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Harkgegevens!$AN$185</c:f>
              <c:numCache>
                <c:formatCode>General</c:formatCode>
                <c:ptCount val="1"/>
                <c:pt idx="0">
                  <c:v>15</c:v>
                </c:pt>
              </c:numCache>
            </c:numRef>
          </c:val>
        </c:ser>
        <c:ser>
          <c:idx val="1"/>
          <c:order val="1"/>
          <c:tx>
            <c:strRef>
              <c:f>Harkgegevens!$AM$186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Harkgegevens!$AN$186</c:f>
              <c:numCache>
                <c:formatCode>General</c:formatCode>
                <c:ptCount val="1"/>
                <c:pt idx="0">
                  <c:v>0</c:v>
                </c:pt>
              </c:numCache>
            </c:numRef>
          </c:val>
        </c:ser>
        <c:ser>
          <c:idx val="2"/>
          <c:order val="2"/>
          <c:tx>
            <c:strRef>
              <c:f>Harkgegevens!$AM$187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Harkgegevens!$AN$187</c:f>
              <c:numCache>
                <c:formatCode>General</c:formatCode>
                <c:ptCount val="1"/>
                <c:pt idx="0">
                  <c:v>0</c:v>
                </c:pt>
              </c:numCache>
            </c:numRef>
          </c:val>
        </c:ser>
        <c:ser>
          <c:idx val="3"/>
          <c:order val="3"/>
          <c:tx>
            <c:strRef>
              <c:f>Harkgegevens!$AM$188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Harkgegevens!$AN$188</c:f>
              <c:numCache>
                <c:formatCode>General</c:formatCode>
                <c:ptCount val="1"/>
                <c:pt idx="0">
                  <c:v>0</c:v>
                </c:pt>
              </c:numCache>
            </c:numRef>
          </c:val>
        </c:ser>
        <c:ser>
          <c:idx val="4"/>
          <c:order val="4"/>
          <c:tx>
            <c:strRef>
              <c:f>Harkgegevens!$AM$189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Harkgegevens!$AN$189</c:f>
              <c:numCache>
                <c:formatCode>General</c:formatCode>
                <c:ptCount val="1"/>
                <c:pt idx="0">
                  <c:v>0</c:v>
                </c:pt>
              </c:numCache>
            </c:numRef>
          </c:val>
        </c:ser>
        <c:ser>
          <c:idx val="5"/>
          <c:order val="5"/>
          <c:tx>
            <c:strRef>
              <c:f>Harkgegevens!$AM$190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Harkgegevens!$AN$190</c:f>
              <c:numCache>
                <c:formatCode>General</c:formatCode>
                <c:ptCount val="1"/>
                <c:pt idx="0">
                  <c:v>0</c:v>
                </c:pt>
              </c:numCache>
            </c:numRef>
          </c:val>
        </c:ser>
        <c:ser>
          <c:idx val="6"/>
          <c:order val="6"/>
          <c:tx>
            <c:strRef>
              <c:f>Harkgegevens!$AM$191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Harkgegevens!$AN$191</c:f>
              <c:numCache>
                <c:formatCode>General</c:formatCode>
                <c:ptCount val="1"/>
                <c:pt idx="0">
                  <c:v>2215</c:v>
                </c:pt>
              </c:numCache>
            </c:numRef>
          </c:val>
        </c:ser>
        <c:ser>
          <c:idx val="7"/>
          <c:order val="7"/>
          <c:tx>
            <c:strRef>
              <c:f>Harkgegevens!$AM$192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Harkgegevens!$AN$192</c:f>
              <c:numCache>
                <c:formatCode>General</c:formatCode>
                <c:ptCount val="1"/>
                <c:pt idx="0">
                  <c:v>0</c:v>
                </c:pt>
              </c:numCache>
            </c:numRef>
          </c:val>
        </c:ser>
        <c:dLbls>
          <c:showLegendKey val="0"/>
          <c:showVal val="1"/>
          <c:showCatName val="0"/>
          <c:showSerName val="0"/>
          <c:showPercent val="0"/>
          <c:showBubbleSize val="0"/>
        </c:dLbls>
        <c:gapWidth val="150"/>
        <c:axId val="228499456"/>
        <c:axId val="228500992"/>
      </c:barChart>
      <c:catAx>
        <c:axId val="228499456"/>
        <c:scaling>
          <c:orientation val="minMax"/>
        </c:scaling>
        <c:delete val="1"/>
        <c:axPos val="b"/>
        <c:majorTickMark val="none"/>
        <c:minorTickMark val="none"/>
        <c:tickLblPos val="none"/>
        <c:crossAx val="228500992"/>
        <c:crosses val="autoZero"/>
        <c:auto val="1"/>
        <c:lblAlgn val="ctr"/>
        <c:lblOffset val="100"/>
        <c:noMultiLvlLbl val="0"/>
      </c:catAx>
      <c:valAx>
        <c:axId val="228500992"/>
        <c:scaling>
          <c:orientation val="minMax"/>
        </c:scaling>
        <c:delete val="0"/>
        <c:axPos val="l"/>
        <c:majorGridlines/>
        <c:numFmt formatCode="General" sourceLinked="1"/>
        <c:majorTickMark val="none"/>
        <c:minorTickMark val="in"/>
        <c:tickLblPos val="nextTo"/>
        <c:crossAx val="22849945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barChart>
        <c:barDir val="col"/>
        <c:grouping val="clustered"/>
        <c:varyColors val="0"/>
        <c:ser>
          <c:idx val="0"/>
          <c:order val="0"/>
          <c:tx>
            <c:strRef>
              <c:f>Blad1!$O$30</c:f>
              <c:strCache>
                <c:ptCount val="1"/>
                <c:pt idx="0">
                  <c:v>oud</c:v>
                </c:pt>
              </c:strCache>
            </c:strRef>
          </c:tx>
          <c:spPr>
            <a:ln>
              <a:solidFill>
                <a:schemeClr val="tx1"/>
              </a:solidFill>
            </a:ln>
          </c:spPr>
          <c:invertIfNegative val="0"/>
          <c:errBars>
            <c:errBarType val="both"/>
            <c:errValType val="cust"/>
            <c:noEndCap val="0"/>
            <c:plus>
              <c:numRef>
                <c:f>Blad1!$S$30</c:f>
                <c:numCache>
                  <c:formatCode>General</c:formatCode>
                  <c:ptCount val="1"/>
                  <c:pt idx="0">
                    <c:v>34.843214357703275</c:v>
                  </c:pt>
                </c:numCache>
              </c:numRef>
            </c:plus>
            <c:minus>
              <c:numRef>
                <c:f>Blad1!$S$30</c:f>
                <c:numCache>
                  <c:formatCode>General</c:formatCode>
                  <c:ptCount val="1"/>
                  <c:pt idx="0">
                    <c:v>34.843214357703275</c:v>
                  </c:pt>
                </c:numCache>
              </c:numRef>
            </c:minus>
          </c:errBars>
          <c:cat>
            <c:strRef>
              <c:f>Blad1!$P$29</c:f>
              <c:strCache>
                <c:ptCount val="1"/>
                <c:pt idx="0">
                  <c:v>Bedekking [%]</c:v>
                </c:pt>
              </c:strCache>
            </c:strRef>
          </c:cat>
          <c:val>
            <c:numRef>
              <c:f>Blad1!$P$30</c:f>
              <c:numCache>
                <c:formatCode>0.0</c:formatCode>
                <c:ptCount val="1"/>
                <c:pt idx="0">
                  <c:v>71.36363636363636</c:v>
                </c:pt>
              </c:numCache>
            </c:numRef>
          </c:val>
        </c:ser>
        <c:ser>
          <c:idx val="1"/>
          <c:order val="1"/>
          <c:tx>
            <c:strRef>
              <c:f>Blad1!$O$31</c:f>
              <c:strCache>
                <c:ptCount val="1"/>
                <c:pt idx="0">
                  <c:v>nieuw</c:v>
                </c:pt>
              </c:strCache>
            </c:strRef>
          </c:tx>
          <c:spPr>
            <a:ln>
              <a:solidFill>
                <a:schemeClr val="tx1"/>
              </a:solidFill>
            </a:ln>
          </c:spPr>
          <c:invertIfNegative val="0"/>
          <c:errBars>
            <c:errBarType val="both"/>
            <c:errValType val="cust"/>
            <c:noEndCap val="0"/>
            <c:plus>
              <c:numRef>
                <c:f>Blad1!$S$31</c:f>
                <c:numCache>
                  <c:formatCode>General</c:formatCode>
                  <c:ptCount val="1"/>
                  <c:pt idx="0">
                    <c:v>15.652475842498529</c:v>
                  </c:pt>
                </c:numCache>
              </c:numRef>
            </c:plus>
            <c:minus>
              <c:numRef>
                <c:f>Blad1!$S$31</c:f>
                <c:numCache>
                  <c:formatCode>General</c:formatCode>
                  <c:ptCount val="1"/>
                  <c:pt idx="0">
                    <c:v>15.652475842498529</c:v>
                  </c:pt>
                </c:numCache>
              </c:numRef>
            </c:minus>
          </c:errBars>
          <c:cat>
            <c:strRef>
              <c:f>Blad1!$P$29</c:f>
              <c:strCache>
                <c:ptCount val="1"/>
                <c:pt idx="0">
                  <c:v>Bedekking [%]</c:v>
                </c:pt>
              </c:strCache>
            </c:strRef>
          </c:cat>
          <c:val>
            <c:numRef>
              <c:f>Blad1!$P$31</c:f>
              <c:numCache>
                <c:formatCode>0.0</c:formatCode>
                <c:ptCount val="1"/>
                <c:pt idx="0">
                  <c:v>65</c:v>
                </c:pt>
              </c:numCache>
            </c:numRef>
          </c:val>
        </c:ser>
        <c:dLbls>
          <c:showLegendKey val="0"/>
          <c:showVal val="0"/>
          <c:showCatName val="0"/>
          <c:showSerName val="0"/>
          <c:showPercent val="0"/>
          <c:showBubbleSize val="0"/>
        </c:dLbls>
        <c:gapWidth val="150"/>
        <c:axId val="227070720"/>
        <c:axId val="227072256"/>
      </c:barChart>
      <c:catAx>
        <c:axId val="227070720"/>
        <c:scaling>
          <c:orientation val="minMax"/>
        </c:scaling>
        <c:delete val="0"/>
        <c:axPos val="b"/>
        <c:majorTickMark val="out"/>
        <c:minorTickMark val="none"/>
        <c:tickLblPos val="nextTo"/>
        <c:crossAx val="227072256"/>
        <c:crosses val="autoZero"/>
        <c:auto val="1"/>
        <c:lblAlgn val="ctr"/>
        <c:lblOffset val="100"/>
        <c:noMultiLvlLbl val="0"/>
      </c:catAx>
      <c:valAx>
        <c:axId val="227072256"/>
        <c:scaling>
          <c:orientation val="minMax"/>
          <c:max val="100"/>
        </c:scaling>
        <c:delete val="0"/>
        <c:axPos val="l"/>
        <c:majorGridlines/>
        <c:numFmt formatCode="0.0" sourceLinked="1"/>
        <c:majorTickMark val="out"/>
        <c:minorTickMark val="none"/>
        <c:tickLblPos val="nextTo"/>
        <c:crossAx val="227070720"/>
        <c:crosses val="autoZero"/>
        <c:crossBetween val="between"/>
      </c:valAx>
    </c:plotArea>
    <c:legend>
      <c:legendPos val="r"/>
      <c:layout>
        <c:manualLayout>
          <c:xMode val="edge"/>
          <c:yMode val="edge"/>
          <c:x val="0.76086636471495006"/>
          <c:y val="5.9801326917468707E-2"/>
          <c:w val="0.21130197192368647"/>
          <c:h val="0.17819297107490611"/>
        </c:manualLayout>
      </c:layout>
      <c:overlay val="1"/>
      <c:spPr>
        <a:solidFill>
          <a:schemeClr val="bg1"/>
        </a:solidFill>
        <a:ln>
          <a:solidFill>
            <a:schemeClr val="tx1"/>
          </a:solidFill>
        </a:ln>
      </c:spPr>
      <c:txPr>
        <a:bodyPr/>
        <a:lstStyle/>
        <a:p>
          <a:pPr>
            <a:defRPr sz="1100"/>
          </a:pPr>
          <a:endParaRPr lang="nl-NL"/>
        </a:p>
      </c:txPr>
    </c:legend>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14</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Harkgegevens!$AM$200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Harkgegevens!$AN$200</c:f>
              <c:numCache>
                <c:formatCode>General</c:formatCode>
                <c:ptCount val="1"/>
                <c:pt idx="0">
                  <c:v>125</c:v>
                </c:pt>
              </c:numCache>
            </c:numRef>
          </c:val>
        </c:ser>
        <c:ser>
          <c:idx val="1"/>
          <c:order val="1"/>
          <c:tx>
            <c:strRef>
              <c:f>Harkgegevens!$AM$201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Harkgegevens!$AN$201</c:f>
              <c:numCache>
                <c:formatCode>General</c:formatCode>
                <c:ptCount val="1"/>
                <c:pt idx="0">
                  <c:v>5</c:v>
                </c:pt>
              </c:numCache>
            </c:numRef>
          </c:val>
        </c:ser>
        <c:ser>
          <c:idx val="2"/>
          <c:order val="2"/>
          <c:tx>
            <c:strRef>
              <c:f>Harkgegevens!$AM$202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Harkgegevens!$AN$202</c:f>
              <c:numCache>
                <c:formatCode>General</c:formatCode>
                <c:ptCount val="1"/>
                <c:pt idx="0">
                  <c:v>0</c:v>
                </c:pt>
              </c:numCache>
            </c:numRef>
          </c:val>
        </c:ser>
        <c:ser>
          <c:idx val="3"/>
          <c:order val="3"/>
          <c:tx>
            <c:strRef>
              <c:f>Harkgegevens!$AM$203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Harkgegevens!$AN$203</c:f>
              <c:numCache>
                <c:formatCode>General</c:formatCode>
                <c:ptCount val="1"/>
                <c:pt idx="0">
                  <c:v>0</c:v>
                </c:pt>
              </c:numCache>
            </c:numRef>
          </c:val>
        </c:ser>
        <c:ser>
          <c:idx val="4"/>
          <c:order val="4"/>
          <c:tx>
            <c:strRef>
              <c:f>Harkgegevens!$AM$204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Harkgegevens!$AN$204</c:f>
              <c:numCache>
                <c:formatCode>General</c:formatCode>
                <c:ptCount val="1"/>
                <c:pt idx="0">
                  <c:v>40</c:v>
                </c:pt>
              </c:numCache>
            </c:numRef>
          </c:val>
        </c:ser>
        <c:ser>
          <c:idx val="5"/>
          <c:order val="5"/>
          <c:tx>
            <c:strRef>
              <c:f>Harkgegevens!$AM$205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Harkgegevens!$AN$205</c:f>
              <c:numCache>
                <c:formatCode>General</c:formatCode>
                <c:ptCount val="1"/>
                <c:pt idx="0">
                  <c:v>0</c:v>
                </c:pt>
              </c:numCache>
            </c:numRef>
          </c:val>
        </c:ser>
        <c:ser>
          <c:idx val="6"/>
          <c:order val="6"/>
          <c:tx>
            <c:strRef>
              <c:f>Harkgegevens!$AM$206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Harkgegevens!$AN$206</c:f>
              <c:numCache>
                <c:formatCode>General</c:formatCode>
                <c:ptCount val="1"/>
                <c:pt idx="0">
                  <c:v>1965</c:v>
                </c:pt>
              </c:numCache>
            </c:numRef>
          </c:val>
        </c:ser>
        <c:ser>
          <c:idx val="7"/>
          <c:order val="7"/>
          <c:tx>
            <c:strRef>
              <c:f>Harkgegevens!$AM$207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Harkgegevens!$AN$207</c:f>
              <c:numCache>
                <c:formatCode>General</c:formatCode>
                <c:ptCount val="1"/>
                <c:pt idx="0">
                  <c:v>0</c:v>
                </c:pt>
              </c:numCache>
            </c:numRef>
          </c:val>
        </c:ser>
        <c:dLbls>
          <c:showLegendKey val="0"/>
          <c:showVal val="1"/>
          <c:showCatName val="0"/>
          <c:showSerName val="0"/>
          <c:showPercent val="0"/>
          <c:showBubbleSize val="0"/>
        </c:dLbls>
        <c:gapWidth val="150"/>
        <c:axId val="228829824"/>
        <c:axId val="228835712"/>
      </c:barChart>
      <c:catAx>
        <c:axId val="228829824"/>
        <c:scaling>
          <c:orientation val="minMax"/>
        </c:scaling>
        <c:delete val="1"/>
        <c:axPos val="b"/>
        <c:majorTickMark val="none"/>
        <c:minorTickMark val="none"/>
        <c:tickLblPos val="none"/>
        <c:crossAx val="228835712"/>
        <c:crosses val="autoZero"/>
        <c:auto val="1"/>
        <c:lblAlgn val="ctr"/>
        <c:lblOffset val="100"/>
        <c:noMultiLvlLbl val="0"/>
      </c:catAx>
      <c:valAx>
        <c:axId val="228835712"/>
        <c:scaling>
          <c:orientation val="minMax"/>
        </c:scaling>
        <c:delete val="0"/>
        <c:axPos val="l"/>
        <c:majorGridlines/>
        <c:numFmt formatCode="General" sourceLinked="1"/>
        <c:majorTickMark val="none"/>
        <c:minorTickMark val="in"/>
        <c:tickLblPos val="nextTo"/>
        <c:crossAx val="22882982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15</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Harkgegevens!$AM$215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Harkgegevens!$AN$215</c:f>
              <c:numCache>
                <c:formatCode>General</c:formatCode>
                <c:ptCount val="1"/>
                <c:pt idx="0">
                  <c:v>2</c:v>
                </c:pt>
              </c:numCache>
            </c:numRef>
          </c:val>
        </c:ser>
        <c:ser>
          <c:idx val="1"/>
          <c:order val="1"/>
          <c:tx>
            <c:strRef>
              <c:f>Harkgegevens!$AM$216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Harkgegevens!$AN$216</c:f>
              <c:numCache>
                <c:formatCode>General</c:formatCode>
                <c:ptCount val="1"/>
                <c:pt idx="0">
                  <c:v>0</c:v>
                </c:pt>
              </c:numCache>
            </c:numRef>
          </c:val>
        </c:ser>
        <c:ser>
          <c:idx val="2"/>
          <c:order val="2"/>
          <c:tx>
            <c:strRef>
              <c:f>Harkgegevens!$AM$217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Harkgegevens!$AN$217</c:f>
              <c:numCache>
                <c:formatCode>General</c:formatCode>
                <c:ptCount val="1"/>
                <c:pt idx="0">
                  <c:v>0</c:v>
                </c:pt>
              </c:numCache>
            </c:numRef>
          </c:val>
        </c:ser>
        <c:ser>
          <c:idx val="3"/>
          <c:order val="3"/>
          <c:tx>
            <c:strRef>
              <c:f>Harkgegevens!$AM$218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Harkgegevens!$AN$218</c:f>
              <c:numCache>
                <c:formatCode>General</c:formatCode>
                <c:ptCount val="1"/>
                <c:pt idx="0">
                  <c:v>5</c:v>
                </c:pt>
              </c:numCache>
            </c:numRef>
          </c:val>
        </c:ser>
        <c:ser>
          <c:idx val="4"/>
          <c:order val="4"/>
          <c:tx>
            <c:strRef>
              <c:f>Harkgegevens!$AM$219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Harkgegevens!$AN$219</c:f>
              <c:numCache>
                <c:formatCode>General</c:formatCode>
                <c:ptCount val="1"/>
                <c:pt idx="0">
                  <c:v>440</c:v>
                </c:pt>
              </c:numCache>
            </c:numRef>
          </c:val>
        </c:ser>
        <c:ser>
          <c:idx val="5"/>
          <c:order val="5"/>
          <c:tx>
            <c:strRef>
              <c:f>Harkgegevens!$AM$220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Harkgegevens!$AN$220</c:f>
              <c:numCache>
                <c:formatCode>General</c:formatCode>
                <c:ptCount val="1"/>
                <c:pt idx="0">
                  <c:v>10</c:v>
                </c:pt>
              </c:numCache>
            </c:numRef>
          </c:val>
        </c:ser>
        <c:ser>
          <c:idx val="6"/>
          <c:order val="6"/>
          <c:tx>
            <c:strRef>
              <c:f>Harkgegevens!$AM$221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Harkgegevens!$AN$221</c:f>
              <c:numCache>
                <c:formatCode>General</c:formatCode>
                <c:ptCount val="1"/>
                <c:pt idx="0">
                  <c:v>1800</c:v>
                </c:pt>
              </c:numCache>
            </c:numRef>
          </c:val>
        </c:ser>
        <c:ser>
          <c:idx val="7"/>
          <c:order val="7"/>
          <c:tx>
            <c:strRef>
              <c:f>Harkgegevens!$AM$222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Harkgegevens!$AN$222</c:f>
              <c:numCache>
                <c:formatCode>General</c:formatCode>
                <c:ptCount val="1"/>
                <c:pt idx="0">
                  <c:v>0</c:v>
                </c:pt>
              </c:numCache>
            </c:numRef>
          </c:val>
        </c:ser>
        <c:dLbls>
          <c:showLegendKey val="0"/>
          <c:showVal val="1"/>
          <c:showCatName val="0"/>
          <c:showSerName val="0"/>
          <c:showPercent val="0"/>
          <c:showBubbleSize val="0"/>
        </c:dLbls>
        <c:gapWidth val="150"/>
        <c:axId val="228643968"/>
        <c:axId val="228645504"/>
      </c:barChart>
      <c:catAx>
        <c:axId val="228643968"/>
        <c:scaling>
          <c:orientation val="minMax"/>
        </c:scaling>
        <c:delete val="1"/>
        <c:axPos val="b"/>
        <c:majorTickMark val="none"/>
        <c:minorTickMark val="none"/>
        <c:tickLblPos val="none"/>
        <c:crossAx val="228645504"/>
        <c:crosses val="autoZero"/>
        <c:auto val="1"/>
        <c:lblAlgn val="ctr"/>
        <c:lblOffset val="100"/>
        <c:noMultiLvlLbl val="0"/>
      </c:catAx>
      <c:valAx>
        <c:axId val="228645504"/>
        <c:scaling>
          <c:orientation val="minMax"/>
        </c:scaling>
        <c:delete val="0"/>
        <c:axPos val="l"/>
        <c:majorGridlines/>
        <c:numFmt formatCode="General" sourceLinked="1"/>
        <c:majorTickMark val="none"/>
        <c:minorTickMark val="in"/>
        <c:tickLblPos val="nextTo"/>
        <c:crossAx val="22864396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16</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Harkgegevens!$AM$230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Harkgegevens!$AN$230</c:f>
              <c:numCache>
                <c:formatCode>General</c:formatCode>
                <c:ptCount val="1"/>
                <c:pt idx="0">
                  <c:v>13</c:v>
                </c:pt>
              </c:numCache>
            </c:numRef>
          </c:val>
        </c:ser>
        <c:ser>
          <c:idx val="1"/>
          <c:order val="1"/>
          <c:tx>
            <c:strRef>
              <c:f>Harkgegevens!$AM$231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Harkgegevens!$AN$231</c:f>
              <c:numCache>
                <c:formatCode>General</c:formatCode>
                <c:ptCount val="1"/>
                <c:pt idx="0">
                  <c:v>98</c:v>
                </c:pt>
              </c:numCache>
            </c:numRef>
          </c:val>
        </c:ser>
        <c:ser>
          <c:idx val="2"/>
          <c:order val="2"/>
          <c:tx>
            <c:strRef>
              <c:f>Harkgegevens!$AM$232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Harkgegevens!$AN$232</c:f>
              <c:numCache>
                <c:formatCode>General</c:formatCode>
                <c:ptCount val="1"/>
                <c:pt idx="0">
                  <c:v>0</c:v>
                </c:pt>
              </c:numCache>
            </c:numRef>
          </c:val>
        </c:ser>
        <c:ser>
          <c:idx val="3"/>
          <c:order val="3"/>
          <c:tx>
            <c:strRef>
              <c:f>Harkgegevens!$AM$233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Harkgegevens!$AN$233</c:f>
              <c:numCache>
                <c:formatCode>General</c:formatCode>
                <c:ptCount val="1"/>
                <c:pt idx="0">
                  <c:v>696</c:v>
                </c:pt>
              </c:numCache>
            </c:numRef>
          </c:val>
        </c:ser>
        <c:ser>
          <c:idx val="4"/>
          <c:order val="4"/>
          <c:tx>
            <c:strRef>
              <c:f>Harkgegevens!$AM$234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Harkgegevens!$AN$234</c:f>
              <c:numCache>
                <c:formatCode>General</c:formatCode>
                <c:ptCount val="1"/>
                <c:pt idx="0">
                  <c:v>1405</c:v>
                </c:pt>
              </c:numCache>
            </c:numRef>
          </c:val>
        </c:ser>
        <c:ser>
          <c:idx val="5"/>
          <c:order val="5"/>
          <c:tx>
            <c:strRef>
              <c:f>Harkgegevens!$AM$235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Harkgegevens!$AN$235</c:f>
              <c:numCache>
                <c:formatCode>General</c:formatCode>
                <c:ptCount val="1"/>
                <c:pt idx="0">
                  <c:v>20</c:v>
                </c:pt>
              </c:numCache>
            </c:numRef>
          </c:val>
        </c:ser>
        <c:ser>
          <c:idx val="6"/>
          <c:order val="6"/>
          <c:tx>
            <c:strRef>
              <c:f>Harkgegevens!$AM$236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Harkgegevens!$AN$236</c:f>
              <c:numCache>
                <c:formatCode>General</c:formatCode>
                <c:ptCount val="1"/>
                <c:pt idx="0">
                  <c:v>3021</c:v>
                </c:pt>
              </c:numCache>
            </c:numRef>
          </c:val>
        </c:ser>
        <c:ser>
          <c:idx val="7"/>
          <c:order val="7"/>
          <c:tx>
            <c:strRef>
              <c:f>Harkgegevens!$AM$237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Harkgegevens!$AN$237</c:f>
              <c:numCache>
                <c:formatCode>General</c:formatCode>
                <c:ptCount val="1"/>
                <c:pt idx="0">
                  <c:v>0</c:v>
                </c:pt>
              </c:numCache>
            </c:numRef>
          </c:val>
        </c:ser>
        <c:dLbls>
          <c:showLegendKey val="0"/>
          <c:showVal val="1"/>
          <c:showCatName val="0"/>
          <c:showSerName val="0"/>
          <c:showPercent val="0"/>
          <c:showBubbleSize val="0"/>
        </c:dLbls>
        <c:gapWidth val="150"/>
        <c:axId val="228711808"/>
        <c:axId val="228725888"/>
      </c:barChart>
      <c:catAx>
        <c:axId val="228711808"/>
        <c:scaling>
          <c:orientation val="minMax"/>
        </c:scaling>
        <c:delete val="1"/>
        <c:axPos val="b"/>
        <c:majorTickMark val="none"/>
        <c:minorTickMark val="none"/>
        <c:tickLblPos val="none"/>
        <c:crossAx val="228725888"/>
        <c:crosses val="autoZero"/>
        <c:auto val="1"/>
        <c:lblAlgn val="ctr"/>
        <c:lblOffset val="100"/>
        <c:noMultiLvlLbl val="0"/>
      </c:catAx>
      <c:valAx>
        <c:axId val="228725888"/>
        <c:scaling>
          <c:orientation val="minMax"/>
        </c:scaling>
        <c:delete val="0"/>
        <c:axPos val="l"/>
        <c:majorGridlines/>
        <c:numFmt formatCode="General" sourceLinked="1"/>
        <c:majorTickMark val="none"/>
        <c:minorTickMark val="in"/>
        <c:tickLblPos val="nextTo"/>
        <c:crossAx val="22871180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17</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Harkgegevens!$AM$245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Harkgegevens!$AN$245</c:f>
              <c:numCache>
                <c:formatCode>General</c:formatCode>
                <c:ptCount val="1"/>
                <c:pt idx="0">
                  <c:v>15</c:v>
                </c:pt>
              </c:numCache>
            </c:numRef>
          </c:val>
        </c:ser>
        <c:ser>
          <c:idx val="1"/>
          <c:order val="1"/>
          <c:tx>
            <c:strRef>
              <c:f>Harkgegevens!$AM$246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Harkgegevens!$AN$246</c:f>
              <c:numCache>
                <c:formatCode>General</c:formatCode>
                <c:ptCount val="1"/>
                <c:pt idx="0">
                  <c:v>31</c:v>
                </c:pt>
              </c:numCache>
            </c:numRef>
          </c:val>
        </c:ser>
        <c:ser>
          <c:idx val="2"/>
          <c:order val="2"/>
          <c:tx>
            <c:strRef>
              <c:f>Harkgegevens!$AM$247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Harkgegevens!$AN$247</c:f>
              <c:numCache>
                <c:formatCode>General</c:formatCode>
                <c:ptCount val="1"/>
                <c:pt idx="0">
                  <c:v>0</c:v>
                </c:pt>
              </c:numCache>
            </c:numRef>
          </c:val>
        </c:ser>
        <c:ser>
          <c:idx val="3"/>
          <c:order val="3"/>
          <c:tx>
            <c:strRef>
              <c:f>Harkgegevens!$AM$248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Harkgegevens!$AN$248</c:f>
              <c:numCache>
                <c:formatCode>General</c:formatCode>
                <c:ptCount val="1"/>
                <c:pt idx="0">
                  <c:v>952</c:v>
                </c:pt>
              </c:numCache>
            </c:numRef>
          </c:val>
        </c:ser>
        <c:ser>
          <c:idx val="4"/>
          <c:order val="4"/>
          <c:tx>
            <c:strRef>
              <c:f>Harkgegevens!$AM$249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Harkgegevens!$AN$249</c:f>
              <c:numCache>
                <c:formatCode>General</c:formatCode>
                <c:ptCount val="1"/>
                <c:pt idx="0">
                  <c:v>2040</c:v>
                </c:pt>
              </c:numCache>
            </c:numRef>
          </c:val>
        </c:ser>
        <c:ser>
          <c:idx val="5"/>
          <c:order val="5"/>
          <c:tx>
            <c:strRef>
              <c:f>Harkgegevens!$AM$250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Harkgegevens!$AN$250</c:f>
              <c:numCache>
                <c:formatCode>General</c:formatCode>
                <c:ptCount val="1"/>
                <c:pt idx="0">
                  <c:v>725</c:v>
                </c:pt>
              </c:numCache>
            </c:numRef>
          </c:val>
        </c:ser>
        <c:ser>
          <c:idx val="6"/>
          <c:order val="6"/>
          <c:tx>
            <c:strRef>
              <c:f>Harkgegevens!$AM$251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Harkgegevens!$AN$251</c:f>
              <c:numCache>
                <c:formatCode>General</c:formatCode>
                <c:ptCount val="1"/>
                <c:pt idx="0">
                  <c:v>2410</c:v>
                </c:pt>
              </c:numCache>
            </c:numRef>
          </c:val>
        </c:ser>
        <c:ser>
          <c:idx val="7"/>
          <c:order val="7"/>
          <c:tx>
            <c:strRef>
              <c:f>Harkgegevens!$AM$252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Harkgegevens!$AN$252</c:f>
              <c:numCache>
                <c:formatCode>General</c:formatCode>
                <c:ptCount val="1"/>
                <c:pt idx="0">
                  <c:v>0</c:v>
                </c:pt>
              </c:numCache>
            </c:numRef>
          </c:val>
        </c:ser>
        <c:dLbls>
          <c:showLegendKey val="0"/>
          <c:showVal val="1"/>
          <c:showCatName val="0"/>
          <c:showSerName val="0"/>
          <c:showPercent val="0"/>
          <c:showBubbleSize val="0"/>
        </c:dLbls>
        <c:gapWidth val="150"/>
        <c:axId val="228870016"/>
        <c:axId val="228871552"/>
      </c:barChart>
      <c:catAx>
        <c:axId val="228870016"/>
        <c:scaling>
          <c:orientation val="minMax"/>
        </c:scaling>
        <c:delete val="1"/>
        <c:axPos val="b"/>
        <c:majorTickMark val="none"/>
        <c:minorTickMark val="none"/>
        <c:tickLblPos val="none"/>
        <c:crossAx val="228871552"/>
        <c:crosses val="autoZero"/>
        <c:auto val="1"/>
        <c:lblAlgn val="ctr"/>
        <c:lblOffset val="100"/>
        <c:noMultiLvlLbl val="0"/>
      </c:catAx>
      <c:valAx>
        <c:axId val="228871552"/>
        <c:scaling>
          <c:orientation val="minMax"/>
        </c:scaling>
        <c:delete val="0"/>
        <c:axPos val="l"/>
        <c:majorGridlines/>
        <c:numFmt formatCode="General" sourceLinked="1"/>
        <c:majorTickMark val="none"/>
        <c:minorTickMark val="in"/>
        <c:tickLblPos val="nextTo"/>
        <c:crossAx val="22887001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18</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Harkgegevens!$AM$260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Harkgegevens!$AN$260</c:f>
              <c:numCache>
                <c:formatCode>General</c:formatCode>
                <c:ptCount val="1"/>
                <c:pt idx="0">
                  <c:v>15</c:v>
                </c:pt>
              </c:numCache>
            </c:numRef>
          </c:val>
        </c:ser>
        <c:ser>
          <c:idx val="1"/>
          <c:order val="1"/>
          <c:tx>
            <c:strRef>
              <c:f>Harkgegevens!$AM$261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Harkgegevens!$AN$261</c:f>
              <c:numCache>
                <c:formatCode>General</c:formatCode>
                <c:ptCount val="1"/>
                <c:pt idx="0">
                  <c:v>0</c:v>
                </c:pt>
              </c:numCache>
            </c:numRef>
          </c:val>
        </c:ser>
        <c:ser>
          <c:idx val="2"/>
          <c:order val="2"/>
          <c:tx>
            <c:strRef>
              <c:f>Harkgegevens!$AM$262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Harkgegevens!$AN$262</c:f>
              <c:numCache>
                <c:formatCode>General</c:formatCode>
                <c:ptCount val="1"/>
                <c:pt idx="0">
                  <c:v>0</c:v>
                </c:pt>
              </c:numCache>
            </c:numRef>
          </c:val>
        </c:ser>
        <c:ser>
          <c:idx val="3"/>
          <c:order val="3"/>
          <c:tx>
            <c:strRef>
              <c:f>Harkgegevens!$AM$263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Harkgegevens!$AN$263</c:f>
              <c:numCache>
                <c:formatCode>General</c:formatCode>
                <c:ptCount val="1"/>
                <c:pt idx="0">
                  <c:v>946</c:v>
                </c:pt>
              </c:numCache>
            </c:numRef>
          </c:val>
        </c:ser>
        <c:ser>
          <c:idx val="4"/>
          <c:order val="4"/>
          <c:tx>
            <c:strRef>
              <c:f>Harkgegevens!$AM$264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Harkgegevens!$AN$264</c:f>
              <c:numCache>
                <c:formatCode>General</c:formatCode>
                <c:ptCount val="1"/>
                <c:pt idx="0">
                  <c:v>1303</c:v>
                </c:pt>
              </c:numCache>
            </c:numRef>
          </c:val>
        </c:ser>
        <c:ser>
          <c:idx val="5"/>
          <c:order val="5"/>
          <c:tx>
            <c:strRef>
              <c:f>Harkgegevens!$AM$265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Harkgegevens!$AN$265</c:f>
              <c:numCache>
                <c:formatCode>General</c:formatCode>
                <c:ptCount val="1"/>
                <c:pt idx="0">
                  <c:v>60</c:v>
                </c:pt>
              </c:numCache>
            </c:numRef>
          </c:val>
        </c:ser>
        <c:ser>
          <c:idx val="6"/>
          <c:order val="6"/>
          <c:tx>
            <c:strRef>
              <c:f>Harkgegevens!$AM$266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Harkgegevens!$AN$266</c:f>
              <c:numCache>
                <c:formatCode>General</c:formatCode>
                <c:ptCount val="1"/>
                <c:pt idx="0">
                  <c:v>960</c:v>
                </c:pt>
              </c:numCache>
            </c:numRef>
          </c:val>
        </c:ser>
        <c:ser>
          <c:idx val="7"/>
          <c:order val="7"/>
          <c:tx>
            <c:strRef>
              <c:f>Harkgegevens!$AM$267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Harkgegevens!$AN$267</c:f>
              <c:numCache>
                <c:formatCode>General</c:formatCode>
                <c:ptCount val="1"/>
                <c:pt idx="0">
                  <c:v>0</c:v>
                </c:pt>
              </c:numCache>
            </c:numRef>
          </c:val>
        </c:ser>
        <c:dLbls>
          <c:showLegendKey val="0"/>
          <c:showVal val="1"/>
          <c:showCatName val="0"/>
          <c:showSerName val="0"/>
          <c:showPercent val="0"/>
          <c:showBubbleSize val="0"/>
        </c:dLbls>
        <c:gapWidth val="150"/>
        <c:axId val="228954496"/>
        <c:axId val="228956032"/>
      </c:barChart>
      <c:catAx>
        <c:axId val="228954496"/>
        <c:scaling>
          <c:orientation val="minMax"/>
        </c:scaling>
        <c:delete val="1"/>
        <c:axPos val="b"/>
        <c:majorTickMark val="none"/>
        <c:minorTickMark val="none"/>
        <c:tickLblPos val="none"/>
        <c:crossAx val="228956032"/>
        <c:crosses val="autoZero"/>
        <c:auto val="1"/>
        <c:lblAlgn val="ctr"/>
        <c:lblOffset val="100"/>
        <c:noMultiLvlLbl val="0"/>
      </c:catAx>
      <c:valAx>
        <c:axId val="228956032"/>
        <c:scaling>
          <c:orientation val="minMax"/>
        </c:scaling>
        <c:delete val="0"/>
        <c:axPos val="l"/>
        <c:majorGridlines/>
        <c:numFmt formatCode="General" sourceLinked="1"/>
        <c:majorTickMark val="none"/>
        <c:minorTickMark val="in"/>
        <c:tickLblPos val="nextTo"/>
        <c:crossAx val="228954496"/>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19</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Harkgegevens!$AM$275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Harkgegevens!$AN$275</c:f>
              <c:numCache>
                <c:formatCode>General</c:formatCode>
                <c:ptCount val="1"/>
                <c:pt idx="0">
                  <c:v>0</c:v>
                </c:pt>
              </c:numCache>
            </c:numRef>
          </c:val>
        </c:ser>
        <c:ser>
          <c:idx val="1"/>
          <c:order val="1"/>
          <c:tx>
            <c:strRef>
              <c:f>Harkgegevens!$AM$276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Harkgegevens!$AN$276</c:f>
              <c:numCache>
                <c:formatCode>General</c:formatCode>
                <c:ptCount val="1"/>
                <c:pt idx="0">
                  <c:v>0</c:v>
                </c:pt>
              </c:numCache>
            </c:numRef>
          </c:val>
        </c:ser>
        <c:ser>
          <c:idx val="2"/>
          <c:order val="2"/>
          <c:tx>
            <c:strRef>
              <c:f>Harkgegevens!$AM$277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Harkgegevens!$AN$277</c:f>
              <c:numCache>
                <c:formatCode>General</c:formatCode>
                <c:ptCount val="1"/>
                <c:pt idx="0">
                  <c:v>0</c:v>
                </c:pt>
              </c:numCache>
            </c:numRef>
          </c:val>
        </c:ser>
        <c:ser>
          <c:idx val="3"/>
          <c:order val="3"/>
          <c:tx>
            <c:strRef>
              <c:f>Harkgegevens!$AM$278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Harkgegevens!$AN$278</c:f>
              <c:numCache>
                <c:formatCode>General</c:formatCode>
                <c:ptCount val="1"/>
                <c:pt idx="0">
                  <c:v>1</c:v>
                </c:pt>
              </c:numCache>
            </c:numRef>
          </c:val>
        </c:ser>
        <c:ser>
          <c:idx val="4"/>
          <c:order val="4"/>
          <c:tx>
            <c:strRef>
              <c:f>Harkgegevens!$AM$279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Harkgegevens!$AN$279</c:f>
              <c:numCache>
                <c:formatCode>General</c:formatCode>
                <c:ptCount val="1"/>
                <c:pt idx="0">
                  <c:v>0</c:v>
                </c:pt>
              </c:numCache>
            </c:numRef>
          </c:val>
        </c:ser>
        <c:ser>
          <c:idx val="5"/>
          <c:order val="5"/>
          <c:tx>
            <c:strRef>
              <c:f>Harkgegevens!$AM$280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Harkgegevens!$AN$280</c:f>
              <c:numCache>
                <c:formatCode>General</c:formatCode>
                <c:ptCount val="1"/>
                <c:pt idx="0">
                  <c:v>5</c:v>
                </c:pt>
              </c:numCache>
            </c:numRef>
          </c:val>
        </c:ser>
        <c:ser>
          <c:idx val="6"/>
          <c:order val="6"/>
          <c:tx>
            <c:strRef>
              <c:f>Harkgegevens!$AM$281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Harkgegevens!$AN$281</c:f>
              <c:numCache>
                <c:formatCode>General</c:formatCode>
                <c:ptCount val="1"/>
                <c:pt idx="0">
                  <c:v>1</c:v>
                </c:pt>
              </c:numCache>
            </c:numRef>
          </c:val>
        </c:ser>
        <c:ser>
          <c:idx val="7"/>
          <c:order val="7"/>
          <c:tx>
            <c:strRef>
              <c:f>Harkgegevens!$AM$282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Harkgegevens!$AN$282</c:f>
              <c:numCache>
                <c:formatCode>General</c:formatCode>
                <c:ptCount val="1"/>
                <c:pt idx="0">
                  <c:v>0</c:v>
                </c:pt>
              </c:numCache>
            </c:numRef>
          </c:val>
        </c:ser>
        <c:dLbls>
          <c:showLegendKey val="0"/>
          <c:showVal val="1"/>
          <c:showCatName val="0"/>
          <c:showSerName val="0"/>
          <c:showPercent val="0"/>
          <c:showBubbleSize val="0"/>
        </c:dLbls>
        <c:gapWidth val="150"/>
        <c:axId val="229010048"/>
        <c:axId val="229032320"/>
      </c:barChart>
      <c:catAx>
        <c:axId val="229010048"/>
        <c:scaling>
          <c:orientation val="minMax"/>
        </c:scaling>
        <c:delete val="1"/>
        <c:axPos val="b"/>
        <c:majorTickMark val="none"/>
        <c:minorTickMark val="none"/>
        <c:tickLblPos val="none"/>
        <c:crossAx val="229032320"/>
        <c:crosses val="autoZero"/>
        <c:auto val="1"/>
        <c:lblAlgn val="ctr"/>
        <c:lblOffset val="100"/>
        <c:noMultiLvlLbl val="0"/>
      </c:catAx>
      <c:valAx>
        <c:axId val="229032320"/>
        <c:scaling>
          <c:orientation val="minMax"/>
        </c:scaling>
        <c:delete val="0"/>
        <c:axPos val="l"/>
        <c:majorGridlines/>
        <c:numFmt formatCode="General" sourceLinked="1"/>
        <c:majorTickMark val="none"/>
        <c:minorTickMark val="in"/>
        <c:tickLblPos val="nextTo"/>
        <c:crossAx val="22901004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20</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Harkgegevens!$AM$290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Harkgegevens!$AN$290</c:f>
              <c:numCache>
                <c:formatCode>General</c:formatCode>
                <c:ptCount val="1"/>
                <c:pt idx="0">
                  <c:v>0</c:v>
                </c:pt>
              </c:numCache>
            </c:numRef>
          </c:val>
        </c:ser>
        <c:ser>
          <c:idx val="1"/>
          <c:order val="1"/>
          <c:tx>
            <c:strRef>
              <c:f>Harkgegevens!$AM$291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Harkgegevens!$AN$291</c:f>
              <c:numCache>
                <c:formatCode>General</c:formatCode>
                <c:ptCount val="1"/>
                <c:pt idx="0">
                  <c:v>0</c:v>
                </c:pt>
              </c:numCache>
            </c:numRef>
          </c:val>
        </c:ser>
        <c:ser>
          <c:idx val="2"/>
          <c:order val="2"/>
          <c:tx>
            <c:strRef>
              <c:f>Harkgegevens!$AM$292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Harkgegevens!$AN$292</c:f>
              <c:numCache>
                <c:formatCode>General</c:formatCode>
                <c:ptCount val="1"/>
                <c:pt idx="0">
                  <c:v>0</c:v>
                </c:pt>
              </c:numCache>
            </c:numRef>
          </c:val>
        </c:ser>
        <c:ser>
          <c:idx val="3"/>
          <c:order val="3"/>
          <c:tx>
            <c:strRef>
              <c:f>Harkgegevens!$AM$293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Harkgegevens!$AN$293</c:f>
              <c:numCache>
                <c:formatCode>General</c:formatCode>
                <c:ptCount val="1"/>
                <c:pt idx="0">
                  <c:v>700</c:v>
                </c:pt>
              </c:numCache>
            </c:numRef>
          </c:val>
        </c:ser>
        <c:ser>
          <c:idx val="4"/>
          <c:order val="4"/>
          <c:tx>
            <c:strRef>
              <c:f>Harkgegevens!$AM$294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Harkgegevens!$AN$294</c:f>
              <c:numCache>
                <c:formatCode>General</c:formatCode>
                <c:ptCount val="1"/>
                <c:pt idx="0">
                  <c:v>16</c:v>
                </c:pt>
              </c:numCache>
            </c:numRef>
          </c:val>
        </c:ser>
        <c:ser>
          <c:idx val="5"/>
          <c:order val="5"/>
          <c:tx>
            <c:strRef>
              <c:f>Harkgegevens!$AM$295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Harkgegevens!$AN$295</c:f>
              <c:numCache>
                <c:formatCode>General</c:formatCode>
                <c:ptCount val="1"/>
                <c:pt idx="0">
                  <c:v>3</c:v>
                </c:pt>
              </c:numCache>
            </c:numRef>
          </c:val>
        </c:ser>
        <c:ser>
          <c:idx val="6"/>
          <c:order val="6"/>
          <c:tx>
            <c:strRef>
              <c:f>Harkgegevens!$AM$296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Harkgegevens!$AN$296</c:f>
              <c:numCache>
                <c:formatCode>General</c:formatCode>
                <c:ptCount val="1"/>
                <c:pt idx="0">
                  <c:v>38</c:v>
                </c:pt>
              </c:numCache>
            </c:numRef>
          </c:val>
        </c:ser>
        <c:ser>
          <c:idx val="7"/>
          <c:order val="7"/>
          <c:tx>
            <c:strRef>
              <c:f>Harkgegevens!$AM$297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Harkgegevens!$AN$297</c:f>
              <c:numCache>
                <c:formatCode>General</c:formatCode>
                <c:ptCount val="1"/>
                <c:pt idx="0">
                  <c:v>0</c:v>
                </c:pt>
              </c:numCache>
            </c:numRef>
          </c:val>
        </c:ser>
        <c:dLbls>
          <c:showLegendKey val="0"/>
          <c:showVal val="1"/>
          <c:showCatName val="0"/>
          <c:showSerName val="0"/>
          <c:showPercent val="0"/>
          <c:showBubbleSize val="0"/>
        </c:dLbls>
        <c:gapWidth val="150"/>
        <c:axId val="229115008"/>
        <c:axId val="229116544"/>
      </c:barChart>
      <c:catAx>
        <c:axId val="229115008"/>
        <c:scaling>
          <c:orientation val="minMax"/>
        </c:scaling>
        <c:delete val="1"/>
        <c:axPos val="b"/>
        <c:majorTickMark val="none"/>
        <c:minorTickMark val="none"/>
        <c:tickLblPos val="none"/>
        <c:crossAx val="229116544"/>
        <c:crosses val="autoZero"/>
        <c:auto val="1"/>
        <c:lblAlgn val="ctr"/>
        <c:lblOffset val="100"/>
        <c:noMultiLvlLbl val="0"/>
      </c:catAx>
      <c:valAx>
        <c:axId val="229116544"/>
        <c:scaling>
          <c:orientation val="minMax"/>
        </c:scaling>
        <c:delete val="0"/>
        <c:axPos val="l"/>
        <c:majorGridlines/>
        <c:numFmt formatCode="General" sourceLinked="1"/>
        <c:majorTickMark val="none"/>
        <c:minorTickMark val="in"/>
        <c:tickLblPos val="nextTo"/>
        <c:crossAx val="22911500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21 (gram) </a:t>
            </a:r>
          </a:p>
        </c:rich>
      </c:tx>
      <c:layout/>
      <c:overlay val="0"/>
    </c:title>
    <c:autoTitleDeleted val="0"/>
    <c:plotArea>
      <c:layout/>
      <c:barChart>
        <c:barDir val="col"/>
        <c:grouping val="clustered"/>
        <c:varyColors val="0"/>
        <c:ser>
          <c:idx val="0"/>
          <c:order val="0"/>
          <c:tx>
            <c:strRef>
              <c:f>Harkgegevens!$AM$305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Harkgegevens!$AN$305</c:f>
              <c:numCache>
                <c:formatCode>General</c:formatCode>
                <c:ptCount val="1"/>
                <c:pt idx="0">
                  <c:v>11</c:v>
                </c:pt>
              </c:numCache>
            </c:numRef>
          </c:val>
        </c:ser>
        <c:ser>
          <c:idx val="1"/>
          <c:order val="1"/>
          <c:tx>
            <c:strRef>
              <c:f>Harkgegevens!$AM$306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Harkgegevens!$AN$306</c:f>
              <c:numCache>
                <c:formatCode>General</c:formatCode>
                <c:ptCount val="1"/>
                <c:pt idx="0">
                  <c:v>0</c:v>
                </c:pt>
              </c:numCache>
            </c:numRef>
          </c:val>
        </c:ser>
        <c:ser>
          <c:idx val="2"/>
          <c:order val="2"/>
          <c:tx>
            <c:strRef>
              <c:f>Harkgegevens!$AM$307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Harkgegevens!$AN$307</c:f>
              <c:numCache>
                <c:formatCode>General</c:formatCode>
                <c:ptCount val="1"/>
                <c:pt idx="0">
                  <c:v>0</c:v>
                </c:pt>
              </c:numCache>
            </c:numRef>
          </c:val>
        </c:ser>
        <c:ser>
          <c:idx val="3"/>
          <c:order val="3"/>
          <c:tx>
            <c:strRef>
              <c:f>Harkgegevens!$AM$308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Harkgegevens!$AN$308</c:f>
              <c:numCache>
                <c:formatCode>General</c:formatCode>
                <c:ptCount val="1"/>
                <c:pt idx="0">
                  <c:v>249</c:v>
                </c:pt>
              </c:numCache>
            </c:numRef>
          </c:val>
        </c:ser>
        <c:ser>
          <c:idx val="4"/>
          <c:order val="4"/>
          <c:tx>
            <c:strRef>
              <c:f>Harkgegevens!$AM$309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Harkgegevens!$AN$309</c:f>
              <c:numCache>
                <c:formatCode>General</c:formatCode>
                <c:ptCount val="1"/>
                <c:pt idx="0">
                  <c:v>25</c:v>
                </c:pt>
              </c:numCache>
            </c:numRef>
          </c:val>
        </c:ser>
        <c:ser>
          <c:idx val="5"/>
          <c:order val="5"/>
          <c:tx>
            <c:strRef>
              <c:f>Harkgegevens!$AM$310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Harkgegevens!$AN$310</c:f>
              <c:numCache>
                <c:formatCode>General</c:formatCode>
                <c:ptCount val="1"/>
                <c:pt idx="0">
                  <c:v>68</c:v>
                </c:pt>
              </c:numCache>
            </c:numRef>
          </c:val>
        </c:ser>
        <c:ser>
          <c:idx val="6"/>
          <c:order val="6"/>
          <c:tx>
            <c:strRef>
              <c:f>Harkgegevens!$AM$311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Harkgegevens!$AN$311</c:f>
              <c:numCache>
                <c:formatCode>General</c:formatCode>
                <c:ptCount val="1"/>
                <c:pt idx="0">
                  <c:v>63</c:v>
                </c:pt>
              </c:numCache>
            </c:numRef>
          </c:val>
        </c:ser>
        <c:ser>
          <c:idx val="7"/>
          <c:order val="7"/>
          <c:tx>
            <c:strRef>
              <c:f>Harkgegevens!$AM$312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Harkgegevens!$AN$312</c:f>
              <c:numCache>
                <c:formatCode>General</c:formatCode>
                <c:ptCount val="1"/>
                <c:pt idx="0">
                  <c:v>0</c:v>
                </c:pt>
              </c:numCache>
            </c:numRef>
          </c:val>
        </c:ser>
        <c:dLbls>
          <c:showLegendKey val="0"/>
          <c:showVal val="1"/>
          <c:showCatName val="0"/>
          <c:showSerName val="0"/>
          <c:showPercent val="0"/>
          <c:showBubbleSize val="0"/>
        </c:dLbls>
        <c:gapWidth val="150"/>
        <c:axId val="229166464"/>
        <c:axId val="229184640"/>
      </c:barChart>
      <c:catAx>
        <c:axId val="229166464"/>
        <c:scaling>
          <c:orientation val="minMax"/>
        </c:scaling>
        <c:delete val="1"/>
        <c:axPos val="b"/>
        <c:majorTickMark val="none"/>
        <c:minorTickMark val="none"/>
        <c:tickLblPos val="none"/>
        <c:crossAx val="229184640"/>
        <c:crosses val="autoZero"/>
        <c:auto val="1"/>
        <c:lblAlgn val="ctr"/>
        <c:lblOffset val="100"/>
        <c:noMultiLvlLbl val="0"/>
      </c:catAx>
      <c:valAx>
        <c:axId val="229184640"/>
        <c:scaling>
          <c:orientation val="minMax"/>
        </c:scaling>
        <c:delete val="0"/>
        <c:axPos val="l"/>
        <c:majorGridlines/>
        <c:numFmt formatCode="General" sourceLinked="1"/>
        <c:majorTickMark val="none"/>
        <c:minorTickMark val="in"/>
        <c:tickLblPos val="nextTo"/>
        <c:crossAx val="22916646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22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Harkgegevens!$AM$320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Harkgegevens!$AN$320</c:f>
              <c:numCache>
                <c:formatCode>General</c:formatCode>
                <c:ptCount val="1"/>
                <c:pt idx="0">
                  <c:v>2</c:v>
                </c:pt>
              </c:numCache>
            </c:numRef>
          </c:val>
        </c:ser>
        <c:ser>
          <c:idx val="1"/>
          <c:order val="1"/>
          <c:tx>
            <c:strRef>
              <c:f>Harkgegevens!$AM$321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Harkgegevens!$AN$321</c:f>
              <c:numCache>
                <c:formatCode>General</c:formatCode>
                <c:ptCount val="1"/>
                <c:pt idx="0">
                  <c:v>0</c:v>
                </c:pt>
              </c:numCache>
            </c:numRef>
          </c:val>
        </c:ser>
        <c:ser>
          <c:idx val="2"/>
          <c:order val="2"/>
          <c:tx>
            <c:strRef>
              <c:f>Harkgegevens!$AM$322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Harkgegevens!$AN$322</c:f>
              <c:numCache>
                <c:formatCode>General</c:formatCode>
                <c:ptCount val="1"/>
                <c:pt idx="0">
                  <c:v>0</c:v>
                </c:pt>
              </c:numCache>
            </c:numRef>
          </c:val>
        </c:ser>
        <c:ser>
          <c:idx val="3"/>
          <c:order val="3"/>
          <c:tx>
            <c:strRef>
              <c:f>Harkgegevens!$AM$323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Harkgegevens!$AN$323</c:f>
              <c:numCache>
                <c:formatCode>General</c:formatCode>
                <c:ptCount val="1"/>
                <c:pt idx="0">
                  <c:v>2293</c:v>
                </c:pt>
              </c:numCache>
            </c:numRef>
          </c:val>
        </c:ser>
        <c:ser>
          <c:idx val="4"/>
          <c:order val="4"/>
          <c:tx>
            <c:strRef>
              <c:f>Harkgegevens!$AM$324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Harkgegevens!$AN$324</c:f>
              <c:numCache>
                <c:formatCode>General</c:formatCode>
                <c:ptCount val="1"/>
                <c:pt idx="0">
                  <c:v>94</c:v>
                </c:pt>
              </c:numCache>
            </c:numRef>
          </c:val>
        </c:ser>
        <c:ser>
          <c:idx val="5"/>
          <c:order val="5"/>
          <c:tx>
            <c:strRef>
              <c:f>Harkgegevens!$AM$325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Harkgegevens!$AN$325</c:f>
              <c:numCache>
                <c:formatCode>General</c:formatCode>
                <c:ptCount val="1"/>
                <c:pt idx="0">
                  <c:v>165</c:v>
                </c:pt>
              </c:numCache>
            </c:numRef>
          </c:val>
        </c:ser>
        <c:ser>
          <c:idx val="6"/>
          <c:order val="6"/>
          <c:tx>
            <c:strRef>
              <c:f>Harkgegevens!$AM$326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Harkgegevens!$AN$326</c:f>
              <c:numCache>
                <c:formatCode>General</c:formatCode>
                <c:ptCount val="1"/>
                <c:pt idx="0">
                  <c:v>40</c:v>
                </c:pt>
              </c:numCache>
            </c:numRef>
          </c:val>
        </c:ser>
        <c:ser>
          <c:idx val="7"/>
          <c:order val="7"/>
          <c:tx>
            <c:strRef>
              <c:f>Harkgegevens!$AM$327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Harkgegevens!$AN$327</c:f>
              <c:numCache>
                <c:formatCode>General</c:formatCode>
                <c:ptCount val="1"/>
                <c:pt idx="0">
                  <c:v>0</c:v>
                </c:pt>
              </c:numCache>
            </c:numRef>
          </c:val>
        </c:ser>
        <c:dLbls>
          <c:showLegendKey val="0"/>
          <c:showVal val="1"/>
          <c:showCatName val="0"/>
          <c:showSerName val="0"/>
          <c:showPercent val="0"/>
          <c:showBubbleSize val="0"/>
        </c:dLbls>
        <c:gapWidth val="150"/>
        <c:axId val="229246848"/>
        <c:axId val="229248384"/>
      </c:barChart>
      <c:catAx>
        <c:axId val="229246848"/>
        <c:scaling>
          <c:orientation val="minMax"/>
        </c:scaling>
        <c:delete val="1"/>
        <c:axPos val="b"/>
        <c:majorTickMark val="none"/>
        <c:minorTickMark val="none"/>
        <c:tickLblPos val="none"/>
        <c:crossAx val="229248384"/>
        <c:crosses val="autoZero"/>
        <c:auto val="1"/>
        <c:lblAlgn val="ctr"/>
        <c:lblOffset val="100"/>
        <c:noMultiLvlLbl val="0"/>
      </c:catAx>
      <c:valAx>
        <c:axId val="229248384"/>
        <c:scaling>
          <c:orientation val="minMax"/>
        </c:scaling>
        <c:delete val="0"/>
        <c:axPos val="l"/>
        <c:majorGridlines/>
        <c:numFmt formatCode="General" sourceLinked="1"/>
        <c:majorTickMark val="none"/>
        <c:minorTickMark val="in"/>
        <c:tickLblPos val="nextTo"/>
        <c:crossAx val="229246848"/>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23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Harkgegevens!$AM$335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Harkgegevens!$AN$335</c:f>
              <c:numCache>
                <c:formatCode>General</c:formatCode>
                <c:ptCount val="1"/>
                <c:pt idx="0">
                  <c:v>110</c:v>
                </c:pt>
              </c:numCache>
            </c:numRef>
          </c:val>
        </c:ser>
        <c:ser>
          <c:idx val="1"/>
          <c:order val="1"/>
          <c:tx>
            <c:strRef>
              <c:f>Harkgegevens!$AM$336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Harkgegevens!$AN$336</c:f>
              <c:numCache>
                <c:formatCode>General</c:formatCode>
                <c:ptCount val="1"/>
                <c:pt idx="0">
                  <c:v>0</c:v>
                </c:pt>
              </c:numCache>
            </c:numRef>
          </c:val>
        </c:ser>
        <c:ser>
          <c:idx val="2"/>
          <c:order val="2"/>
          <c:tx>
            <c:strRef>
              <c:f>Harkgegevens!$AM$337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Harkgegevens!$AN$337</c:f>
              <c:numCache>
                <c:formatCode>General</c:formatCode>
                <c:ptCount val="1"/>
                <c:pt idx="0">
                  <c:v>0</c:v>
                </c:pt>
              </c:numCache>
            </c:numRef>
          </c:val>
        </c:ser>
        <c:ser>
          <c:idx val="3"/>
          <c:order val="3"/>
          <c:tx>
            <c:strRef>
              <c:f>Harkgegevens!$AM$338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Harkgegevens!$AN$338</c:f>
              <c:numCache>
                <c:formatCode>General</c:formatCode>
                <c:ptCount val="1"/>
                <c:pt idx="0">
                  <c:v>2493</c:v>
                </c:pt>
              </c:numCache>
            </c:numRef>
          </c:val>
        </c:ser>
        <c:ser>
          <c:idx val="4"/>
          <c:order val="4"/>
          <c:tx>
            <c:strRef>
              <c:f>Harkgegevens!$AM$339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Harkgegevens!$AN$339</c:f>
              <c:numCache>
                <c:formatCode>General</c:formatCode>
                <c:ptCount val="1"/>
                <c:pt idx="0">
                  <c:v>90</c:v>
                </c:pt>
              </c:numCache>
            </c:numRef>
          </c:val>
        </c:ser>
        <c:ser>
          <c:idx val="5"/>
          <c:order val="5"/>
          <c:tx>
            <c:strRef>
              <c:f>Harkgegevens!$AM$340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Harkgegevens!$AN$340</c:f>
              <c:numCache>
                <c:formatCode>General</c:formatCode>
                <c:ptCount val="1"/>
                <c:pt idx="0">
                  <c:v>209</c:v>
                </c:pt>
              </c:numCache>
            </c:numRef>
          </c:val>
        </c:ser>
        <c:ser>
          <c:idx val="6"/>
          <c:order val="6"/>
          <c:tx>
            <c:strRef>
              <c:f>Harkgegevens!$AM$341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Harkgegevens!$AN$341</c:f>
              <c:numCache>
                <c:formatCode>General</c:formatCode>
                <c:ptCount val="1"/>
                <c:pt idx="0">
                  <c:v>50</c:v>
                </c:pt>
              </c:numCache>
            </c:numRef>
          </c:val>
        </c:ser>
        <c:ser>
          <c:idx val="7"/>
          <c:order val="7"/>
          <c:tx>
            <c:strRef>
              <c:f>Harkgegevens!$AM$342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Harkgegevens!$AN$342</c:f>
              <c:numCache>
                <c:formatCode>General</c:formatCode>
                <c:ptCount val="1"/>
                <c:pt idx="0">
                  <c:v>10</c:v>
                </c:pt>
              </c:numCache>
            </c:numRef>
          </c:val>
        </c:ser>
        <c:dLbls>
          <c:showLegendKey val="0"/>
          <c:showVal val="1"/>
          <c:showCatName val="0"/>
          <c:showSerName val="0"/>
          <c:showPercent val="0"/>
          <c:showBubbleSize val="0"/>
        </c:dLbls>
        <c:gapWidth val="150"/>
        <c:axId val="229376384"/>
        <c:axId val="229377920"/>
      </c:barChart>
      <c:catAx>
        <c:axId val="229376384"/>
        <c:scaling>
          <c:orientation val="minMax"/>
        </c:scaling>
        <c:delete val="1"/>
        <c:axPos val="b"/>
        <c:majorTickMark val="none"/>
        <c:minorTickMark val="none"/>
        <c:tickLblPos val="none"/>
        <c:crossAx val="229377920"/>
        <c:crosses val="autoZero"/>
        <c:auto val="1"/>
        <c:lblAlgn val="ctr"/>
        <c:lblOffset val="100"/>
        <c:noMultiLvlLbl val="0"/>
      </c:catAx>
      <c:valAx>
        <c:axId val="229377920"/>
        <c:scaling>
          <c:orientation val="minMax"/>
        </c:scaling>
        <c:delete val="0"/>
        <c:axPos val="l"/>
        <c:majorGridlines/>
        <c:numFmt formatCode="General" sourceLinked="1"/>
        <c:majorTickMark val="none"/>
        <c:minorTickMark val="in"/>
        <c:tickLblPos val="nextTo"/>
        <c:crossAx val="22937638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barChart>
        <c:barDir val="col"/>
        <c:grouping val="clustered"/>
        <c:varyColors val="0"/>
        <c:ser>
          <c:idx val="0"/>
          <c:order val="0"/>
          <c:tx>
            <c:strRef>
              <c:f>Blad1!$O$30</c:f>
              <c:strCache>
                <c:ptCount val="1"/>
                <c:pt idx="0">
                  <c:v>oud</c:v>
                </c:pt>
              </c:strCache>
            </c:strRef>
          </c:tx>
          <c:spPr>
            <a:ln>
              <a:solidFill>
                <a:schemeClr val="tx1"/>
              </a:solidFill>
            </a:ln>
          </c:spPr>
          <c:invertIfNegative val="0"/>
          <c:errBars>
            <c:errBarType val="both"/>
            <c:errValType val="cust"/>
            <c:noEndCap val="0"/>
            <c:plus>
              <c:numRef>
                <c:f>Blad1!$T$30</c:f>
                <c:numCache>
                  <c:formatCode>General</c:formatCode>
                  <c:ptCount val="1"/>
                  <c:pt idx="0">
                    <c:v>620.2401685368875</c:v>
                  </c:pt>
                </c:numCache>
              </c:numRef>
            </c:plus>
            <c:minus>
              <c:numRef>
                <c:f>Blad1!$T$30</c:f>
                <c:numCache>
                  <c:formatCode>General</c:formatCode>
                  <c:ptCount val="1"/>
                  <c:pt idx="0">
                    <c:v>620.2401685368875</c:v>
                  </c:pt>
                </c:numCache>
              </c:numRef>
            </c:minus>
          </c:errBars>
          <c:cat>
            <c:strRef>
              <c:f>Blad1!$Q$29</c:f>
              <c:strCache>
                <c:ptCount val="1"/>
                <c:pt idx="0">
                  <c:v>Versgewicht [gr]</c:v>
                </c:pt>
              </c:strCache>
            </c:strRef>
          </c:cat>
          <c:val>
            <c:numRef>
              <c:f>Blad1!$Q$30</c:f>
              <c:numCache>
                <c:formatCode>0.0</c:formatCode>
                <c:ptCount val="1"/>
                <c:pt idx="0">
                  <c:v>942</c:v>
                </c:pt>
              </c:numCache>
            </c:numRef>
          </c:val>
        </c:ser>
        <c:ser>
          <c:idx val="1"/>
          <c:order val="1"/>
          <c:tx>
            <c:strRef>
              <c:f>Blad1!$O$31</c:f>
              <c:strCache>
                <c:ptCount val="1"/>
                <c:pt idx="0">
                  <c:v>nieuw</c:v>
                </c:pt>
              </c:strCache>
            </c:strRef>
          </c:tx>
          <c:spPr>
            <a:ln>
              <a:solidFill>
                <a:schemeClr val="tx1"/>
              </a:solidFill>
            </a:ln>
          </c:spPr>
          <c:invertIfNegative val="0"/>
          <c:errBars>
            <c:errBarType val="both"/>
            <c:errValType val="cust"/>
            <c:noEndCap val="0"/>
            <c:plus>
              <c:numRef>
                <c:f>Blad1!$T$31</c:f>
                <c:numCache>
                  <c:formatCode>General</c:formatCode>
                  <c:ptCount val="1"/>
                  <c:pt idx="0">
                    <c:v>911.33719934450733</c:v>
                  </c:pt>
                </c:numCache>
              </c:numRef>
            </c:plus>
            <c:minus>
              <c:numRef>
                <c:f>Blad1!$T$31</c:f>
                <c:numCache>
                  <c:formatCode>General</c:formatCode>
                  <c:ptCount val="1"/>
                  <c:pt idx="0">
                    <c:v>911.33719934450733</c:v>
                  </c:pt>
                </c:numCache>
              </c:numRef>
            </c:minus>
          </c:errBars>
          <c:cat>
            <c:strRef>
              <c:f>Blad1!$Q$29</c:f>
              <c:strCache>
                <c:ptCount val="1"/>
                <c:pt idx="0">
                  <c:v>Versgewicht [gr]</c:v>
                </c:pt>
              </c:strCache>
            </c:strRef>
          </c:cat>
          <c:val>
            <c:numRef>
              <c:f>Blad1!$Q$31</c:f>
              <c:numCache>
                <c:formatCode>0.0</c:formatCode>
                <c:ptCount val="1"/>
                <c:pt idx="0">
                  <c:v>2025.4</c:v>
                </c:pt>
              </c:numCache>
            </c:numRef>
          </c:val>
        </c:ser>
        <c:dLbls>
          <c:showLegendKey val="0"/>
          <c:showVal val="0"/>
          <c:showCatName val="0"/>
          <c:showSerName val="0"/>
          <c:showPercent val="0"/>
          <c:showBubbleSize val="0"/>
        </c:dLbls>
        <c:gapWidth val="150"/>
        <c:axId val="226966912"/>
        <c:axId val="226976896"/>
      </c:barChart>
      <c:catAx>
        <c:axId val="226966912"/>
        <c:scaling>
          <c:orientation val="minMax"/>
        </c:scaling>
        <c:delete val="0"/>
        <c:axPos val="b"/>
        <c:majorTickMark val="out"/>
        <c:minorTickMark val="none"/>
        <c:tickLblPos val="nextTo"/>
        <c:crossAx val="226976896"/>
        <c:crosses val="autoZero"/>
        <c:auto val="1"/>
        <c:lblAlgn val="ctr"/>
        <c:lblOffset val="100"/>
        <c:noMultiLvlLbl val="0"/>
      </c:catAx>
      <c:valAx>
        <c:axId val="226976896"/>
        <c:scaling>
          <c:orientation val="minMax"/>
          <c:max val="3000"/>
        </c:scaling>
        <c:delete val="0"/>
        <c:axPos val="l"/>
        <c:majorGridlines/>
        <c:numFmt formatCode="0.0" sourceLinked="1"/>
        <c:majorTickMark val="out"/>
        <c:minorTickMark val="none"/>
        <c:tickLblPos val="nextTo"/>
        <c:crossAx val="226966912"/>
        <c:crosses val="autoZero"/>
        <c:crossBetween val="between"/>
      </c:valAx>
    </c:plotArea>
    <c:legend>
      <c:legendPos val="r"/>
      <c:layout>
        <c:manualLayout>
          <c:xMode val="edge"/>
          <c:yMode val="edge"/>
          <c:x val="0.75514530716031136"/>
          <c:y val="4.5912438028579798E-2"/>
          <c:w val="0.19264149752486406"/>
          <c:h val="0.17866360454943148"/>
        </c:manualLayout>
      </c:layout>
      <c:overlay val="1"/>
      <c:spPr>
        <a:solidFill>
          <a:schemeClr val="bg1"/>
        </a:solidFill>
        <a:ln>
          <a:solidFill>
            <a:schemeClr val="tx1"/>
          </a:solidFill>
        </a:ln>
      </c:spPr>
      <c:txPr>
        <a:bodyPr/>
        <a:lstStyle/>
        <a:p>
          <a:pPr>
            <a:defRPr sz="1100"/>
          </a:pPr>
          <a:endParaRPr lang="nl-NL"/>
        </a:p>
      </c:txPr>
    </c:legend>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24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Harkgegevens!$AM$350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Harkgegevens!$AN$350</c:f>
              <c:numCache>
                <c:formatCode>General</c:formatCode>
                <c:ptCount val="1"/>
                <c:pt idx="0">
                  <c:v>20</c:v>
                </c:pt>
              </c:numCache>
            </c:numRef>
          </c:val>
        </c:ser>
        <c:ser>
          <c:idx val="1"/>
          <c:order val="1"/>
          <c:tx>
            <c:strRef>
              <c:f>Harkgegevens!$AM$351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Harkgegevens!$AN$351</c:f>
              <c:numCache>
                <c:formatCode>General</c:formatCode>
                <c:ptCount val="1"/>
                <c:pt idx="0">
                  <c:v>0</c:v>
                </c:pt>
              </c:numCache>
            </c:numRef>
          </c:val>
        </c:ser>
        <c:ser>
          <c:idx val="2"/>
          <c:order val="2"/>
          <c:tx>
            <c:strRef>
              <c:f>Harkgegevens!$AM$352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Harkgegevens!$AN$352</c:f>
              <c:numCache>
                <c:formatCode>General</c:formatCode>
                <c:ptCount val="1"/>
                <c:pt idx="0">
                  <c:v>0</c:v>
                </c:pt>
              </c:numCache>
            </c:numRef>
          </c:val>
        </c:ser>
        <c:ser>
          <c:idx val="3"/>
          <c:order val="3"/>
          <c:tx>
            <c:strRef>
              <c:f>Harkgegevens!$AM$353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Harkgegevens!$AN$353</c:f>
              <c:numCache>
                <c:formatCode>General</c:formatCode>
                <c:ptCount val="1"/>
                <c:pt idx="0">
                  <c:v>4278</c:v>
                </c:pt>
              </c:numCache>
            </c:numRef>
          </c:val>
        </c:ser>
        <c:ser>
          <c:idx val="4"/>
          <c:order val="4"/>
          <c:tx>
            <c:strRef>
              <c:f>Harkgegevens!$AM$354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Harkgegevens!$AN$354</c:f>
              <c:numCache>
                <c:formatCode>General</c:formatCode>
                <c:ptCount val="1"/>
                <c:pt idx="0">
                  <c:v>1</c:v>
                </c:pt>
              </c:numCache>
            </c:numRef>
          </c:val>
        </c:ser>
        <c:ser>
          <c:idx val="5"/>
          <c:order val="5"/>
          <c:tx>
            <c:strRef>
              <c:f>Harkgegevens!$AM$355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Harkgegevens!$AN$355</c:f>
              <c:numCache>
                <c:formatCode>General</c:formatCode>
                <c:ptCount val="1"/>
                <c:pt idx="0">
                  <c:v>22</c:v>
                </c:pt>
              </c:numCache>
            </c:numRef>
          </c:val>
        </c:ser>
        <c:ser>
          <c:idx val="6"/>
          <c:order val="6"/>
          <c:tx>
            <c:strRef>
              <c:f>Harkgegevens!$AM$356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Harkgegevens!$AN$356</c:f>
              <c:numCache>
                <c:formatCode>General</c:formatCode>
                <c:ptCount val="1"/>
                <c:pt idx="0">
                  <c:v>57</c:v>
                </c:pt>
              </c:numCache>
            </c:numRef>
          </c:val>
        </c:ser>
        <c:ser>
          <c:idx val="7"/>
          <c:order val="7"/>
          <c:tx>
            <c:strRef>
              <c:f>Harkgegevens!$AM$357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Harkgegevens!$AN$357</c:f>
              <c:numCache>
                <c:formatCode>General</c:formatCode>
                <c:ptCount val="1"/>
                <c:pt idx="0">
                  <c:v>0</c:v>
                </c:pt>
              </c:numCache>
            </c:numRef>
          </c:val>
        </c:ser>
        <c:dLbls>
          <c:showLegendKey val="0"/>
          <c:showVal val="1"/>
          <c:showCatName val="0"/>
          <c:showSerName val="0"/>
          <c:showPercent val="0"/>
          <c:showBubbleSize val="0"/>
        </c:dLbls>
        <c:gapWidth val="150"/>
        <c:axId val="229452800"/>
        <c:axId val="229466880"/>
      </c:barChart>
      <c:catAx>
        <c:axId val="229452800"/>
        <c:scaling>
          <c:orientation val="minMax"/>
        </c:scaling>
        <c:delete val="1"/>
        <c:axPos val="b"/>
        <c:majorTickMark val="none"/>
        <c:minorTickMark val="none"/>
        <c:tickLblPos val="none"/>
        <c:crossAx val="229466880"/>
        <c:crosses val="autoZero"/>
        <c:auto val="1"/>
        <c:lblAlgn val="ctr"/>
        <c:lblOffset val="100"/>
        <c:noMultiLvlLbl val="0"/>
      </c:catAx>
      <c:valAx>
        <c:axId val="229466880"/>
        <c:scaling>
          <c:orientation val="minMax"/>
        </c:scaling>
        <c:delete val="0"/>
        <c:axPos val="l"/>
        <c:majorGridlines/>
        <c:numFmt formatCode="General" sourceLinked="1"/>
        <c:majorTickMark val="none"/>
        <c:minorTickMark val="in"/>
        <c:tickLblPos val="nextTo"/>
        <c:crossAx val="229452800"/>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25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Harkgegevens!$AM$365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Harkgegevens!$AN$365</c:f>
              <c:numCache>
                <c:formatCode>General</c:formatCode>
                <c:ptCount val="1"/>
                <c:pt idx="0">
                  <c:v>1</c:v>
                </c:pt>
              </c:numCache>
            </c:numRef>
          </c:val>
        </c:ser>
        <c:ser>
          <c:idx val="1"/>
          <c:order val="1"/>
          <c:tx>
            <c:strRef>
              <c:f>Harkgegevens!$AM$366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Harkgegevens!$AN$366</c:f>
              <c:numCache>
                <c:formatCode>General</c:formatCode>
                <c:ptCount val="1"/>
                <c:pt idx="0">
                  <c:v>0</c:v>
                </c:pt>
              </c:numCache>
            </c:numRef>
          </c:val>
        </c:ser>
        <c:ser>
          <c:idx val="2"/>
          <c:order val="2"/>
          <c:tx>
            <c:strRef>
              <c:f>Harkgegevens!$AM$367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Harkgegevens!$AN$367</c:f>
              <c:numCache>
                <c:formatCode>General</c:formatCode>
                <c:ptCount val="1"/>
                <c:pt idx="0">
                  <c:v>0</c:v>
                </c:pt>
              </c:numCache>
            </c:numRef>
          </c:val>
        </c:ser>
        <c:ser>
          <c:idx val="3"/>
          <c:order val="3"/>
          <c:tx>
            <c:strRef>
              <c:f>Harkgegevens!$AM$368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Harkgegevens!$AN$368</c:f>
              <c:numCache>
                <c:formatCode>General</c:formatCode>
                <c:ptCount val="1"/>
                <c:pt idx="0">
                  <c:v>514</c:v>
                </c:pt>
              </c:numCache>
            </c:numRef>
          </c:val>
        </c:ser>
        <c:ser>
          <c:idx val="4"/>
          <c:order val="4"/>
          <c:tx>
            <c:strRef>
              <c:f>Harkgegevens!$AM$369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Harkgegevens!$AN$369</c:f>
              <c:numCache>
                <c:formatCode>General</c:formatCode>
                <c:ptCount val="1"/>
                <c:pt idx="0">
                  <c:v>0</c:v>
                </c:pt>
              </c:numCache>
            </c:numRef>
          </c:val>
        </c:ser>
        <c:ser>
          <c:idx val="5"/>
          <c:order val="5"/>
          <c:tx>
            <c:strRef>
              <c:f>Harkgegevens!$AM$370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Harkgegevens!$AN$370</c:f>
              <c:numCache>
                <c:formatCode>General</c:formatCode>
                <c:ptCount val="1"/>
                <c:pt idx="0">
                  <c:v>116</c:v>
                </c:pt>
              </c:numCache>
            </c:numRef>
          </c:val>
        </c:ser>
        <c:ser>
          <c:idx val="6"/>
          <c:order val="6"/>
          <c:tx>
            <c:strRef>
              <c:f>Harkgegevens!$AM$371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Harkgegevens!$AN$371</c:f>
              <c:numCache>
                <c:formatCode>General</c:formatCode>
                <c:ptCount val="1"/>
                <c:pt idx="0">
                  <c:v>98</c:v>
                </c:pt>
              </c:numCache>
            </c:numRef>
          </c:val>
        </c:ser>
        <c:ser>
          <c:idx val="7"/>
          <c:order val="7"/>
          <c:tx>
            <c:strRef>
              <c:f>Harkgegevens!$AM$372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Harkgegevens!$AN$372</c:f>
              <c:numCache>
                <c:formatCode>General</c:formatCode>
                <c:ptCount val="1"/>
                <c:pt idx="0">
                  <c:v>0</c:v>
                </c:pt>
              </c:numCache>
            </c:numRef>
          </c:val>
        </c:ser>
        <c:dLbls>
          <c:showLegendKey val="0"/>
          <c:showVal val="1"/>
          <c:showCatName val="0"/>
          <c:showSerName val="0"/>
          <c:showPercent val="0"/>
          <c:showBubbleSize val="0"/>
        </c:dLbls>
        <c:gapWidth val="150"/>
        <c:axId val="229791232"/>
        <c:axId val="229792768"/>
      </c:barChart>
      <c:catAx>
        <c:axId val="229791232"/>
        <c:scaling>
          <c:orientation val="minMax"/>
        </c:scaling>
        <c:delete val="1"/>
        <c:axPos val="b"/>
        <c:majorTickMark val="none"/>
        <c:minorTickMark val="none"/>
        <c:tickLblPos val="none"/>
        <c:crossAx val="229792768"/>
        <c:crosses val="autoZero"/>
        <c:auto val="1"/>
        <c:lblAlgn val="ctr"/>
        <c:lblOffset val="100"/>
        <c:noMultiLvlLbl val="0"/>
      </c:catAx>
      <c:valAx>
        <c:axId val="229792768"/>
        <c:scaling>
          <c:orientation val="minMax"/>
        </c:scaling>
        <c:delete val="0"/>
        <c:axPos val="l"/>
        <c:majorGridlines/>
        <c:numFmt formatCode="General" sourceLinked="1"/>
        <c:majorTickMark val="none"/>
        <c:minorTickMark val="in"/>
        <c:tickLblPos val="nextTo"/>
        <c:crossAx val="229791232"/>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nl-NL"/>
              <a:t>Procentuele</a:t>
            </a:r>
            <a:r>
              <a:rPr lang="nl-NL" baseline="0"/>
              <a:t> verschillen tussen planten</a:t>
            </a:r>
            <a:endParaRPr lang="nl-NL"/>
          </a:p>
        </c:rich>
      </c:tx>
      <c:layout/>
      <c:overlay val="0"/>
    </c:title>
    <c:autoTitleDeleted val="0"/>
    <c:plotArea>
      <c:layout/>
      <c:pieChart>
        <c:varyColors val="1"/>
        <c:ser>
          <c:idx val="0"/>
          <c:order val="0"/>
          <c:dLbls>
            <c:numFmt formatCode="0.0%" sourceLinked="0"/>
            <c:spPr>
              <a:noFill/>
              <a:ln>
                <a:noFill/>
              </a:ln>
              <a:effectLst/>
            </c:spPr>
            <c:txPr>
              <a:bodyPr rot="0"/>
              <a:lstStyle/>
              <a:p>
                <a:pPr>
                  <a:defRPr/>
                </a:pPr>
                <a:endParaRPr lang="nl-NL"/>
              </a:p>
            </c:txPr>
            <c:showLegendKey val="0"/>
            <c:showVal val="0"/>
            <c:showCatName val="0"/>
            <c:showSerName val="0"/>
            <c:showPercent val="1"/>
            <c:showBubbleSize val="0"/>
            <c:showLeaderLines val="1"/>
            <c:extLst>
              <c:ext xmlns:c15="http://schemas.microsoft.com/office/drawing/2012/chart" uri="{CE6537A1-D6FC-4f65-9D91-7224C49458BB}"/>
            </c:extLst>
          </c:dLbls>
          <c:cat>
            <c:strRef>
              <c:f>Harkgegevens!$BV$6:$BV$13</c:f>
              <c:strCache>
                <c:ptCount val="8"/>
                <c:pt idx="0">
                  <c:v>meerdere soorten alg</c:v>
                </c:pt>
                <c:pt idx="1">
                  <c:v>Potamogeton crispus</c:v>
                </c:pt>
                <c:pt idx="2">
                  <c:v>Chara vulgaris</c:v>
                </c:pt>
                <c:pt idx="3">
                  <c:v>Ceratophyllum demersum</c:v>
                </c:pt>
                <c:pt idx="4">
                  <c:v>Potamogeton trichoides</c:v>
                </c:pt>
                <c:pt idx="5">
                  <c:v>Potamogeton pectinatus</c:v>
                </c:pt>
                <c:pt idx="6">
                  <c:v>Elodea nuttalli</c:v>
                </c:pt>
                <c:pt idx="7">
                  <c:v>Zannichellia palustris</c:v>
                </c:pt>
              </c:strCache>
            </c:strRef>
          </c:cat>
          <c:val>
            <c:numRef>
              <c:f>Harkgegevens!$BW$6:$BW$13</c:f>
              <c:numCache>
                <c:formatCode>0</c:formatCode>
                <c:ptCount val="8"/>
                <c:pt idx="0">
                  <c:v>3220</c:v>
                </c:pt>
                <c:pt idx="1">
                  <c:v>258</c:v>
                </c:pt>
                <c:pt idx="2">
                  <c:v>1256</c:v>
                </c:pt>
                <c:pt idx="3">
                  <c:v>24922</c:v>
                </c:pt>
                <c:pt idx="4">
                  <c:v>9018</c:v>
                </c:pt>
                <c:pt idx="5">
                  <c:v>5941</c:v>
                </c:pt>
                <c:pt idx="6">
                  <c:v>75786</c:v>
                </c:pt>
                <c:pt idx="7">
                  <c:v>653</c:v>
                </c:pt>
              </c:numCache>
            </c:numRef>
          </c:val>
        </c:ser>
        <c:dLbls>
          <c:showLegendKey val="0"/>
          <c:showVal val="0"/>
          <c:showCatName val="0"/>
          <c:showSerName val="0"/>
          <c:showPercent val="1"/>
          <c:showBubbleSize val="0"/>
          <c:showLeaderLines val="1"/>
        </c:dLbls>
        <c:firstSliceAng val="0"/>
      </c:pieChart>
      <c:spPr>
        <a:noFill/>
        <a:ln w="25400">
          <a:noFill/>
        </a:ln>
      </c:spPr>
    </c:plotArea>
    <c:legend>
      <c:legendPos val="r"/>
      <c:layout/>
      <c:overlay val="0"/>
      <c:txPr>
        <a:bodyPr/>
        <a:lstStyle/>
        <a:p>
          <a:pPr rtl="0">
            <a:defRPr/>
          </a:pPr>
          <a:endParaRPr lang="nl-NL"/>
        </a:p>
      </c:txPr>
    </c:legend>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barChart>
        <c:barDir val="col"/>
        <c:grouping val="clustered"/>
        <c:varyColors val="0"/>
        <c:ser>
          <c:idx val="0"/>
          <c:order val="0"/>
          <c:tx>
            <c:strRef>
              <c:f>Blad1!$O$30</c:f>
              <c:strCache>
                <c:ptCount val="1"/>
                <c:pt idx="0">
                  <c:v>oud</c:v>
                </c:pt>
              </c:strCache>
            </c:strRef>
          </c:tx>
          <c:spPr>
            <a:ln>
              <a:solidFill>
                <a:schemeClr val="tx1"/>
              </a:solidFill>
            </a:ln>
          </c:spPr>
          <c:invertIfNegative val="0"/>
          <c:errBars>
            <c:errBarType val="both"/>
            <c:errValType val="cust"/>
            <c:noEndCap val="0"/>
            <c:plus>
              <c:numRef>
                <c:f>Blad1!$U$30</c:f>
                <c:numCache>
                  <c:formatCode>General</c:formatCode>
                  <c:ptCount val="1"/>
                  <c:pt idx="0">
                    <c:v>166.20645493762206</c:v>
                  </c:pt>
                </c:numCache>
              </c:numRef>
            </c:plus>
            <c:minus>
              <c:numRef>
                <c:f>Blad1!$U$30</c:f>
                <c:numCache>
                  <c:formatCode>General</c:formatCode>
                  <c:ptCount val="1"/>
                  <c:pt idx="0">
                    <c:v>166.20645493762206</c:v>
                  </c:pt>
                </c:numCache>
              </c:numRef>
            </c:minus>
          </c:errBars>
          <c:cat>
            <c:strRef>
              <c:f>Blad1!$R$29</c:f>
              <c:strCache>
                <c:ptCount val="1"/>
                <c:pt idx="0">
                  <c:v>Versgewicht/Volume [gr/m3]</c:v>
                </c:pt>
              </c:strCache>
            </c:strRef>
          </c:cat>
          <c:val>
            <c:numRef>
              <c:f>Blad1!$R$30</c:f>
              <c:numCache>
                <c:formatCode>0.0</c:formatCode>
                <c:ptCount val="1"/>
                <c:pt idx="0">
                  <c:v>201.31781440252868</c:v>
                </c:pt>
              </c:numCache>
            </c:numRef>
          </c:val>
        </c:ser>
        <c:ser>
          <c:idx val="1"/>
          <c:order val="1"/>
          <c:tx>
            <c:strRef>
              <c:f>Blad1!$O$31</c:f>
              <c:strCache>
                <c:ptCount val="1"/>
                <c:pt idx="0">
                  <c:v>nieuw</c:v>
                </c:pt>
              </c:strCache>
            </c:strRef>
          </c:tx>
          <c:spPr>
            <a:ln>
              <a:solidFill>
                <a:schemeClr val="tx1"/>
              </a:solidFill>
            </a:ln>
          </c:spPr>
          <c:invertIfNegative val="0"/>
          <c:errBars>
            <c:errBarType val="both"/>
            <c:errValType val="cust"/>
            <c:noEndCap val="0"/>
            <c:plus>
              <c:numRef>
                <c:f>Blad1!$U$31</c:f>
                <c:numCache>
                  <c:formatCode>General</c:formatCode>
                  <c:ptCount val="1"/>
                  <c:pt idx="0">
                    <c:v>50.582416022090932</c:v>
                  </c:pt>
                </c:numCache>
              </c:numRef>
            </c:plus>
            <c:minus>
              <c:numRef>
                <c:f>Blad1!$U$31</c:f>
                <c:numCache>
                  <c:formatCode>General</c:formatCode>
                  <c:ptCount val="1"/>
                  <c:pt idx="0">
                    <c:v>50.582416022090932</c:v>
                  </c:pt>
                </c:numCache>
              </c:numRef>
            </c:minus>
          </c:errBars>
          <c:cat>
            <c:strRef>
              <c:f>Blad1!$R$29</c:f>
              <c:strCache>
                <c:ptCount val="1"/>
                <c:pt idx="0">
                  <c:v>Versgewicht/Volume [gr/m3]</c:v>
                </c:pt>
              </c:strCache>
            </c:strRef>
          </c:cat>
          <c:val>
            <c:numRef>
              <c:f>Blad1!$R$31</c:f>
              <c:numCache>
                <c:formatCode>0.0</c:formatCode>
                <c:ptCount val="1"/>
                <c:pt idx="0">
                  <c:v>97.903234551396324</c:v>
                </c:pt>
              </c:numCache>
            </c:numRef>
          </c:val>
        </c:ser>
        <c:dLbls>
          <c:showLegendKey val="0"/>
          <c:showVal val="0"/>
          <c:showCatName val="0"/>
          <c:showSerName val="0"/>
          <c:showPercent val="0"/>
          <c:showBubbleSize val="0"/>
        </c:dLbls>
        <c:gapWidth val="150"/>
        <c:axId val="226994432"/>
        <c:axId val="227012608"/>
      </c:barChart>
      <c:catAx>
        <c:axId val="226994432"/>
        <c:scaling>
          <c:orientation val="minMax"/>
        </c:scaling>
        <c:delete val="0"/>
        <c:axPos val="b"/>
        <c:majorTickMark val="out"/>
        <c:minorTickMark val="none"/>
        <c:tickLblPos val="nextTo"/>
        <c:crossAx val="227012608"/>
        <c:crosses val="autoZero"/>
        <c:auto val="1"/>
        <c:lblAlgn val="ctr"/>
        <c:lblOffset val="100"/>
        <c:noMultiLvlLbl val="0"/>
      </c:catAx>
      <c:valAx>
        <c:axId val="227012608"/>
        <c:scaling>
          <c:orientation val="minMax"/>
        </c:scaling>
        <c:delete val="0"/>
        <c:axPos val="l"/>
        <c:majorGridlines/>
        <c:numFmt formatCode="0.0" sourceLinked="1"/>
        <c:majorTickMark val="out"/>
        <c:minorTickMark val="none"/>
        <c:tickLblPos val="nextTo"/>
        <c:crossAx val="226994432"/>
        <c:crosses val="autoZero"/>
        <c:crossBetween val="between"/>
      </c:valAx>
    </c:plotArea>
    <c:legend>
      <c:legendPos val="r"/>
      <c:layout>
        <c:manualLayout>
          <c:xMode val="edge"/>
          <c:yMode val="edge"/>
          <c:x val="0.73352090628774236"/>
          <c:y val="5.9801326917468707E-2"/>
          <c:w val="0.21769339243905567"/>
          <c:h val="0.17866360454943148"/>
        </c:manualLayout>
      </c:layout>
      <c:overlay val="1"/>
      <c:spPr>
        <a:solidFill>
          <a:schemeClr val="bg1"/>
        </a:solidFill>
        <a:ln>
          <a:solidFill>
            <a:schemeClr val="tx1"/>
          </a:solidFill>
        </a:ln>
      </c:spPr>
      <c:txPr>
        <a:bodyPr/>
        <a:lstStyle/>
        <a:p>
          <a:pPr>
            <a:defRPr sz="1100"/>
          </a:pPr>
          <a:endParaRPr lang="nl-NL"/>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nl-NL"/>
              <a:t>Procentuele</a:t>
            </a:r>
            <a:r>
              <a:rPr lang="nl-NL" baseline="0"/>
              <a:t> verschillen tussen planten</a:t>
            </a:r>
            <a:endParaRPr lang="nl-NL"/>
          </a:p>
        </c:rich>
      </c:tx>
      <c:layout/>
      <c:overlay val="0"/>
    </c:title>
    <c:autoTitleDeleted val="0"/>
    <c:plotArea>
      <c:layout/>
      <c:pieChart>
        <c:varyColors val="1"/>
        <c:ser>
          <c:idx val="0"/>
          <c:order val="0"/>
          <c:dLbls>
            <c:numFmt formatCode="0.0%" sourceLinked="0"/>
            <c:spPr>
              <a:noFill/>
              <a:ln>
                <a:noFill/>
              </a:ln>
              <a:effectLst/>
            </c:spPr>
            <c:txPr>
              <a:bodyPr rot="0"/>
              <a:lstStyle/>
              <a:p>
                <a:pPr>
                  <a:defRPr/>
                </a:pPr>
                <a:endParaRPr lang="nl-NL"/>
              </a:p>
            </c:txPr>
            <c:showLegendKey val="0"/>
            <c:showVal val="0"/>
            <c:showCatName val="0"/>
            <c:showSerName val="0"/>
            <c:showPercent val="1"/>
            <c:showBubbleSize val="0"/>
            <c:showLeaderLines val="1"/>
            <c:extLst>
              <c:ext xmlns:c15="http://schemas.microsoft.com/office/drawing/2012/chart" uri="{CE6537A1-D6FC-4f65-9D91-7224C49458BB}"/>
            </c:extLst>
          </c:dLbls>
          <c:cat>
            <c:strRef>
              <c:f>Harkgegevens!$BV$6:$BV$13</c:f>
              <c:strCache>
                <c:ptCount val="8"/>
                <c:pt idx="0">
                  <c:v>meerdere soorten alg</c:v>
                </c:pt>
                <c:pt idx="1">
                  <c:v>Potamogeton crispus</c:v>
                </c:pt>
                <c:pt idx="2">
                  <c:v>Chara vulgaris</c:v>
                </c:pt>
                <c:pt idx="3">
                  <c:v>Ceratophyllum demersum</c:v>
                </c:pt>
                <c:pt idx="4">
                  <c:v>Potamogeton trichoides</c:v>
                </c:pt>
                <c:pt idx="5">
                  <c:v>Potamogeton pectinatus</c:v>
                </c:pt>
                <c:pt idx="6">
                  <c:v>Elodea nuttalli</c:v>
                </c:pt>
                <c:pt idx="7">
                  <c:v>Zannichellia palustris</c:v>
                </c:pt>
              </c:strCache>
            </c:strRef>
          </c:cat>
          <c:val>
            <c:numRef>
              <c:f>Harkgegevens!$BW$6:$BW$13</c:f>
              <c:numCache>
                <c:formatCode>0</c:formatCode>
                <c:ptCount val="8"/>
                <c:pt idx="0">
                  <c:v>3220</c:v>
                </c:pt>
                <c:pt idx="1">
                  <c:v>258</c:v>
                </c:pt>
                <c:pt idx="2">
                  <c:v>1256</c:v>
                </c:pt>
                <c:pt idx="3">
                  <c:v>24922</c:v>
                </c:pt>
                <c:pt idx="4">
                  <c:v>9018</c:v>
                </c:pt>
                <c:pt idx="5">
                  <c:v>5941</c:v>
                </c:pt>
                <c:pt idx="6">
                  <c:v>75786</c:v>
                </c:pt>
                <c:pt idx="7">
                  <c:v>653</c:v>
                </c:pt>
              </c:numCache>
            </c:numRef>
          </c:val>
        </c:ser>
        <c:dLbls>
          <c:showLegendKey val="0"/>
          <c:showVal val="0"/>
          <c:showCatName val="0"/>
          <c:showSerName val="0"/>
          <c:showPercent val="1"/>
          <c:showBubbleSize val="0"/>
          <c:showLeaderLines val="1"/>
        </c:dLbls>
        <c:firstSliceAng val="0"/>
      </c:pieChart>
      <c:spPr>
        <a:noFill/>
        <a:ln w="25400">
          <a:noFill/>
        </a:ln>
      </c:spPr>
    </c:plotArea>
    <c:legend>
      <c:legendPos val="r"/>
      <c:layout>
        <c:manualLayout>
          <c:xMode val="edge"/>
          <c:yMode val="edge"/>
          <c:x val="0.55323704109228167"/>
          <c:y val="0.18246700590446946"/>
          <c:w val="0.42925286386406575"/>
          <c:h val="0.78868815006940618"/>
        </c:manualLayout>
      </c:layout>
      <c:overlay val="0"/>
      <c:txPr>
        <a:bodyPr/>
        <a:lstStyle/>
        <a:p>
          <a:pPr rtl="0">
            <a:defRPr/>
          </a:pPr>
          <a:endParaRPr lang="nl-NL"/>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959951881014873"/>
          <c:y val="2.8252405949256341E-2"/>
          <c:w val="0.55026137357830274"/>
          <c:h val="0.8326195683872849"/>
        </c:manualLayout>
      </c:layout>
      <c:areaChart>
        <c:grouping val="stacked"/>
        <c:varyColors val="0"/>
        <c:ser>
          <c:idx val="0"/>
          <c:order val="0"/>
          <c:tx>
            <c:strRef>
              <c:f>Remco!$A$2</c:f>
              <c:strCache>
                <c:ptCount val="1"/>
                <c:pt idx="0">
                  <c:v>Meetpunt 1</c:v>
                </c:pt>
              </c:strCache>
            </c:strRef>
          </c:tx>
          <c:val>
            <c:numRef>
              <c:f>Remco!$B$2:$O$2</c:f>
              <c:numCache>
                <c:formatCode>General</c:formatCode>
                <c:ptCount val="13"/>
                <c:pt idx="0">
                  <c:v>1</c:v>
                </c:pt>
                <c:pt idx="1">
                  <c:v>2</c:v>
                </c:pt>
                <c:pt idx="2">
                  <c:v>3</c:v>
                </c:pt>
                <c:pt idx="3">
                  <c:v>4</c:v>
                </c:pt>
                <c:pt idx="4">
                  <c:v>5</c:v>
                </c:pt>
                <c:pt idx="5">
                  <c:v>6</c:v>
                </c:pt>
                <c:pt idx="6">
                  <c:v>7</c:v>
                </c:pt>
                <c:pt idx="7">
                  <c:v>8</c:v>
                </c:pt>
                <c:pt idx="8">
                  <c:v>9</c:v>
                </c:pt>
                <c:pt idx="9">
                  <c:v>11</c:v>
                </c:pt>
                <c:pt idx="10">
                  <c:v>12</c:v>
                </c:pt>
                <c:pt idx="11">
                  <c:v>13</c:v>
                </c:pt>
                <c:pt idx="12">
                  <c:v>14</c:v>
                </c:pt>
              </c:numCache>
            </c:numRef>
          </c:val>
        </c:ser>
        <c:ser>
          <c:idx val="1"/>
          <c:order val="1"/>
          <c:tx>
            <c:strRef>
              <c:f>Remco!$A$3</c:f>
              <c:strCache>
                <c:ptCount val="1"/>
                <c:pt idx="0">
                  <c:v>Flab/draadalg</c:v>
                </c:pt>
              </c:strCache>
            </c:strRef>
          </c:tx>
          <c:val>
            <c:numRef>
              <c:f>Remco!$B$3:$O$3</c:f>
              <c:numCache>
                <c:formatCode>General</c:formatCode>
                <c:ptCount val="13"/>
                <c:pt idx="0">
                  <c:v>0</c:v>
                </c:pt>
                <c:pt idx="1">
                  <c:v>0</c:v>
                </c:pt>
                <c:pt idx="2">
                  <c:v>0</c:v>
                </c:pt>
                <c:pt idx="3">
                  <c:v>0</c:v>
                </c:pt>
                <c:pt idx="4">
                  <c:v>0</c:v>
                </c:pt>
                <c:pt idx="5">
                  <c:v>60</c:v>
                </c:pt>
                <c:pt idx="6">
                  <c:v>10</c:v>
                </c:pt>
                <c:pt idx="7">
                  <c:v>10</c:v>
                </c:pt>
                <c:pt idx="8">
                  <c:v>0</c:v>
                </c:pt>
                <c:pt idx="9">
                  <c:v>0</c:v>
                </c:pt>
                <c:pt idx="10">
                  <c:v>0</c:v>
                </c:pt>
                <c:pt idx="11">
                  <c:v>0</c:v>
                </c:pt>
                <c:pt idx="12">
                  <c:v>0</c:v>
                </c:pt>
              </c:numCache>
            </c:numRef>
          </c:val>
        </c:ser>
        <c:ser>
          <c:idx val="2"/>
          <c:order val="2"/>
          <c:tx>
            <c:strRef>
              <c:f>Remco!$A$4</c:f>
              <c:strCache>
                <c:ptCount val="1"/>
                <c:pt idx="0">
                  <c:v>Gekroest fontijnkruid</c:v>
                </c:pt>
              </c:strCache>
            </c:strRef>
          </c:tx>
          <c:val>
            <c:numRef>
              <c:f>Remco!$B$4:$O$4</c:f>
              <c:numCache>
                <c:formatCode>General</c:formatCode>
                <c:ptCount val="13"/>
                <c:pt idx="0">
                  <c:v>0</c:v>
                </c:pt>
                <c:pt idx="1">
                  <c:v>0</c:v>
                </c:pt>
                <c:pt idx="2">
                  <c:v>0</c:v>
                </c:pt>
                <c:pt idx="3">
                  <c:v>0</c:v>
                </c:pt>
                <c:pt idx="4">
                  <c:v>1</c:v>
                </c:pt>
                <c:pt idx="5">
                  <c:v>0</c:v>
                </c:pt>
                <c:pt idx="6">
                  <c:v>0</c:v>
                </c:pt>
                <c:pt idx="7">
                  <c:v>0</c:v>
                </c:pt>
                <c:pt idx="8">
                  <c:v>0</c:v>
                </c:pt>
                <c:pt idx="9">
                  <c:v>0</c:v>
                </c:pt>
                <c:pt idx="10">
                  <c:v>0</c:v>
                </c:pt>
                <c:pt idx="11">
                  <c:v>0</c:v>
                </c:pt>
                <c:pt idx="12">
                  <c:v>0</c:v>
                </c:pt>
              </c:numCache>
            </c:numRef>
          </c:val>
        </c:ser>
        <c:ser>
          <c:idx val="3"/>
          <c:order val="3"/>
          <c:tx>
            <c:strRef>
              <c:f>Remco!$A$5</c:f>
              <c:strCache>
                <c:ptCount val="1"/>
                <c:pt idx="0">
                  <c:v>Gewoon kransblad</c:v>
                </c:pt>
              </c:strCache>
            </c:strRef>
          </c:tx>
          <c:val>
            <c:numRef>
              <c:f>Remco!$B$5:$O$5</c:f>
              <c:numCache>
                <c:formatCode>General</c:formatCode>
                <c:ptCount val="13"/>
                <c:pt idx="0">
                  <c:v>0</c:v>
                </c:pt>
                <c:pt idx="1">
                  <c:v>0</c:v>
                </c:pt>
                <c:pt idx="2">
                  <c:v>0</c:v>
                </c:pt>
                <c:pt idx="3">
                  <c:v>0</c:v>
                </c:pt>
                <c:pt idx="4">
                  <c:v>0</c:v>
                </c:pt>
                <c:pt idx="5">
                  <c:v>0</c:v>
                </c:pt>
                <c:pt idx="6">
                  <c:v>0</c:v>
                </c:pt>
                <c:pt idx="7">
                  <c:v>0</c:v>
                </c:pt>
                <c:pt idx="8">
                  <c:v>0</c:v>
                </c:pt>
                <c:pt idx="9">
                  <c:v>0</c:v>
                </c:pt>
                <c:pt idx="10">
                  <c:v>0</c:v>
                </c:pt>
                <c:pt idx="11">
                  <c:v>0</c:v>
                </c:pt>
                <c:pt idx="12">
                  <c:v>0</c:v>
                </c:pt>
              </c:numCache>
            </c:numRef>
          </c:val>
        </c:ser>
        <c:ser>
          <c:idx val="4"/>
          <c:order val="4"/>
          <c:tx>
            <c:strRef>
              <c:f>Remco!$A$6</c:f>
              <c:strCache>
                <c:ptCount val="1"/>
                <c:pt idx="0">
                  <c:v>Grof hoornblad</c:v>
                </c:pt>
              </c:strCache>
            </c:strRef>
          </c:tx>
          <c:val>
            <c:numRef>
              <c:f>Remco!$B$6:$O$6</c:f>
              <c:numCache>
                <c:formatCode>General</c:formatCode>
                <c:ptCount val="13"/>
                <c:pt idx="0">
                  <c:v>0</c:v>
                </c:pt>
                <c:pt idx="1">
                  <c:v>0</c:v>
                </c:pt>
                <c:pt idx="2">
                  <c:v>0</c:v>
                </c:pt>
                <c:pt idx="3">
                  <c:v>0</c:v>
                </c:pt>
                <c:pt idx="4">
                  <c:v>39</c:v>
                </c:pt>
                <c:pt idx="5">
                  <c:v>60</c:v>
                </c:pt>
                <c:pt idx="6">
                  <c:v>15</c:v>
                </c:pt>
                <c:pt idx="7">
                  <c:v>80</c:v>
                </c:pt>
                <c:pt idx="8">
                  <c:v>0</c:v>
                </c:pt>
                <c:pt idx="9">
                  <c:v>0</c:v>
                </c:pt>
                <c:pt idx="10">
                  <c:v>30</c:v>
                </c:pt>
                <c:pt idx="11">
                  <c:v>13</c:v>
                </c:pt>
                <c:pt idx="12">
                  <c:v>352</c:v>
                </c:pt>
              </c:numCache>
            </c:numRef>
          </c:val>
        </c:ser>
        <c:ser>
          <c:idx val="5"/>
          <c:order val="5"/>
          <c:tx>
            <c:strRef>
              <c:f>Remco!$A$7</c:f>
              <c:strCache>
                <c:ptCount val="1"/>
                <c:pt idx="0">
                  <c:v>Haarfontijnkruid</c:v>
                </c:pt>
              </c:strCache>
            </c:strRef>
          </c:tx>
          <c:val>
            <c:numRef>
              <c:f>Remco!$B$7:$O$7</c:f>
              <c:numCache>
                <c:formatCode>General</c:formatCode>
                <c:ptCount val="13"/>
                <c:pt idx="0">
                  <c:v>0</c:v>
                </c:pt>
                <c:pt idx="1">
                  <c:v>0</c:v>
                </c:pt>
                <c:pt idx="2">
                  <c:v>0</c:v>
                </c:pt>
                <c:pt idx="3">
                  <c:v>0</c:v>
                </c:pt>
                <c:pt idx="4">
                  <c:v>0</c:v>
                </c:pt>
                <c:pt idx="5">
                  <c:v>0</c:v>
                </c:pt>
                <c:pt idx="6">
                  <c:v>0</c:v>
                </c:pt>
                <c:pt idx="7">
                  <c:v>0</c:v>
                </c:pt>
                <c:pt idx="8">
                  <c:v>0</c:v>
                </c:pt>
                <c:pt idx="9">
                  <c:v>0</c:v>
                </c:pt>
                <c:pt idx="10">
                  <c:v>0</c:v>
                </c:pt>
                <c:pt idx="11">
                  <c:v>0</c:v>
                </c:pt>
                <c:pt idx="12">
                  <c:v>0</c:v>
                </c:pt>
              </c:numCache>
            </c:numRef>
          </c:val>
        </c:ser>
        <c:ser>
          <c:idx val="6"/>
          <c:order val="6"/>
          <c:tx>
            <c:strRef>
              <c:f>Remco!$A$8</c:f>
              <c:strCache>
                <c:ptCount val="1"/>
                <c:pt idx="0">
                  <c:v>schede fontijnkruid</c:v>
                </c:pt>
              </c:strCache>
            </c:strRef>
          </c:tx>
          <c:val>
            <c:numRef>
              <c:f>Remco!$B$8:$O$8</c:f>
              <c:numCache>
                <c:formatCode>General</c:formatCode>
                <c:ptCount val="13"/>
                <c:pt idx="0">
                  <c:v>0</c:v>
                </c:pt>
                <c:pt idx="1">
                  <c:v>0</c:v>
                </c:pt>
                <c:pt idx="2">
                  <c:v>0</c:v>
                </c:pt>
                <c:pt idx="3">
                  <c:v>0</c:v>
                </c:pt>
                <c:pt idx="4">
                  <c:v>0</c:v>
                </c:pt>
                <c:pt idx="5">
                  <c:v>30</c:v>
                </c:pt>
                <c:pt idx="6">
                  <c:v>0</c:v>
                </c:pt>
                <c:pt idx="7">
                  <c:v>0</c:v>
                </c:pt>
                <c:pt idx="8">
                  <c:v>10</c:v>
                </c:pt>
                <c:pt idx="9">
                  <c:v>0</c:v>
                </c:pt>
                <c:pt idx="10">
                  <c:v>7</c:v>
                </c:pt>
                <c:pt idx="11">
                  <c:v>0</c:v>
                </c:pt>
                <c:pt idx="12">
                  <c:v>0</c:v>
                </c:pt>
              </c:numCache>
            </c:numRef>
          </c:val>
        </c:ser>
        <c:ser>
          <c:idx val="7"/>
          <c:order val="7"/>
          <c:tx>
            <c:strRef>
              <c:f>Remco!$A$9</c:f>
              <c:strCache>
                <c:ptCount val="1"/>
                <c:pt idx="0">
                  <c:v>Smalle waterpest</c:v>
                </c:pt>
              </c:strCache>
            </c:strRef>
          </c:tx>
          <c:val>
            <c:numRef>
              <c:f>Remco!$B$9:$O$9</c:f>
              <c:numCache>
                <c:formatCode>General</c:formatCode>
                <c:ptCount val="13"/>
                <c:pt idx="0">
                  <c:v>0</c:v>
                </c:pt>
                <c:pt idx="1">
                  <c:v>0</c:v>
                </c:pt>
                <c:pt idx="2">
                  <c:v>0</c:v>
                </c:pt>
                <c:pt idx="3">
                  <c:v>0</c:v>
                </c:pt>
                <c:pt idx="4">
                  <c:v>54</c:v>
                </c:pt>
                <c:pt idx="5">
                  <c:v>165</c:v>
                </c:pt>
                <c:pt idx="6">
                  <c:v>270</c:v>
                </c:pt>
                <c:pt idx="7">
                  <c:v>95</c:v>
                </c:pt>
                <c:pt idx="8">
                  <c:v>10</c:v>
                </c:pt>
                <c:pt idx="9">
                  <c:v>0</c:v>
                </c:pt>
                <c:pt idx="10">
                  <c:v>143</c:v>
                </c:pt>
                <c:pt idx="11">
                  <c:v>512</c:v>
                </c:pt>
                <c:pt idx="12">
                  <c:v>2084</c:v>
                </c:pt>
              </c:numCache>
            </c:numRef>
          </c:val>
        </c:ser>
        <c:ser>
          <c:idx val="8"/>
          <c:order val="8"/>
          <c:tx>
            <c:strRef>
              <c:f>Remco!$A$10</c:f>
              <c:strCache>
                <c:ptCount val="1"/>
                <c:pt idx="0">
                  <c:v>Zannichellia palustris</c:v>
                </c:pt>
              </c:strCache>
            </c:strRef>
          </c:tx>
          <c:val>
            <c:numRef>
              <c:f>Remco!$B$10:$O$10</c:f>
              <c:numCache>
                <c:formatCode>General</c:formatCode>
                <c:ptCount val="13"/>
                <c:pt idx="0">
                  <c:v>0</c:v>
                </c:pt>
                <c:pt idx="1">
                  <c:v>0</c:v>
                </c:pt>
                <c:pt idx="2">
                  <c:v>0</c:v>
                </c:pt>
                <c:pt idx="3">
                  <c:v>0</c:v>
                </c:pt>
                <c:pt idx="4">
                  <c:v>0</c:v>
                </c:pt>
                <c:pt idx="5">
                  <c:v>0</c:v>
                </c:pt>
                <c:pt idx="6">
                  <c:v>0</c:v>
                </c:pt>
                <c:pt idx="7">
                  <c:v>0</c:v>
                </c:pt>
                <c:pt idx="8">
                  <c:v>0</c:v>
                </c:pt>
                <c:pt idx="9">
                  <c:v>0</c:v>
                </c:pt>
                <c:pt idx="10">
                  <c:v>0</c:v>
                </c:pt>
                <c:pt idx="11">
                  <c:v>0</c:v>
                </c:pt>
                <c:pt idx="12">
                  <c:v>0</c:v>
                </c:pt>
              </c:numCache>
            </c:numRef>
          </c:val>
        </c:ser>
        <c:dLbls>
          <c:showLegendKey val="0"/>
          <c:showVal val="0"/>
          <c:showCatName val="0"/>
          <c:showSerName val="0"/>
          <c:showPercent val="0"/>
          <c:showBubbleSize val="0"/>
        </c:dLbls>
        <c:axId val="156990080"/>
        <c:axId val="156991872"/>
      </c:areaChart>
      <c:catAx>
        <c:axId val="156990080"/>
        <c:scaling>
          <c:orientation val="minMax"/>
        </c:scaling>
        <c:delete val="0"/>
        <c:axPos val="b"/>
        <c:majorTickMark val="out"/>
        <c:minorTickMark val="none"/>
        <c:tickLblPos val="nextTo"/>
        <c:crossAx val="156991872"/>
        <c:crosses val="autoZero"/>
        <c:auto val="1"/>
        <c:lblAlgn val="ctr"/>
        <c:lblOffset val="100"/>
        <c:noMultiLvlLbl val="0"/>
      </c:catAx>
      <c:valAx>
        <c:axId val="156991872"/>
        <c:scaling>
          <c:orientation val="minMax"/>
        </c:scaling>
        <c:delete val="0"/>
        <c:axPos val="l"/>
        <c:majorGridlines/>
        <c:numFmt formatCode="General" sourceLinked="1"/>
        <c:majorTickMark val="out"/>
        <c:minorTickMark val="none"/>
        <c:tickLblPos val="nextTo"/>
        <c:crossAx val="156990080"/>
        <c:crosses val="autoZero"/>
        <c:crossBetween val="midCat"/>
      </c:valAx>
    </c:plotArea>
    <c:legend>
      <c:legendPos val="r"/>
      <c:legendEntry>
        <c:idx val="8"/>
        <c:delete val="1"/>
      </c:legendEntry>
      <c:layout/>
      <c:overlay val="0"/>
    </c:legend>
    <c:plotVisOnly val="1"/>
    <c:dispBlanksAs val="zero"/>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1</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Harkgegevens!$AN$5</c:f>
              <c:numCache>
                <c:formatCode>General</c:formatCode>
                <c:ptCount val="1"/>
                <c:pt idx="0">
                  <c:v>80</c:v>
                </c:pt>
              </c:numCache>
            </c:numRef>
          </c:val>
        </c:ser>
        <c:ser>
          <c:idx val="1"/>
          <c:order val="1"/>
          <c:tx>
            <c:strRef>
              <c:f>Harkgegevens!$AM$6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Harkgegevens!$AN$6</c:f>
              <c:numCache>
                <c:formatCode>General</c:formatCode>
                <c:ptCount val="1"/>
                <c:pt idx="0">
                  <c:v>1</c:v>
                </c:pt>
              </c:numCache>
            </c:numRef>
          </c:val>
        </c:ser>
        <c:ser>
          <c:idx val="2"/>
          <c:order val="2"/>
          <c:tx>
            <c:strRef>
              <c:f>Harkgegevens!$AM$7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Harkgegevens!$AN$7</c:f>
              <c:numCache>
                <c:formatCode>General</c:formatCode>
                <c:ptCount val="1"/>
                <c:pt idx="0">
                  <c:v>0</c:v>
                </c:pt>
              </c:numCache>
            </c:numRef>
          </c:val>
        </c:ser>
        <c:ser>
          <c:idx val="3"/>
          <c:order val="3"/>
          <c:tx>
            <c:strRef>
              <c:f>Harkgegevens!$AM$8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Harkgegevens!$AN$8</c:f>
              <c:numCache>
                <c:formatCode>General</c:formatCode>
                <c:ptCount val="1"/>
                <c:pt idx="0">
                  <c:v>589</c:v>
                </c:pt>
              </c:numCache>
            </c:numRef>
          </c:val>
        </c:ser>
        <c:ser>
          <c:idx val="4"/>
          <c:order val="4"/>
          <c:tx>
            <c:strRef>
              <c:f>Harkgegevens!$AM$9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Harkgegevens!$AN$9</c:f>
              <c:numCache>
                <c:formatCode>General</c:formatCode>
                <c:ptCount val="1"/>
                <c:pt idx="0">
                  <c:v>0</c:v>
                </c:pt>
              </c:numCache>
            </c:numRef>
          </c:val>
        </c:ser>
        <c:ser>
          <c:idx val="5"/>
          <c:order val="5"/>
          <c:tx>
            <c:strRef>
              <c:f>Harkgegevens!$AM$10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Harkgegevens!$AN$10</c:f>
              <c:numCache>
                <c:formatCode>General</c:formatCode>
                <c:ptCount val="1"/>
                <c:pt idx="0">
                  <c:v>47</c:v>
                </c:pt>
              </c:numCache>
            </c:numRef>
          </c:val>
        </c:ser>
        <c:ser>
          <c:idx val="6"/>
          <c:order val="6"/>
          <c:tx>
            <c:strRef>
              <c:f>Harkgegevens!$AM$11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Harkgegevens!$AN$11</c:f>
              <c:numCache>
                <c:formatCode>General</c:formatCode>
                <c:ptCount val="1"/>
                <c:pt idx="0">
                  <c:v>3333</c:v>
                </c:pt>
              </c:numCache>
            </c:numRef>
          </c:val>
        </c:ser>
        <c:ser>
          <c:idx val="7"/>
          <c:order val="7"/>
          <c:tx>
            <c:strRef>
              <c:f>Harkgegevens!$AM$12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Harkgegevens!$AN$12</c:f>
              <c:numCache>
                <c:formatCode>General</c:formatCode>
                <c:ptCount val="1"/>
                <c:pt idx="0">
                  <c:v>0</c:v>
                </c:pt>
              </c:numCache>
            </c:numRef>
          </c:val>
        </c:ser>
        <c:dLbls>
          <c:showLegendKey val="0"/>
          <c:showVal val="1"/>
          <c:showCatName val="0"/>
          <c:showSerName val="0"/>
          <c:showPercent val="0"/>
          <c:showBubbleSize val="0"/>
        </c:dLbls>
        <c:gapWidth val="150"/>
        <c:axId val="226454912"/>
        <c:axId val="226460800"/>
      </c:barChart>
      <c:catAx>
        <c:axId val="226454912"/>
        <c:scaling>
          <c:orientation val="minMax"/>
        </c:scaling>
        <c:delete val="1"/>
        <c:axPos val="b"/>
        <c:majorTickMark val="none"/>
        <c:minorTickMark val="none"/>
        <c:tickLblPos val="none"/>
        <c:crossAx val="226460800"/>
        <c:crosses val="autoZero"/>
        <c:auto val="1"/>
        <c:lblAlgn val="ctr"/>
        <c:lblOffset val="100"/>
        <c:noMultiLvlLbl val="0"/>
      </c:catAx>
      <c:valAx>
        <c:axId val="226460800"/>
        <c:scaling>
          <c:orientation val="minMax"/>
        </c:scaling>
        <c:delete val="0"/>
        <c:axPos val="l"/>
        <c:majorGridlines/>
        <c:numFmt formatCode="General" sourceLinked="1"/>
        <c:majorTickMark val="none"/>
        <c:minorTickMark val="in"/>
        <c:tickLblPos val="nextTo"/>
        <c:crossAx val="226454912"/>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2</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Harkgegevens!$AM$20</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Harkgegevens!$AN$20</c:f>
              <c:numCache>
                <c:formatCode>General</c:formatCode>
                <c:ptCount val="1"/>
                <c:pt idx="0">
                  <c:v>374</c:v>
                </c:pt>
              </c:numCache>
            </c:numRef>
          </c:val>
        </c:ser>
        <c:ser>
          <c:idx val="1"/>
          <c:order val="1"/>
          <c:tx>
            <c:strRef>
              <c:f>Harkgegevens!$AM$21</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Harkgegevens!$AN$21</c:f>
              <c:numCache>
                <c:formatCode>General</c:formatCode>
                <c:ptCount val="1"/>
                <c:pt idx="0">
                  <c:v>0</c:v>
                </c:pt>
              </c:numCache>
            </c:numRef>
          </c:val>
        </c:ser>
        <c:ser>
          <c:idx val="2"/>
          <c:order val="2"/>
          <c:tx>
            <c:strRef>
              <c:f>Harkgegevens!$AM$22</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Harkgegevens!$AN$22</c:f>
              <c:numCache>
                <c:formatCode>General</c:formatCode>
                <c:ptCount val="1"/>
                <c:pt idx="0">
                  <c:v>0</c:v>
                </c:pt>
              </c:numCache>
            </c:numRef>
          </c:val>
        </c:ser>
        <c:ser>
          <c:idx val="3"/>
          <c:order val="3"/>
          <c:tx>
            <c:strRef>
              <c:f>Harkgegevens!$AM$23</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Harkgegevens!$AN$23</c:f>
              <c:numCache>
                <c:formatCode>General</c:formatCode>
                <c:ptCount val="1"/>
                <c:pt idx="0">
                  <c:v>2020</c:v>
                </c:pt>
              </c:numCache>
            </c:numRef>
          </c:val>
        </c:ser>
        <c:ser>
          <c:idx val="4"/>
          <c:order val="4"/>
          <c:tx>
            <c:strRef>
              <c:f>Harkgegevens!$AM$24</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Harkgegevens!$AN$24</c:f>
              <c:numCache>
                <c:formatCode>General</c:formatCode>
                <c:ptCount val="1"/>
                <c:pt idx="0">
                  <c:v>42</c:v>
                </c:pt>
              </c:numCache>
            </c:numRef>
          </c:val>
        </c:ser>
        <c:ser>
          <c:idx val="5"/>
          <c:order val="5"/>
          <c:tx>
            <c:strRef>
              <c:f>Harkgegevens!$AM$25</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Harkgegevens!$AN$25</c:f>
              <c:numCache>
                <c:formatCode>General</c:formatCode>
                <c:ptCount val="1"/>
                <c:pt idx="0">
                  <c:v>70</c:v>
                </c:pt>
              </c:numCache>
            </c:numRef>
          </c:val>
        </c:ser>
        <c:ser>
          <c:idx val="6"/>
          <c:order val="6"/>
          <c:tx>
            <c:strRef>
              <c:f>Harkgegevens!$AM$26</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Harkgegevens!$AN$26</c:f>
              <c:numCache>
                <c:formatCode>General</c:formatCode>
                <c:ptCount val="1"/>
                <c:pt idx="0">
                  <c:v>6147</c:v>
                </c:pt>
              </c:numCache>
            </c:numRef>
          </c:val>
        </c:ser>
        <c:ser>
          <c:idx val="7"/>
          <c:order val="7"/>
          <c:tx>
            <c:strRef>
              <c:f>Harkgegevens!$AM$27</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Harkgegevens!$AN$27</c:f>
              <c:numCache>
                <c:formatCode>General</c:formatCode>
                <c:ptCount val="1"/>
                <c:pt idx="0">
                  <c:v>0</c:v>
                </c:pt>
              </c:numCache>
            </c:numRef>
          </c:val>
        </c:ser>
        <c:dLbls>
          <c:showLegendKey val="0"/>
          <c:showVal val="1"/>
          <c:showCatName val="0"/>
          <c:showSerName val="0"/>
          <c:showPercent val="0"/>
          <c:showBubbleSize val="0"/>
        </c:dLbls>
        <c:gapWidth val="150"/>
        <c:axId val="227141504"/>
        <c:axId val="227143040"/>
      </c:barChart>
      <c:catAx>
        <c:axId val="227141504"/>
        <c:scaling>
          <c:orientation val="minMax"/>
        </c:scaling>
        <c:delete val="1"/>
        <c:axPos val="b"/>
        <c:majorTickMark val="none"/>
        <c:minorTickMark val="none"/>
        <c:tickLblPos val="none"/>
        <c:crossAx val="227143040"/>
        <c:crosses val="autoZero"/>
        <c:auto val="1"/>
        <c:lblAlgn val="ctr"/>
        <c:lblOffset val="100"/>
        <c:noMultiLvlLbl val="0"/>
      </c:catAx>
      <c:valAx>
        <c:axId val="227143040"/>
        <c:scaling>
          <c:orientation val="minMax"/>
        </c:scaling>
        <c:delete val="0"/>
        <c:axPos val="l"/>
        <c:majorGridlines/>
        <c:numFmt formatCode="General" sourceLinked="1"/>
        <c:majorTickMark val="none"/>
        <c:minorTickMark val="in"/>
        <c:tickLblPos val="nextTo"/>
        <c:crossAx val="227141504"/>
        <c:crosses val="autoZero"/>
        <c:crossBetween val="between"/>
      </c:valAx>
    </c:plotArea>
    <c:legend>
      <c:legendPos val="r"/>
      <c:layout/>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Gewicht per plant bij punt 3</a:t>
            </a:r>
            <a:r>
              <a:rPr lang="en-US" baseline="0"/>
              <a:t> </a:t>
            </a:r>
            <a:r>
              <a:rPr lang="en-US" sz="1800" b="1" i="0" u="none" strike="noStrike" baseline="0"/>
              <a:t>(gram) </a:t>
            </a:r>
            <a:r>
              <a:rPr lang="en-US"/>
              <a:t> </a:t>
            </a:r>
          </a:p>
        </c:rich>
      </c:tx>
      <c:layout/>
      <c:overlay val="0"/>
    </c:title>
    <c:autoTitleDeleted val="0"/>
    <c:plotArea>
      <c:layout/>
      <c:barChart>
        <c:barDir val="col"/>
        <c:grouping val="clustered"/>
        <c:varyColors val="0"/>
        <c:ser>
          <c:idx val="0"/>
          <c:order val="0"/>
          <c:tx>
            <c:strRef>
              <c:f>Harkgegevens!$AM$35</c:f>
              <c:strCache>
                <c:ptCount val="1"/>
                <c:pt idx="0">
                  <c:v>meerdere soorten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Harkgegevens!$AN$35</c:f>
              <c:numCache>
                <c:formatCode>General</c:formatCode>
                <c:ptCount val="1"/>
                <c:pt idx="0">
                  <c:v>31</c:v>
                </c:pt>
              </c:numCache>
            </c:numRef>
          </c:val>
        </c:ser>
        <c:ser>
          <c:idx val="1"/>
          <c:order val="1"/>
          <c:tx>
            <c:strRef>
              <c:f>Harkgegevens!$AM$36</c:f>
              <c:strCache>
                <c:ptCount val="1"/>
                <c:pt idx="0">
                  <c:v>Potamogeton crispus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Harkgegevens!$AN$36</c:f>
              <c:numCache>
                <c:formatCode>General</c:formatCode>
                <c:ptCount val="1"/>
                <c:pt idx="0">
                  <c:v>0</c:v>
                </c:pt>
              </c:numCache>
            </c:numRef>
          </c:val>
        </c:ser>
        <c:ser>
          <c:idx val="2"/>
          <c:order val="2"/>
          <c:tx>
            <c:strRef>
              <c:f>Harkgegevens!$AM$37</c:f>
              <c:strCache>
                <c:ptCount val="1"/>
                <c:pt idx="0">
                  <c:v>Chara vulgaris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Harkgegevens!$AN$37</c:f>
              <c:numCache>
                <c:formatCode>General</c:formatCode>
                <c:ptCount val="1"/>
                <c:pt idx="0">
                  <c:v>1</c:v>
                </c:pt>
              </c:numCache>
            </c:numRef>
          </c:val>
        </c:ser>
        <c:ser>
          <c:idx val="3"/>
          <c:order val="3"/>
          <c:tx>
            <c:strRef>
              <c:f>Harkgegevens!$AM$38</c:f>
              <c:strCache>
                <c:ptCount val="1"/>
                <c:pt idx="0">
                  <c:v>Ceratophyllum demersum</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Harkgegevens!$AN$38</c:f>
              <c:numCache>
                <c:formatCode>General</c:formatCode>
                <c:ptCount val="1"/>
                <c:pt idx="0">
                  <c:v>140</c:v>
                </c:pt>
              </c:numCache>
            </c:numRef>
          </c:val>
        </c:ser>
        <c:ser>
          <c:idx val="4"/>
          <c:order val="4"/>
          <c:tx>
            <c:strRef>
              <c:f>Harkgegevens!$AM$39</c:f>
              <c:strCache>
                <c:ptCount val="1"/>
                <c:pt idx="0">
                  <c:v>Potamogeton trichoides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Harkgegevens!$AN$39</c:f>
              <c:numCache>
                <c:formatCode>General</c:formatCode>
                <c:ptCount val="1"/>
                <c:pt idx="0">
                  <c:v>336</c:v>
                </c:pt>
              </c:numCache>
            </c:numRef>
          </c:val>
        </c:ser>
        <c:ser>
          <c:idx val="5"/>
          <c:order val="5"/>
          <c:tx>
            <c:strRef>
              <c:f>Harkgegevens!$AM$40</c:f>
              <c:strCache>
                <c:ptCount val="1"/>
                <c:pt idx="0">
                  <c:v>Potamogeton pectinatus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Harkgegevens!$AN$40</c:f>
              <c:numCache>
                <c:formatCode>General</c:formatCode>
                <c:ptCount val="1"/>
                <c:pt idx="0">
                  <c:v>187</c:v>
                </c:pt>
              </c:numCache>
            </c:numRef>
          </c:val>
        </c:ser>
        <c:ser>
          <c:idx val="6"/>
          <c:order val="6"/>
          <c:tx>
            <c:strRef>
              <c:f>Harkgegevens!$AM$41</c:f>
              <c:strCache>
                <c:ptCount val="1"/>
                <c:pt idx="0">
                  <c:v>Elodea nuttalli</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Harkgegevens!$AN$41</c:f>
              <c:numCache>
                <c:formatCode>General</c:formatCode>
                <c:ptCount val="1"/>
                <c:pt idx="0">
                  <c:v>4885</c:v>
                </c:pt>
              </c:numCache>
            </c:numRef>
          </c:val>
        </c:ser>
        <c:ser>
          <c:idx val="7"/>
          <c:order val="7"/>
          <c:tx>
            <c:strRef>
              <c:f>Harkgegevens!$AM$42</c:f>
              <c:strCache>
                <c:ptCount val="1"/>
                <c:pt idx="0">
                  <c:v>Zannichellia palustris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Harkgegevens!$AN$42</c:f>
              <c:numCache>
                <c:formatCode>General</c:formatCode>
                <c:ptCount val="1"/>
                <c:pt idx="0">
                  <c:v>272</c:v>
                </c:pt>
              </c:numCache>
            </c:numRef>
          </c:val>
        </c:ser>
        <c:dLbls>
          <c:showLegendKey val="0"/>
          <c:showVal val="1"/>
          <c:showCatName val="0"/>
          <c:showSerName val="0"/>
          <c:showPercent val="0"/>
          <c:showBubbleSize val="0"/>
        </c:dLbls>
        <c:gapWidth val="150"/>
        <c:axId val="227602432"/>
        <c:axId val="227603968"/>
      </c:barChart>
      <c:catAx>
        <c:axId val="227602432"/>
        <c:scaling>
          <c:orientation val="minMax"/>
        </c:scaling>
        <c:delete val="1"/>
        <c:axPos val="b"/>
        <c:majorTickMark val="none"/>
        <c:minorTickMark val="none"/>
        <c:tickLblPos val="none"/>
        <c:crossAx val="227603968"/>
        <c:crosses val="autoZero"/>
        <c:auto val="1"/>
        <c:lblAlgn val="ctr"/>
        <c:lblOffset val="100"/>
        <c:noMultiLvlLbl val="0"/>
      </c:catAx>
      <c:valAx>
        <c:axId val="227603968"/>
        <c:scaling>
          <c:orientation val="minMax"/>
        </c:scaling>
        <c:delete val="0"/>
        <c:axPos val="l"/>
        <c:majorGridlines/>
        <c:numFmt formatCode="General" sourceLinked="1"/>
        <c:majorTickMark val="none"/>
        <c:minorTickMark val="in"/>
        <c:tickLblPos val="nextTo"/>
        <c:crossAx val="227602432"/>
        <c:crosses val="autoZero"/>
        <c:crossBetween val="between"/>
      </c:valAx>
    </c:plotArea>
    <c:legend>
      <c:legendPos val="r"/>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4C621C-C311-47D7-A2FD-270006F0B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201</TotalTime>
  <Pages>52</Pages>
  <Words>11295</Words>
  <Characters>62128</Characters>
  <Application>Microsoft Office Word</Application>
  <DocSecurity>0</DocSecurity>
  <Lines>517</Lines>
  <Paragraphs>146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73277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Oudenampsen, Jarno</dc:creator>
  <cp:lastModifiedBy>Remco van Ek</cp:lastModifiedBy>
  <cp:revision>5</cp:revision>
  <dcterms:created xsi:type="dcterms:W3CDTF">2015-11-05T15:20:00Z</dcterms:created>
  <dcterms:modified xsi:type="dcterms:W3CDTF">2015-11-05T20:04:00Z</dcterms:modified>
</cp:coreProperties>
</file>